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EF7BA3">
            <w:pPr>
              <w:pStyle w:val="Appendix"/>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 xml:space="preserve">Technical Features and Technology Relevant for Simulation of </w:t>
      </w:r>
      <w:proofErr w:type="spellStart"/>
      <w:r w:rsidRPr="00171DDC">
        <w:t>A</w:t>
      </w:r>
      <w:r w:rsidRPr="00171DDC">
        <w:rPr>
          <w:caps w:val="0"/>
        </w:rPr>
        <w:t>to</w:t>
      </w:r>
      <w:r w:rsidRPr="00171DDC">
        <w:t>N</w:t>
      </w:r>
      <w:proofErr w:type="spellEnd"/>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6E76DDD7" w:rsidR="004E0BBB" w:rsidRPr="00171DDC" w:rsidRDefault="004E0BBB" w:rsidP="004E0BBB">
      <w:pPr>
        <w:pStyle w:val="Editionnumber"/>
      </w:pPr>
      <w:r w:rsidRPr="00171DDC">
        <w:t>Edition 1.</w:t>
      </w:r>
      <w:ins w:id="1" w:author="Juseop Han" w:date="2019-03-14T17:55:00Z">
        <w:r w:rsidR="00250F4C">
          <w:t>1</w:t>
        </w:r>
      </w:ins>
      <w:del w:id="2" w:author="Juseop Han" w:date="2019-03-14T17:55:00Z">
        <w:r w:rsidRPr="00171DDC" w:rsidDel="00250F4C">
          <w:delText>0</w:delText>
        </w:r>
      </w:del>
    </w:p>
    <w:p w14:paraId="6B6E09AF" w14:textId="5DF37963" w:rsidR="004E0BBB" w:rsidRPr="00171DDC" w:rsidRDefault="00250F4C" w:rsidP="004E0BBB">
      <w:pPr>
        <w:pStyle w:val="Documentdate"/>
        <w:rPr>
          <w:lang w:eastAsia="ko-KR"/>
        </w:rPr>
      </w:pPr>
      <w:ins w:id="3" w:author="Juseop Han" w:date="2019-03-14T17:55:00Z">
        <w:r>
          <w:rPr>
            <w:rFonts w:hint="eastAsia"/>
            <w:lang w:eastAsia="ko-KR"/>
          </w:rPr>
          <w:t>X</w:t>
        </w:r>
        <w:r>
          <w:rPr>
            <w:lang w:eastAsia="ko-KR"/>
          </w:rPr>
          <w:t xml:space="preserve">X </w:t>
        </w:r>
      </w:ins>
      <w:del w:id="4" w:author="user" w:date="2019-03-21T13:32:00Z">
        <w:r w:rsidR="00C3630A" w:rsidRPr="00171DDC" w:rsidDel="00790ADF">
          <w:delText>May</w:delText>
        </w:r>
      </w:del>
      <w:ins w:id="5" w:author="user" w:date="2019-03-21T13:32:00Z">
        <w:r w:rsidR="00790ADF">
          <w:rPr>
            <w:rFonts w:hint="eastAsia"/>
            <w:lang w:eastAsia="ko-KR"/>
          </w:rPr>
          <w:t>May</w:t>
        </w:r>
      </w:ins>
      <w:r w:rsidR="00C3630A" w:rsidRPr="00171DDC">
        <w:t xml:space="preserve"> 201</w:t>
      </w:r>
      <w:del w:id="6" w:author="Juseop Han" w:date="2019-03-14T17:55:00Z">
        <w:r w:rsidR="00C3630A" w:rsidRPr="00171DDC" w:rsidDel="00250F4C">
          <w:delText>3</w:delText>
        </w:r>
      </w:del>
      <w:ins w:id="7" w:author="Juseop Han" w:date="2019-03-14T17:55:00Z">
        <w:del w:id="8" w:author="user" w:date="2019-03-21T13:32:00Z">
          <w:r w:rsidDel="00790ADF">
            <w:delText>8</w:delText>
          </w:r>
        </w:del>
      </w:ins>
      <w:ins w:id="9" w:author="user" w:date="2019-03-21T13:32:00Z">
        <w:r w:rsidR="00790ADF">
          <w:rPr>
            <w:rFonts w:hint="eastAsia"/>
            <w:lang w:eastAsia="ko-KR"/>
          </w:rPr>
          <w:t>9</w:t>
        </w:r>
      </w:ins>
    </w:p>
    <w:p w14:paraId="5794C070" w14:textId="77777777" w:rsidR="00BC27F6" w:rsidRPr="00171DDC" w:rsidRDefault="00BC27F6" w:rsidP="00D74AE1">
      <w:pPr>
        <w:sectPr w:rsidR="00BC27F6" w:rsidRPr="00171DDC"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6F1683AC" w14:textId="77777777" w:rsidR="00171DDC" w:rsidRPr="00171DDC" w:rsidRDefault="004A4EC4">
      <w:pPr>
        <w:pStyle w:val="TOC1"/>
        <w:rPr>
          <w:b w:val="0"/>
          <w:color w:val="auto"/>
          <w:sz w:val="24"/>
          <w:szCs w:val="24"/>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171DDC" w:rsidRPr="00171DDC">
        <w:rPr>
          <w:rFonts w:ascii="Arial" w:hAnsi="Arial" w:cs="Times New Roman"/>
        </w:rPr>
        <w:t>1</w:t>
      </w:r>
      <w:r w:rsidR="00171DDC" w:rsidRPr="00171DDC">
        <w:rPr>
          <w:b w:val="0"/>
          <w:color w:val="auto"/>
          <w:sz w:val="24"/>
          <w:szCs w:val="24"/>
        </w:rPr>
        <w:tab/>
      </w:r>
      <w:r w:rsidR="00171DDC" w:rsidRPr="00171DDC">
        <w:t>INTRODUCTION</w:t>
      </w:r>
      <w:r w:rsidR="00171DDC" w:rsidRPr="00171DDC">
        <w:tab/>
      </w:r>
      <w:r w:rsidR="00171DDC" w:rsidRPr="00171DDC">
        <w:fldChar w:fldCharType="begin"/>
      </w:r>
      <w:r w:rsidR="00171DDC" w:rsidRPr="00171DDC">
        <w:instrText xml:space="preserve"> PAGEREF _Toc453169861 \h </w:instrText>
      </w:r>
      <w:r w:rsidR="00171DDC" w:rsidRPr="00171DDC">
        <w:fldChar w:fldCharType="separate"/>
      </w:r>
      <w:r w:rsidR="00501500">
        <w:t>5</w:t>
      </w:r>
      <w:r w:rsidR="00171DDC" w:rsidRPr="00171DDC">
        <w:fldChar w:fldCharType="end"/>
      </w:r>
    </w:p>
    <w:p w14:paraId="4DC64170" w14:textId="77777777" w:rsidR="00171DDC" w:rsidRPr="00171DDC" w:rsidRDefault="00171DDC">
      <w:pPr>
        <w:pStyle w:val="TOC1"/>
        <w:rPr>
          <w:b w:val="0"/>
          <w:color w:val="auto"/>
          <w:sz w:val="24"/>
          <w:szCs w:val="24"/>
        </w:rPr>
      </w:pPr>
      <w:r w:rsidRPr="00171DDC">
        <w:rPr>
          <w:rFonts w:ascii="Arial" w:hAnsi="Arial" w:cs="Times New Roman"/>
        </w:rPr>
        <w:t>2</w:t>
      </w:r>
      <w:r w:rsidRPr="00171DDC">
        <w:rPr>
          <w:b w:val="0"/>
          <w:color w:val="auto"/>
          <w:sz w:val="24"/>
          <w:szCs w:val="24"/>
        </w:rPr>
        <w:tab/>
      </w:r>
      <w:r w:rsidRPr="00171DDC">
        <w:t>SCOPE</w:t>
      </w:r>
      <w:r w:rsidRPr="00171DDC">
        <w:tab/>
      </w:r>
      <w:r w:rsidRPr="00171DDC">
        <w:fldChar w:fldCharType="begin"/>
      </w:r>
      <w:r w:rsidRPr="00171DDC">
        <w:instrText xml:space="preserve"> PAGEREF _Toc453169862 \h </w:instrText>
      </w:r>
      <w:r w:rsidRPr="00171DDC">
        <w:fldChar w:fldCharType="separate"/>
      </w:r>
      <w:r w:rsidR="00501500">
        <w:t>5</w:t>
      </w:r>
      <w:r w:rsidRPr="00171DDC">
        <w:fldChar w:fldCharType="end"/>
      </w:r>
    </w:p>
    <w:p w14:paraId="49C94B84" w14:textId="77777777" w:rsidR="00171DDC" w:rsidRPr="00171DDC" w:rsidRDefault="00171DDC">
      <w:pPr>
        <w:pStyle w:val="TOC1"/>
        <w:rPr>
          <w:b w:val="0"/>
          <w:color w:val="auto"/>
          <w:sz w:val="24"/>
          <w:szCs w:val="24"/>
        </w:rPr>
      </w:pPr>
      <w:r w:rsidRPr="00171DDC">
        <w:rPr>
          <w:rFonts w:ascii="Arial" w:hAnsi="Arial" w:cs="Times New Roman"/>
        </w:rPr>
        <w:t>3</w:t>
      </w:r>
      <w:r w:rsidRPr="00171DDC">
        <w:rPr>
          <w:b w:val="0"/>
          <w:color w:val="auto"/>
          <w:sz w:val="24"/>
          <w:szCs w:val="24"/>
        </w:rPr>
        <w:tab/>
      </w:r>
      <w:r w:rsidRPr="00171DDC">
        <w:t>DEFINITIONS</w:t>
      </w:r>
      <w:r w:rsidRPr="00171DDC">
        <w:tab/>
      </w:r>
      <w:r w:rsidRPr="00171DDC">
        <w:fldChar w:fldCharType="begin"/>
      </w:r>
      <w:r w:rsidRPr="00171DDC">
        <w:instrText xml:space="preserve"> PAGEREF _Toc453169863 \h </w:instrText>
      </w:r>
      <w:r w:rsidRPr="00171DDC">
        <w:fldChar w:fldCharType="separate"/>
      </w:r>
      <w:r w:rsidR="00501500">
        <w:t>6</w:t>
      </w:r>
      <w:r w:rsidRPr="00171DDC">
        <w:fldChar w:fldCharType="end"/>
      </w:r>
    </w:p>
    <w:p w14:paraId="4A62DB06" w14:textId="77777777" w:rsidR="00171DDC" w:rsidRPr="00171DDC" w:rsidRDefault="00171DDC">
      <w:pPr>
        <w:pStyle w:val="TOC1"/>
        <w:rPr>
          <w:b w:val="0"/>
          <w:color w:val="auto"/>
          <w:sz w:val="24"/>
          <w:szCs w:val="24"/>
        </w:rPr>
      </w:pPr>
      <w:r w:rsidRPr="00171DDC">
        <w:rPr>
          <w:rFonts w:ascii="Arial" w:hAnsi="Arial" w:cs="Times New Roman"/>
        </w:rPr>
        <w:t>4</w:t>
      </w:r>
      <w:r w:rsidRPr="00171DDC">
        <w:rPr>
          <w:b w:val="0"/>
          <w:color w:val="auto"/>
          <w:sz w:val="24"/>
          <w:szCs w:val="24"/>
        </w:rPr>
        <w:tab/>
      </w:r>
      <w:r w:rsidRPr="00171DDC">
        <w:t>USER NEEDS AND REQUIREMENTS</w:t>
      </w:r>
      <w:r w:rsidRPr="00171DDC">
        <w:tab/>
      </w:r>
      <w:r w:rsidRPr="00171DDC">
        <w:fldChar w:fldCharType="begin"/>
      </w:r>
      <w:r w:rsidRPr="00171DDC">
        <w:instrText xml:space="preserve"> PAGEREF _Toc453169864 \h </w:instrText>
      </w:r>
      <w:r w:rsidRPr="00171DDC">
        <w:fldChar w:fldCharType="separate"/>
      </w:r>
      <w:r w:rsidR="00501500">
        <w:t>7</w:t>
      </w:r>
      <w:r w:rsidRPr="00171DDC">
        <w:fldChar w:fldCharType="end"/>
      </w:r>
    </w:p>
    <w:p w14:paraId="4D794760" w14:textId="77777777" w:rsidR="00171DDC" w:rsidRPr="00171DDC" w:rsidRDefault="00171DDC">
      <w:pPr>
        <w:pStyle w:val="TOC1"/>
        <w:rPr>
          <w:b w:val="0"/>
          <w:color w:val="auto"/>
          <w:sz w:val="24"/>
          <w:szCs w:val="24"/>
        </w:rPr>
      </w:pPr>
      <w:r w:rsidRPr="00171DDC">
        <w:rPr>
          <w:rFonts w:ascii="Arial" w:hAnsi="Arial" w:cs="Times New Roman"/>
        </w:rPr>
        <w:t>5</w:t>
      </w:r>
      <w:r w:rsidRPr="00171DDC">
        <w:rPr>
          <w:b w:val="0"/>
          <w:color w:val="auto"/>
          <w:sz w:val="24"/>
          <w:szCs w:val="24"/>
        </w:rPr>
        <w:tab/>
      </w:r>
      <w:r w:rsidRPr="00171DDC">
        <w:t>MODELLING AND SIMULATION OF AtoN</w:t>
      </w:r>
      <w:r w:rsidRPr="00171DDC">
        <w:tab/>
      </w:r>
      <w:r w:rsidRPr="00171DDC">
        <w:fldChar w:fldCharType="begin"/>
      </w:r>
      <w:r w:rsidRPr="00171DDC">
        <w:instrText xml:space="preserve"> PAGEREF _Toc453169865 \h </w:instrText>
      </w:r>
      <w:r w:rsidRPr="00171DDC">
        <w:fldChar w:fldCharType="separate"/>
      </w:r>
      <w:r w:rsidR="00501500">
        <w:t>7</w:t>
      </w:r>
      <w:r w:rsidRPr="00171DDC">
        <w:fldChar w:fldCharType="end"/>
      </w:r>
    </w:p>
    <w:p w14:paraId="40B411AE" w14:textId="77777777" w:rsidR="00171DDC" w:rsidRPr="00171DDC" w:rsidRDefault="00171DDC">
      <w:pPr>
        <w:pStyle w:val="TOC1"/>
        <w:rPr>
          <w:b w:val="0"/>
          <w:color w:val="auto"/>
          <w:sz w:val="24"/>
          <w:szCs w:val="24"/>
        </w:rPr>
      </w:pPr>
      <w:r w:rsidRPr="00171DDC">
        <w:rPr>
          <w:rFonts w:ascii="Arial" w:hAnsi="Arial" w:cs="Times New Roman"/>
        </w:rPr>
        <w:t>6</w:t>
      </w:r>
      <w:r w:rsidRPr="00171DDC">
        <w:rPr>
          <w:b w:val="0"/>
          <w:color w:val="auto"/>
          <w:sz w:val="24"/>
          <w:szCs w:val="24"/>
        </w:rPr>
        <w:tab/>
      </w:r>
      <w:r w:rsidRPr="00171DDC">
        <w:t>SIMULATION OF A VISUAL SYSTEM</w:t>
      </w:r>
      <w:r w:rsidRPr="00171DDC">
        <w:tab/>
      </w:r>
      <w:r w:rsidRPr="00171DDC">
        <w:fldChar w:fldCharType="begin"/>
      </w:r>
      <w:r w:rsidRPr="00171DDC">
        <w:instrText xml:space="preserve"> PAGEREF _Toc453169866 \h </w:instrText>
      </w:r>
      <w:r w:rsidRPr="00171DDC">
        <w:fldChar w:fldCharType="separate"/>
      </w:r>
      <w:r w:rsidR="00501500">
        <w:t>10</w:t>
      </w:r>
      <w:r w:rsidRPr="00171DDC">
        <w:fldChar w:fldCharType="end"/>
      </w:r>
    </w:p>
    <w:p w14:paraId="571717F3" w14:textId="77777777" w:rsidR="00171DDC" w:rsidRPr="00171DDC" w:rsidRDefault="00171DDC">
      <w:pPr>
        <w:pStyle w:val="TOC2"/>
        <w:rPr>
          <w:color w:val="auto"/>
          <w:sz w:val="24"/>
          <w:szCs w:val="24"/>
        </w:rPr>
      </w:pPr>
      <w:r w:rsidRPr="00171DDC">
        <w:rPr>
          <w:rFonts w:ascii="Arial" w:hAnsi="Arial" w:cs="Times New Roman"/>
        </w:rPr>
        <w:t>6.1</w:t>
      </w:r>
      <w:r w:rsidRPr="00171DDC">
        <w:rPr>
          <w:color w:val="auto"/>
          <w:sz w:val="24"/>
          <w:szCs w:val="24"/>
        </w:rPr>
        <w:tab/>
      </w:r>
      <w:r w:rsidRPr="00171DDC">
        <w:t>Presentation technology</w:t>
      </w:r>
      <w:r w:rsidRPr="00171DDC">
        <w:tab/>
      </w:r>
      <w:r w:rsidRPr="00171DDC">
        <w:fldChar w:fldCharType="begin"/>
      </w:r>
      <w:r w:rsidRPr="00171DDC">
        <w:instrText xml:space="preserve"> PAGEREF _Toc453169867 \h </w:instrText>
      </w:r>
      <w:r w:rsidRPr="00171DDC">
        <w:fldChar w:fldCharType="separate"/>
      </w:r>
      <w:r w:rsidR="00501500">
        <w:t>10</w:t>
      </w:r>
      <w:r w:rsidRPr="00171DDC">
        <w:fldChar w:fldCharType="end"/>
      </w:r>
    </w:p>
    <w:p w14:paraId="2BFEBA0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6.1.1</w:t>
      </w:r>
      <w:r w:rsidRPr="00171DDC">
        <w:rPr>
          <w:noProof/>
          <w:sz w:val="24"/>
          <w:szCs w:val="24"/>
        </w:rPr>
        <w:tab/>
      </w:r>
      <w:r w:rsidRPr="00171DDC">
        <w:rPr>
          <w:noProof/>
        </w:rPr>
        <w:t>Introduction</w:t>
      </w:r>
      <w:r w:rsidRPr="00171DDC">
        <w:rPr>
          <w:noProof/>
        </w:rPr>
        <w:tab/>
      </w:r>
      <w:r w:rsidRPr="00171DDC">
        <w:rPr>
          <w:noProof/>
        </w:rPr>
        <w:fldChar w:fldCharType="begin"/>
      </w:r>
      <w:r w:rsidRPr="00171DDC">
        <w:rPr>
          <w:noProof/>
        </w:rPr>
        <w:instrText xml:space="preserve"> PAGEREF _Toc453169868 \h </w:instrText>
      </w:r>
      <w:r w:rsidRPr="00171DDC">
        <w:rPr>
          <w:noProof/>
        </w:rPr>
      </w:r>
      <w:r w:rsidRPr="00171DDC">
        <w:rPr>
          <w:noProof/>
        </w:rPr>
        <w:fldChar w:fldCharType="separate"/>
      </w:r>
      <w:r w:rsidR="00501500">
        <w:rPr>
          <w:noProof/>
        </w:rPr>
        <w:t>10</w:t>
      </w:r>
      <w:r w:rsidRPr="00171DDC">
        <w:rPr>
          <w:noProof/>
        </w:rPr>
        <w:fldChar w:fldCharType="end"/>
      </w:r>
    </w:p>
    <w:p w14:paraId="6633052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6.1.2</w:t>
      </w:r>
      <w:r w:rsidRPr="00171DDC">
        <w:rPr>
          <w:noProof/>
          <w:sz w:val="24"/>
          <w:szCs w:val="24"/>
        </w:rPr>
        <w:tab/>
      </w:r>
      <w:r w:rsidRPr="00171DDC">
        <w:rPr>
          <w:noProof/>
        </w:rPr>
        <w:t>Reflective systems (Projector based)</w:t>
      </w:r>
      <w:r w:rsidRPr="00171DDC">
        <w:rPr>
          <w:noProof/>
        </w:rPr>
        <w:tab/>
      </w:r>
      <w:r w:rsidRPr="00171DDC">
        <w:rPr>
          <w:noProof/>
        </w:rPr>
        <w:fldChar w:fldCharType="begin"/>
      </w:r>
      <w:r w:rsidRPr="00171DDC">
        <w:rPr>
          <w:noProof/>
        </w:rPr>
        <w:instrText xml:space="preserve"> PAGEREF _Toc453169869 \h </w:instrText>
      </w:r>
      <w:r w:rsidRPr="00171DDC">
        <w:rPr>
          <w:noProof/>
        </w:rPr>
      </w:r>
      <w:r w:rsidRPr="00171DDC">
        <w:rPr>
          <w:noProof/>
        </w:rPr>
        <w:fldChar w:fldCharType="separate"/>
      </w:r>
      <w:r w:rsidR="00501500">
        <w:rPr>
          <w:noProof/>
        </w:rPr>
        <w:t>11</w:t>
      </w:r>
      <w:r w:rsidRPr="00171DDC">
        <w:rPr>
          <w:noProof/>
        </w:rPr>
        <w:fldChar w:fldCharType="end"/>
      </w:r>
    </w:p>
    <w:p w14:paraId="4E59202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6.1.3</w:t>
      </w:r>
      <w:r w:rsidRPr="00171DDC">
        <w:rPr>
          <w:noProof/>
          <w:sz w:val="24"/>
          <w:szCs w:val="24"/>
        </w:rPr>
        <w:tab/>
      </w:r>
      <w:r w:rsidRPr="00171DDC">
        <w:rPr>
          <w:noProof/>
        </w:rPr>
        <w:t>Emissive Systems</w:t>
      </w:r>
      <w:r w:rsidRPr="00171DDC">
        <w:rPr>
          <w:noProof/>
        </w:rPr>
        <w:tab/>
      </w:r>
      <w:r w:rsidRPr="00171DDC">
        <w:rPr>
          <w:noProof/>
        </w:rPr>
        <w:fldChar w:fldCharType="begin"/>
      </w:r>
      <w:r w:rsidRPr="00171DDC">
        <w:rPr>
          <w:noProof/>
        </w:rPr>
        <w:instrText xml:space="preserve"> PAGEREF _Toc453169870 \h </w:instrText>
      </w:r>
      <w:r w:rsidRPr="00171DDC">
        <w:rPr>
          <w:noProof/>
        </w:rPr>
      </w:r>
      <w:r w:rsidRPr="00171DDC">
        <w:rPr>
          <w:noProof/>
        </w:rPr>
        <w:fldChar w:fldCharType="separate"/>
      </w:r>
      <w:r w:rsidR="00501500">
        <w:rPr>
          <w:noProof/>
        </w:rPr>
        <w:t>12</w:t>
      </w:r>
      <w:r w:rsidRPr="00171DDC">
        <w:rPr>
          <w:noProof/>
        </w:rPr>
        <w:fldChar w:fldCharType="end"/>
      </w:r>
    </w:p>
    <w:p w14:paraId="4C343FF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6.1.4</w:t>
      </w:r>
      <w:r w:rsidRPr="00171DDC">
        <w:rPr>
          <w:noProof/>
          <w:sz w:val="24"/>
          <w:szCs w:val="24"/>
        </w:rPr>
        <w:tab/>
      </w:r>
      <w:r w:rsidRPr="00171DDC">
        <w:rPr>
          <w:noProof/>
        </w:rPr>
        <w:t>Combination of techniques</w:t>
      </w:r>
      <w:r w:rsidRPr="00171DDC">
        <w:rPr>
          <w:noProof/>
        </w:rPr>
        <w:tab/>
      </w:r>
      <w:r w:rsidRPr="00171DDC">
        <w:rPr>
          <w:noProof/>
        </w:rPr>
        <w:fldChar w:fldCharType="begin"/>
      </w:r>
      <w:r w:rsidRPr="00171DDC">
        <w:rPr>
          <w:noProof/>
        </w:rPr>
        <w:instrText xml:space="preserve"> PAGEREF _Toc453169871 \h </w:instrText>
      </w:r>
      <w:r w:rsidRPr="00171DDC">
        <w:rPr>
          <w:noProof/>
        </w:rPr>
      </w:r>
      <w:r w:rsidRPr="00171DDC">
        <w:rPr>
          <w:noProof/>
        </w:rPr>
        <w:fldChar w:fldCharType="separate"/>
      </w:r>
      <w:r w:rsidR="00501500">
        <w:rPr>
          <w:noProof/>
        </w:rPr>
        <w:t>15</w:t>
      </w:r>
      <w:r w:rsidRPr="00171DDC">
        <w:rPr>
          <w:noProof/>
        </w:rPr>
        <w:fldChar w:fldCharType="end"/>
      </w:r>
    </w:p>
    <w:p w14:paraId="0B874DAA"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6.1.5</w:t>
      </w:r>
      <w:r w:rsidRPr="00171DDC">
        <w:rPr>
          <w:noProof/>
          <w:sz w:val="24"/>
          <w:szCs w:val="24"/>
        </w:rPr>
        <w:tab/>
      </w:r>
      <w:r w:rsidRPr="00171DDC">
        <w:rPr>
          <w:noProof/>
        </w:rPr>
        <w:t>Additional enhancements</w:t>
      </w:r>
      <w:r w:rsidRPr="00171DDC">
        <w:rPr>
          <w:noProof/>
        </w:rPr>
        <w:tab/>
      </w:r>
      <w:r w:rsidRPr="00171DDC">
        <w:rPr>
          <w:noProof/>
        </w:rPr>
        <w:fldChar w:fldCharType="begin"/>
      </w:r>
      <w:r w:rsidRPr="00171DDC">
        <w:rPr>
          <w:noProof/>
        </w:rPr>
        <w:instrText xml:space="preserve"> PAGEREF _Toc453169872 \h </w:instrText>
      </w:r>
      <w:r w:rsidRPr="00171DDC">
        <w:rPr>
          <w:noProof/>
        </w:rPr>
      </w:r>
      <w:r w:rsidRPr="00171DDC">
        <w:rPr>
          <w:noProof/>
        </w:rPr>
        <w:fldChar w:fldCharType="separate"/>
      </w:r>
      <w:r w:rsidR="00501500">
        <w:rPr>
          <w:noProof/>
        </w:rPr>
        <w:t>15</w:t>
      </w:r>
      <w:r w:rsidRPr="00171DDC">
        <w:rPr>
          <w:noProof/>
        </w:rPr>
        <w:fldChar w:fldCharType="end"/>
      </w:r>
    </w:p>
    <w:p w14:paraId="60BB1F30"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6.1.6</w:t>
      </w:r>
      <w:r w:rsidRPr="00171DDC">
        <w:rPr>
          <w:noProof/>
          <w:sz w:val="24"/>
          <w:szCs w:val="24"/>
        </w:rPr>
        <w:tab/>
      </w:r>
      <w:r w:rsidRPr="00171DDC">
        <w:rPr>
          <w:noProof/>
        </w:rPr>
        <w:t>Present limitations</w:t>
      </w:r>
      <w:r w:rsidRPr="00171DDC">
        <w:rPr>
          <w:noProof/>
        </w:rPr>
        <w:tab/>
      </w:r>
      <w:r w:rsidRPr="00171DDC">
        <w:rPr>
          <w:noProof/>
        </w:rPr>
        <w:fldChar w:fldCharType="begin"/>
      </w:r>
      <w:r w:rsidRPr="00171DDC">
        <w:rPr>
          <w:noProof/>
        </w:rPr>
        <w:instrText xml:space="preserve"> PAGEREF _Toc453169873 \h </w:instrText>
      </w:r>
      <w:r w:rsidRPr="00171DDC">
        <w:rPr>
          <w:noProof/>
        </w:rPr>
      </w:r>
      <w:r w:rsidRPr="00171DDC">
        <w:rPr>
          <w:noProof/>
        </w:rPr>
        <w:fldChar w:fldCharType="separate"/>
      </w:r>
      <w:r w:rsidR="00501500">
        <w:rPr>
          <w:noProof/>
        </w:rPr>
        <w:t>15</w:t>
      </w:r>
      <w:r w:rsidRPr="00171DDC">
        <w:rPr>
          <w:noProof/>
        </w:rPr>
        <w:fldChar w:fldCharType="end"/>
      </w:r>
    </w:p>
    <w:p w14:paraId="05A869A1" w14:textId="77777777" w:rsidR="00171DDC" w:rsidRPr="00171DDC" w:rsidRDefault="00171DDC">
      <w:pPr>
        <w:pStyle w:val="TOC2"/>
        <w:rPr>
          <w:color w:val="auto"/>
          <w:sz w:val="24"/>
          <w:szCs w:val="24"/>
        </w:rPr>
      </w:pPr>
      <w:r w:rsidRPr="00171DDC">
        <w:rPr>
          <w:rFonts w:ascii="Arial" w:hAnsi="Arial" w:cs="Times New Roman"/>
        </w:rPr>
        <w:t>6.2</w:t>
      </w:r>
      <w:r w:rsidRPr="00171DDC">
        <w:rPr>
          <w:color w:val="auto"/>
          <w:sz w:val="24"/>
          <w:szCs w:val="24"/>
        </w:rPr>
        <w:tab/>
      </w:r>
      <w:r w:rsidRPr="00171DDC">
        <w:t>Modelling</w:t>
      </w:r>
      <w:r w:rsidRPr="00171DDC">
        <w:tab/>
      </w:r>
      <w:r w:rsidRPr="00171DDC">
        <w:fldChar w:fldCharType="begin"/>
      </w:r>
      <w:r w:rsidRPr="00171DDC">
        <w:instrText xml:space="preserve"> PAGEREF _Toc453169874 \h </w:instrText>
      </w:r>
      <w:r w:rsidRPr="00171DDC">
        <w:fldChar w:fldCharType="separate"/>
      </w:r>
      <w:r w:rsidR="00501500">
        <w:t>16</w:t>
      </w:r>
      <w:r w:rsidRPr="00171DDC">
        <w:fldChar w:fldCharType="end"/>
      </w:r>
    </w:p>
    <w:p w14:paraId="28E8FC4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6.2.1</w:t>
      </w:r>
      <w:r w:rsidRPr="00171DDC">
        <w:rPr>
          <w:noProof/>
          <w:sz w:val="24"/>
          <w:szCs w:val="24"/>
        </w:rPr>
        <w:tab/>
      </w:r>
      <w:r w:rsidRPr="00171DDC">
        <w:rPr>
          <w:noProof/>
        </w:rPr>
        <w:t>Observer</w:t>
      </w:r>
      <w:r w:rsidRPr="00171DDC">
        <w:rPr>
          <w:noProof/>
        </w:rPr>
        <w:tab/>
      </w:r>
      <w:r w:rsidRPr="00171DDC">
        <w:rPr>
          <w:noProof/>
        </w:rPr>
        <w:fldChar w:fldCharType="begin"/>
      </w:r>
      <w:r w:rsidRPr="00171DDC">
        <w:rPr>
          <w:noProof/>
        </w:rPr>
        <w:instrText xml:space="preserve"> PAGEREF _Toc453169875 \h </w:instrText>
      </w:r>
      <w:r w:rsidRPr="00171DDC">
        <w:rPr>
          <w:noProof/>
        </w:rPr>
      </w:r>
      <w:r w:rsidRPr="00171DDC">
        <w:rPr>
          <w:noProof/>
        </w:rPr>
        <w:fldChar w:fldCharType="separate"/>
      </w:r>
      <w:r w:rsidR="00501500">
        <w:rPr>
          <w:noProof/>
        </w:rPr>
        <w:t>17</w:t>
      </w:r>
      <w:r w:rsidRPr="00171DDC">
        <w:rPr>
          <w:noProof/>
        </w:rPr>
        <w:fldChar w:fldCharType="end"/>
      </w:r>
    </w:p>
    <w:p w14:paraId="0D2267B7"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6.2.2</w:t>
      </w:r>
      <w:r w:rsidRPr="00171DDC">
        <w:rPr>
          <w:noProof/>
          <w:sz w:val="24"/>
          <w:szCs w:val="24"/>
        </w:rPr>
        <w:tab/>
      </w:r>
      <w:r w:rsidRPr="00171DDC">
        <w:rPr>
          <w:noProof/>
        </w:rPr>
        <w:t>Aids to Navigation</w:t>
      </w:r>
      <w:r w:rsidRPr="00171DDC">
        <w:rPr>
          <w:noProof/>
        </w:rPr>
        <w:tab/>
      </w:r>
      <w:r w:rsidRPr="00171DDC">
        <w:rPr>
          <w:noProof/>
        </w:rPr>
        <w:fldChar w:fldCharType="begin"/>
      </w:r>
      <w:r w:rsidRPr="00171DDC">
        <w:rPr>
          <w:noProof/>
        </w:rPr>
        <w:instrText xml:space="preserve"> PAGEREF _Toc453169876 \h </w:instrText>
      </w:r>
      <w:r w:rsidRPr="00171DDC">
        <w:rPr>
          <w:noProof/>
        </w:rPr>
      </w:r>
      <w:r w:rsidRPr="00171DDC">
        <w:rPr>
          <w:noProof/>
        </w:rPr>
        <w:fldChar w:fldCharType="separate"/>
      </w:r>
      <w:r w:rsidR="00501500">
        <w:rPr>
          <w:noProof/>
        </w:rPr>
        <w:t>18</w:t>
      </w:r>
      <w:r w:rsidRPr="00171DDC">
        <w:rPr>
          <w:noProof/>
        </w:rPr>
        <w:fldChar w:fldCharType="end"/>
      </w:r>
    </w:p>
    <w:p w14:paraId="7BF194FE"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6.2.3</w:t>
      </w:r>
      <w:r w:rsidRPr="00171DDC">
        <w:rPr>
          <w:noProof/>
          <w:sz w:val="24"/>
          <w:szCs w:val="24"/>
        </w:rPr>
        <w:tab/>
      </w:r>
      <w:r w:rsidRPr="00171DDC">
        <w:rPr>
          <w:noProof/>
        </w:rPr>
        <w:t>Environment</w:t>
      </w:r>
      <w:r w:rsidRPr="00171DDC">
        <w:rPr>
          <w:noProof/>
        </w:rPr>
        <w:tab/>
      </w:r>
      <w:r w:rsidRPr="00171DDC">
        <w:rPr>
          <w:noProof/>
        </w:rPr>
        <w:fldChar w:fldCharType="begin"/>
      </w:r>
      <w:r w:rsidRPr="00171DDC">
        <w:rPr>
          <w:noProof/>
        </w:rPr>
        <w:instrText xml:space="preserve"> PAGEREF _Toc453169877 \h </w:instrText>
      </w:r>
      <w:r w:rsidRPr="00171DDC">
        <w:rPr>
          <w:noProof/>
        </w:rPr>
      </w:r>
      <w:r w:rsidRPr="00171DDC">
        <w:rPr>
          <w:noProof/>
        </w:rPr>
        <w:fldChar w:fldCharType="separate"/>
      </w:r>
      <w:r w:rsidR="00501500">
        <w:rPr>
          <w:noProof/>
        </w:rPr>
        <w:t>20</w:t>
      </w:r>
      <w:r w:rsidRPr="00171DDC">
        <w:rPr>
          <w:noProof/>
        </w:rPr>
        <w:fldChar w:fldCharType="end"/>
      </w:r>
    </w:p>
    <w:p w14:paraId="7DEDD95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6.2.4</w:t>
      </w:r>
      <w:r w:rsidRPr="00171DDC">
        <w:rPr>
          <w:noProof/>
          <w:sz w:val="24"/>
          <w:szCs w:val="24"/>
        </w:rPr>
        <w:tab/>
      </w:r>
      <w:r w:rsidRPr="00171DDC">
        <w:rPr>
          <w:noProof/>
        </w:rPr>
        <w:t>Real-Time Considerations</w:t>
      </w:r>
      <w:r w:rsidRPr="00171DDC">
        <w:rPr>
          <w:noProof/>
        </w:rPr>
        <w:tab/>
      </w:r>
      <w:r w:rsidRPr="00171DDC">
        <w:rPr>
          <w:noProof/>
        </w:rPr>
        <w:fldChar w:fldCharType="begin"/>
      </w:r>
      <w:r w:rsidRPr="00171DDC">
        <w:rPr>
          <w:noProof/>
        </w:rPr>
        <w:instrText xml:space="preserve"> PAGEREF _Toc453169878 \h </w:instrText>
      </w:r>
      <w:r w:rsidRPr="00171DDC">
        <w:rPr>
          <w:noProof/>
        </w:rPr>
      </w:r>
      <w:r w:rsidRPr="00171DDC">
        <w:rPr>
          <w:noProof/>
        </w:rPr>
        <w:fldChar w:fldCharType="separate"/>
      </w:r>
      <w:r w:rsidR="00501500">
        <w:rPr>
          <w:noProof/>
        </w:rPr>
        <w:t>22</w:t>
      </w:r>
      <w:r w:rsidRPr="00171DDC">
        <w:rPr>
          <w:noProof/>
        </w:rPr>
        <w:fldChar w:fldCharType="end"/>
      </w:r>
    </w:p>
    <w:p w14:paraId="28B7F596"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6.2.5</w:t>
      </w:r>
      <w:r w:rsidRPr="00171DDC">
        <w:rPr>
          <w:noProof/>
          <w:sz w:val="24"/>
          <w:szCs w:val="24"/>
        </w:rPr>
        <w:tab/>
      </w:r>
      <w:r w:rsidRPr="00171DDC">
        <w:rPr>
          <w:noProof/>
        </w:rPr>
        <w:t>Compensation for Presentation System Limitations</w:t>
      </w:r>
      <w:r w:rsidRPr="00171DDC">
        <w:rPr>
          <w:noProof/>
        </w:rPr>
        <w:tab/>
      </w:r>
      <w:r w:rsidRPr="00171DDC">
        <w:rPr>
          <w:noProof/>
        </w:rPr>
        <w:fldChar w:fldCharType="begin"/>
      </w:r>
      <w:r w:rsidRPr="00171DDC">
        <w:rPr>
          <w:noProof/>
        </w:rPr>
        <w:instrText xml:space="preserve"> PAGEREF _Toc453169879 \h </w:instrText>
      </w:r>
      <w:r w:rsidRPr="00171DDC">
        <w:rPr>
          <w:noProof/>
        </w:rPr>
      </w:r>
      <w:r w:rsidRPr="00171DDC">
        <w:rPr>
          <w:noProof/>
        </w:rPr>
        <w:fldChar w:fldCharType="separate"/>
      </w:r>
      <w:r w:rsidR="00501500">
        <w:rPr>
          <w:noProof/>
        </w:rPr>
        <w:t>22</w:t>
      </w:r>
      <w:r w:rsidRPr="00171DDC">
        <w:rPr>
          <w:noProof/>
        </w:rPr>
        <w:fldChar w:fldCharType="end"/>
      </w:r>
    </w:p>
    <w:p w14:paraId="345555A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6.2.6</w:t>
      </w:r>
      <w:r w:rsidRPr="00171DDC">
        <w:rPr>
          <w:noProof/>
          <w:sz w:val="24"/>
          <w:szCs w:val="24"/>
        </w:rPr>
        <w:tab/>
      </w:r>
      <w:r w:rsidRPr="00171DDC">
        <w:rPr>
          <w:noProof/>
        </w:rPr>
        <w:t>Image generating systems</w:t>
      </w:r>
      <w:r w:rsidRPr="00171DDC">
        <w:rPr>
          <w:noProof/>
        </w:rPr>
        <w:tab/>
      </w:r>
      <w:r w:rsidRPr="00171DDC">
        <w:rPr>
          <w:noProof/>
        </w:rPr>
        <w:fldChar w:fldCharType="begin"/>
      </w:r>
      <w:r w:rsidRPr="00171DDC">
        <w:rPr>
          <w:noProof/>
        </w:rPr>
        <w:instrText xml:space="preserve"> PAGEREF _Toc453169880 \h </w:instrText>
      </w:r>
      <w:r w:rsidRPr="00171DDC">
        <w:rPr>
          <w:noProof/>
        </w:rPr>
      </w:r>
      <w:r w:rsidRPr="00171DDC">
        <w:rPr>
          <w:noProof/>
        </w:rPr>
        <w:fldChar w:fldCharType="separate"/>
      </w:r>
      <w:r w:rsidR="00501500">
        <w:rPr>
          <w:noProof/>
        </w:rPr>
        <w:t>22</w:t>
      </w:r>
      <w:r w:rsidRPr="00171DDC">
        <w:rPr>
          <w:noProof/>
        </w:rPr>
        <w:fldChar w:fldCharType="end"/>
      </w:r>
    </w:p>
    <w:p w14:paraId="48C2EF09" w14:textId="77777777" w:rsidR="00171DDC" w:rsidRPr="00171DDC" w:rsidRDefault="00171DDC">
      <w:pPr>
        <w:pStyle w:val="TOC1"/>
        <w:rPr>
          <w:b w:val="0"/>
          <w:color w:val="auto"/>
          <w:sz w:val="24"/>
          <w:szCs w:val="24"/>
        </w:rPr>
      </w:pPr>
      <w:r w:rsidRPr="00171DDC">
        <w:rPr>
          <w:rFonts w:ascii="Arial" w:hAnsi="Arial" w:cs="Times New Roman"/>
        </w:rPr>
        <w:t>7</w:t>
      </w:r>
      <w:r w:rsidRPr="00171DDC">
        <w:rPr>
          <w:b w:val="0"/>
          <w:color w:val="auto"/>
          <w:sz w:val="24"/>
          <w:szCs w:val="24"/>
        </w:rPr>
        <w:tab/>
      </w:r>
      <w:r w:rsidRPr="00171DDC">
        <w:t>SIMULATION OF RADARS</w:t>
      </w:r>
      <w:r w:rsidRPr="00171DDC">
        <w:tab/>
      </w:r>
      <w:r w:rsidRPr="00171DDC">
        <w:fldChar w:fldCharType="begin"/>
      </w:r>
      <w:r w:rsidRPr="00171DDC">
        <w:instrText xml:space="preserve"> PAGEREF _Toc453169881 \h </w:instrText>
      </w:r>
      <w:r w:rsidRPr="00171DDC">
        <w:fldChar w:fldCharType="separate"/>
      </w:r>
      <w:r w:rsidR="00501500">
        <w:t>23</w:t>
      </w:r>
      <w:r w:rsidRPr="00171DDC">
        <w:fldChar w:fldCharType="end"/>
      </w:r>
    </w:p>
    <w:p w14:paraId="7958F52C" w14:textId="77777777" w:rsidR="00171DDC" w:rsidRPr="00171DDC" w:rsidRDefault="00171DDC">
      <w:pPr>
        <w:pStyle w:val="TOC2"/>
        <w:rPr>
          <w:color w:val="auto"/>
          <w:sz w:val="24"/>
          <w:szCs w:val="24"/>
        </w:rPr>
      </w:pPr>
      <w:r w:rsidRPr="00171DDC">
        <w:rPr>
          <w:rFonts w:ascii="Arial" w:hAnsi="Arial" w:cs="Times New Roman"/>
        </w:rPr>
        <w:t>7.1</w:t>
      </w:r>
      <w:r w:rsidRPr="00171DDC">
        <w:rPr>
          <w:color w:val="auto"/>
          <w:sz w:val="24"/>
          <w:szCs w:val="24"/>
        </w:rPr>
        <w:tab/>
      </w:r>
      <w:r w:rsidRPr="00171DDC">
        <w:t>Radar Displays</w:t>
      </w:r>
      <w:r w:rsidRPr="00171DDC">
        <w:tab/>
      </w:r>
      <w:r w:rsidRPr="00171DDC">
        <w:fldChar w:fldCharType="begin"/>
      </w:r>
      <w:r w:rsidRPr="00171DDC">
        <w:instrText xml:space="preserve"> PAGEREF _Toc453169882 \h </w:instrText>
      </w:r>
      <w:r w:rsidRPr="00171DDC">
        <w:fldChar w:fldCharType="separate"/>
      </w:r>
      <w:r w:rsidR="00501500">
        <w:t>24</w:t>
      </w:r>
      <w:r w:rsidRPr="00171DDC">
        <w:fldChar w:fldCharType="end"/>
      </w:r>
    </w:p>
    <w:p w14:paraId="64C28F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7.1.1</w:t>
      </w:r>
      <w:r w:rsidRPr="00171DDC">
        <w:rPr>
          <w:noProof/>
          <w:sz w:val="24"/>
          <w:szCs w:val="24"/>
        </w:rPr>
        <w:tab/>
      </w:r>
      <w:r w:rsidRPr="00171DDC">
        <w:rPr>
          <w:noProof/>
        </w:rPr>
        <w:t>Stimulated radar display</w:t>
      </w:r>
      <w:r w:rsidRPr="00171DDC">
        <w:rPr>
          <w:noProof/>
        </w:rPr>
        <w:tab/>
      </w:r>
      <w:r w:rsidRPr="00171DDC">
        <w:rPr>
          <w:noProof/>
        </w:rPr>
        <w:fldChar w:fldCharType="begin"/>
      </w:r>
      <w:r w:rsidRPr="00171DDC">
        <w:rPr>
          <w:noProof/>
        </w:rPr>
        <w:instrText xml:space="preserve"> PAGEREF _Toc453169883 \h </w:instrText>
      </w:r>
      <w:r w:rsidRPr="00171DDC">
        <w:rPr>
          <w:noProof/>
        </w:rPr>
      </w:r>
      <w:r w:rsidRPr="00171DDC">
        <w:rPr>
          <w:noProof/>
        </w:rPr>
        <w:fldChar w:fldCharType="separate"/>
      </w:r>
      <w:r w:rsidR="00501500">
        <w:rPr>
          <w:noProof/>
        </w:rPr>
        <w:t>24</w:t>
      </w:r>
      <w:r w:rsidRPr="00171DDC">
        <w:rPr>
          <w:noProof/>
        </w:rPr>
        <w:fldChar w:fldCharType="end"/>
      </w:r>
    </w:p>
    <w:p w14:paraId="16F78992" w14:textId="77777777" w:rsidR="00171DDC" w:rsidRPr="00171DDC" w:rsidRDefault="00171DDC">
      <w:pPr>
        <w:pStyle w:val="TOC2"/>
        <w:rPr>
          <w:color w:val="auto"/>
          <w:sz w:val="24"/>
          <w:szCs w:val="24"/>
        </w:rPr>
      </w:pPr>
      <w:r w:rsidRPr="00171DDC">
        <w:rPr>
          <w:rFonts w:ascii="Arial" w:hAnsi="Arial" w:cs="Times New Roman"/>
        </w:rPr>
        <w:t>7.2</w:t>
      </w:r>
      <w:r w:rsidRPr="00171DDC">
        <w:rPr>
          <w:color w:val="auto"/>
          <w:sz w:val="24"/>
          <w:szCs w:val="24"/>
        </w:rPr>
        <w:tab/>
      </w:r>
      <w:r w:rsidRPr="00171DDC">
        <w:t>Modelling of Radar Transceivers</w:t>
      </w:r>
      <w:r w:rsidRPr="00171DDC">
        <w:tab/>
      </w:r>
      <w:r w:rsidRPr="00171DDC">
        <w:fldChar w:fldCharType="begin"/>
      </w:r>
      <w:r w:rsidRPr="00171DDC">
        <w:instrText xml:space="preserve"> PAGEREF _Toc453169884 \h </w:instrText>
      </w:r>
      <w:r w:rsidRPr="00171DDC">
        <w:fldChar w:fldCharType="separate"/>
      </w:r>
      <w:r w:rsidR="00501500">
        <w:t>24</w:t>
      </w:r>
      <w:r w:rsidRPr="00171DDC">
        <w:fldChar w:fldCharType="end"/>
      </w:r>
    </w:p>
    <w:p w14:paraId="31656C5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7.2.1</w:t>
      </w:r>
      <w:r w:rsidRPr="00171DDC">
        <w:rPr>
          <w:noProof/>
          <w:sz w:val="24"/>
          <w:szCs w:val="24"/>
        </w:rPr>
        <w:tab/>
      </w:r>
      <w:r w:rsidRPr="00171DDC">
        <w:rPr>
          <w:noProof/>
        </w:rPr>
        <w:t>Radar Display Interface</w:t>
      </w:r>
      <w:r w:rsidRPr="00171DDC">
        <w:rPr>
          <w:noProof/>
        </w:rPr>
        <w:tab/>
      </w:r>
      <w:r w:rsidRPr="00171DDC">
        <w:rPr>
          <w:noProof/>
        </w:rPr>
        <w:fldChar w:fldCharType="begin"/>
      </w:r>
      <w:r w:rsidRPr="00171DDC">
        <w:rPr>
          <w:noProof/>
        </w:rPr>
        <w:instrText xml:space="preserve"> PAGEREF _Toc453169885 \h </w:instrText>
      </w:r>
      <w:r w:rsidRPr="00171DDC">
        <w:rPr>
          <w:noProof/>
        </w:rPr>
      </w:r>
      <w:r w:rsidRPr="00171DDC">
        <w:rPr>
          <w:noProof/>
        </w:rPr>
        <w:fldChar w:fldCharType="separate"/>
      </w:r>
      <w:r w:rsidR="00501500">
        <w:rPr>
          <w:noProof/>
        </w:rPr>
        <w:t>25</w:t>
      </w:r>
      <w:r w:rsidRPr="00171DDC">
        <w:rPr>
          <w:noProof/>
        </w:rPr>
        <w:fldChar w:fldCharType="end"/>
      </w:r>
    </w:p>
    <w:p w14:paraId="1AF96E2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7.2.2</w:t>
      </w:r>
      <w:r w:rsidRPr="00171DDC">
        <w:rPr>
          <w:noProof/>
          <w:sz w:val="24"/>
          <w:szCs w:val="24"/>
        </w:rPr>
        <w:tab/>
      </w:r>
      <w:r w:rsidRPr="00171DDC">
        <w:rPr>
          <w:noProof/>
        </w:rPr>
        <w:t>Terrain modelling</w:t>
      </w:r>
      <w:r w:rsidRPr="00171DDC">
        <w:rPr>
          <w:noProof/>
        </w:rPr>
        <w:tab/>
      </w:r>
      <w:r w:rsidRPr="00171DDC">
        <w:rPr>
          <w:noProof/>
        </w:rPr>
        <w:fldChar w:fldCharType="begin"/>
      </w:r>
      <w:r w:rsidRPr="00171DDC">
        <w:rPr>
          <w:noProof/>
        </w:rPr>
        <w:instrText xml:space="preserve"> PAGEREF _Toc453169886 \h </w:instrText>
      </w:r>
      <w:r w:rsidRPr="00171DDC">
        <w:rPr>
          <w:noProof/>
        </w:rPr>
      </w:r>
      <w:r w:rsidRPr="00171DDC">
        <w:rPr>
          <w:noProof/>
        </w:rPr>
        <w:fldChar w:fldCharType="separate"/>
      </w:r>
      <w:r w:rsidR="00501500">
        <w:rPr>
          <w:noProof/>
        </w:rPr>
        <w:t>25</w:t>
      </w:r>
      <w:r w:rsidRPr="00171DDC">
        <w:rPr>
          <w:noProof/>
        </w:rPr>
        <w:fldChar w:fldCharType="end"/>
      </w:r>
    </w:p>
    <w:p w14:paraId="6E041C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7.2.3</w:t>
      </w:r>
      <w:r w:rsidRPr="00171DDC">
        <w:rPr>
          <w:noProof/>
          <w:sz w:val="24"/>
          <w:szCs w:val="24"/>
        </w:rPr>
        <w:tab/>
      </w:r>
      <w:r w:rsidRPr="00171DDC">
        <w:rPr>
          <w:noProof/>
        </w:rPr>
        <w:t>Ships</w:t>
      </w:r>
      <w:r w:rsidRPr="00171DDC">
        <w:rPr>
          <w:noProof/>
        </w:rPr>
        <w:tab/>
      </w:r>
      <w:r w:rsidRPr="00171DDC">
        <w:rPr>
          <w:noProof/>
        </w:rPr>
        <w:fldChar w:fldCharType="begin"/>
      </w:r>
      <w:r w:rsidRPr="00171DDC">
        <w:rPr>
          <w:noProof/>
        </w:rPr>
        <w:instrText xml:space="preserve"> PAGEREF _Toc453169887 \h </w:instrText>
      </w:r>
      <w:r w:rsidRPr="00171DDC">
        <w:rPr>
          <w:noProof/>
        </w:rPr>
      </w:r>
      <w:r w:rsidRPr="00171DDC">
        <w:rPr>
          <w:noProof/>
        </w:rPr>
        <w:fldChar w:fldCharType="separate"/>
      </w:r>
      <w:r w:rsidR="00501500">
        <w:rPr>
          <w:noProof/>
        </w:rPr>
        <w:t>26</w:t>
      </w:r>
      <w:r w:rsidRPr="00171DDC">
        <w:rPr>
          <w:noProof/>
        </w:rPr>
        <w:fldChar w:fldCharType="end"/>
      </w:r>
    </w:p>
    <w:p w14:paraId="2EB5BE1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7.2.4</w:t>
      </w:r>
      <w:r w:rsidRPr="00171DDC">
        <w:rPr>
          <w:noProof/>
          <w:sz w:val="24"/>
          <w:szCs w:val="24"/>
        </w:rPr>
        <w:tab/>
      </w:r>
      <w:r w:rsidRPr="00171DDC">
        <w:rPr>
          <w:noProof/>
        </w:rPr>
        <w:t>AtoN</w:t>
      </w:r>
      <w:r w:rsidRPr="00171DDC">
        <w:rPr>
          <w:noProof/>
        </w:rPr>
        <w:tab/>
      </w:r>
      <w:r w:rsidRPr="00171DDC">
        <w:rPr>
          <w:noProof/>
        </w:rPr>
        <w:fldChar w:fldCharType="begin"/>
      </w:r>
      <w:r w:rsidRPr="00171DDC">
        <w:rPr>
          <w:noProof/>
        </w:rPr>
        <w:instrText xml:space="preserve"> PAGEREF _Toc453169888 \h </w:instrText>
      </w:r>
      <w:r w:rsidRPr="00171DDC">
        <w:rPr>
          <w:noProof/>
        </w:rPr>
      </w:r>
      <w:r w:rsidRPr="00171DDC">
        <w:rPr>
          <w:noProof/>
        </w:rPr>
        <w:fldChar w:fldCharType="separate"/>
      </w:r>
      <w:r w:rsidR="00501500">
        <w:rPr>
          <w:noProof/>
        </w:rPr>
        <w:t>26</w:t>
      </w:r>
      <w:r w:rsidRPr="00171DDC">
        <w:rPr>
          <w:noProof/>
        </w:rPr>
        <w:fldChar w:fldCharType="end"/>
      </w:r>
    </w:p>
    <w:p w14:paraId="0D49A929"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7.2.5</w:t>
      </w:r>
      <w:r w:rsidRPr="00171DDC">
        <w:rPr>
          <w:noProof/>
          <w:sz w:val="24"/>
          <w:szCs w:val="24"/>
        </w:rPr>
        <w:tab/>
      </w:r>
      <w:r w:rsidRPr="00171DDC">
        <w:rPr>
          <w:noProof/>
        </w:rPr>
        <w:t>Racons</w:t>
      </w:r>
      <w:r w:rsidRPr="00171DDC">
        <w:rPr>
          <w:noProof/>
        </w:rPr>
        <w:tab/>
      </w:r>
      <w:r w:rsidRPr="00171DDC">
        <w:rPr>
          <w:noProof/>
        </w:rPr>
        <w:fldChar w:fldCharType="begin"/>
      </w:r>
      <w:r w:rsidRPr="00171DDC">
        <w:rPr>
          <w:noProof/>
        </w:rPr>
        <w:instrText xml:space="preserve"> PAGEREF _Toc453169889 \h </w:instrText>
      </w:r>
      <w:r w:rsidRPr="00171DDC">
        <w:rPr>
          <w:noProof/>
        </w:rPr>
      </w:r>
      <w:r w:rsidRPr="00171DDC">
        <w:rPr>
          <w:noProof/>
        </w:rPr>
        <w:fldChar w:fldCharType="separate"/>
      </w:r>
      <w:r w:rsidR="00501500">
        <w:rPr>
          <w:noProof/>
        </w:rPr>
        <w:t>26</w:t>
      </w:r>
      <w:r w:rsidRPr="00171DDC">
        <w:rPr>
          <w:noProof/>
        </w:rPr>
        <w:fldChar w:fldCharType="end"/>
      </w:r>
    </w:p>
    <w:p w14:paraId="5DEB3D9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7.2.6</w:t>
      </w:r>
      <w:r w:rsidRPr="00171DDC">
        <w:rPr>
          <w:noProof/>
          <w:sz w:val="24"/>
          <w:szCs w:val="24"/>
        </w:rPr>
        <w:tab/>
      </w:r>
      <w:r w:rsidRPr="00171DDC">
        <w:rPr>
          <w:noProof/>
        </w:rPr>
        <w:t>Wind farms</w:t>
      </w:r>
      <w:r w:rsidRPr="00171DDC">
        <w:rPr>
          <w:noProof/>
        </w:rPr>
        <w:tab/>
      </w:r>
      <w:r w:rsidRPr="00171DDC">
        <w:rPr>
          <w:noProof/>
        </w:rPr>
        <w:fldChar w:fldCharType="begin"/>
      </w:r>
      <w:r w:rsidRPr="00171DDC">
        <w:rPr>
          <w:noProof/>
        </w:rPr>
        <w:instrText xml:space="preserve"> PAGEREF _Toc453169890 \h </w:instrText>
      </w:r>
      <w:r w:rsidRPr="00171DDC">
        <w:rPr>
          <w:noProof/>
        </w:rPr>
      </w:r>
      <w:r w:rsidRPr="00171DDC">
        <w:rPr>
          <w:noProof/>
        </w:rPr>
        <w:fldChar w:fldCharType="separate"/>
      </w:r>
      <w:r w:rsidR="00501500">
        <w:rPr>
          <w:noProof/>
        </w:rPr>
        <w:t>26</w:t>
      </w:r>
      <w:r w:rsidRPr="00171DDC">
        <w:rPr>
          <w:noProof/>
        </w:rPr>
        <w:fldChar w:fldCharType="end"/>
      </w:r>
    </w:p>
    <w:p w14:paraId="24A6D6CC" w14:textId="77777777" w:rsidR="00171DDC" w:rsidRPr="00171DDC" w:rsidRDefault="00171DDC">
      <w:pPr>
        <w:pStyle w:val="TOC1"/>
        <w:rPr>
          <w:b w:val="0"/>
          <w:color w:val="auto"/>
          <w:sz w:val="24"/>
          <w:szCs w:val="24"/>
        </w:rPr>
      </w:pPr>
      <w:r w:rsidRPr="00171DDC">
        <w:rPr>
          <w:rFonts w:ascii="Arial" w:hAnsi="Arial" w:cs="Times New Roman"/>
        </w:rPr>
        <w:t>8</w:t>
      </w:r>
      <w:r w:rsidRPr="00171DDC">
        <w:rPr>
          <w:b w:val="0"/>
          <w:color w:val="auto"/>
          <w:sz w:val="24"/>
          <w:szCs w:val="24"/>
        </w:rPr>
        <w:tab/>
      </w:r>
      <w:r w:rsidRPr="00171DDC">
        <w:t>SIMULATION OF SOUND</w:t>
      </w:r>
      <w:r w:rsidRPr="00171DDC">
        <w:tab/>
      </w:r>
      <w:r w:rsidRPr="00171DDC">
        <w:fldChar w:fldCharType="begin"/>
      </w:r>
      <w:r w:rsidRPr="00171DDC">
        <w:instrText xml:space="preserve"> PAGEREF _Toc453169891 \h </w:instrText>
      </w:r>
      <w:r w:rsidRPr="00171DDC">
        <w:fldChar w:fldCharType="separate"/>
      </w:r>
      <w:r w:rsidR="00501500">
        <w:t>27</w:t>
      </w:r>
      <w:r w:rsidRPr="00171DDC">
        <w:fldChar w:fldCharType="end"/>
      </w:r>
    </w:p>
    <w:p w14:paraId="2F8B1D23" w14:textId="77777777" w:rsidR="00171DDC" w:rsidRPr="00171DDC" w:rsidRDefault="00171DDC">
      <w:pPr>
        <w:pStyle w:val="TOC2"/>
        <w:rPr>
          <w:color w:val="auto"/>
          <w:sz w:val="24"/>
          <w:szCs w:val="24"/>
        </w:rPr>
      </w:pPr>
      <w:r w:rsidRPr="00171DDC">
        <w:rPr>
          <w:rFonts w:ascii="Arial" w:hAnsi="Arial" w:cs="Times New Roman"/>
        </w:rPr>
        <w:t>8.1</w:t>
      </w:r>
      <w:r w:rsidRPr="00171DDC">
        <w:rPr>
          <w:color w:val="auto"/>
          <w:sz w:val="24"/>
          <w:szCs w:val="24"/>
        </w:rPr>
        <w:tab/>
      </w:r>
      <w:r w:rsidRPr="00171DDC">
        <w:t>Presentation</w:t>
      </w:r>
      <w:r w:rsidRPr="00171DDC">
        <w:tab/>
      </w:r>
      <w:r w:rsidRPr="00171DDC">
        <w:fldChar w:fldCharType="begin"/>
      </w:r>
      <w:r w:rsidRPr="00171DDC">
        <w:instrText xml:space="preserve"> PAGEREF _Toc453169892 \h </w:instrText>
      </w:r>
      <w:r w:rsidRPr="00171DDC">
        <w:fldChar w:fldCharType="separate"/>
      </w:r>
      <w:r w:rsidR="00501500">
        <w:t>27</w:t>
      </w:r>
      <w:r w:rsidRPr="00171DDC">
        <w:fldChar w:fldCharType="end"/>
      </w:r>
    </w:p>
    <w:p w14:paraId="06E99711"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8.1.1</w:t>
      </w:r>
      <w:r w:rsidRPr="00171DDC">
        <w:rPr>
          <w:noProof/>
          <w:sz w:val="24"/>
          <w:szCs w:val="24"/>
        </w:rPr>
        <w:tab/>
      </w:r>
      <w:r w:rsidRPr="00171DDC">
        <w:rPr>
          <w:noProof/>
        </w:rPr>
        <w:t>Speaker systems</w:t>
      </w:r>
      <w:r w:rsidRPr="00171DDC">
        <w:rPr>
          <w:noProof/>
        </w:rPr>
        <w:tab/>
      </w:r>
      <w:r w:rsidRPr="00171DDC">
        <w:rPr>
          <w:noProof/>
        </w:rPr>
        <w:fldChar w:fldCharType="begin"/>
      </w:r>
      <w:r w:rsidRPr="00171DDC">
        <w:rPr>
          <w:noProof/>
        </w:rPr>
        <w:instrText xml:space="preserve"> PAGEREF _Toc453169893 \h </w:instrText>
      </w:r>
      <w:r w:rsidRPr="00171DDC">
        <w:rPr>
          <w:noProof/>
        </w:rPr>
      </w:r>
      <w:r w:rsidRPr="00171DDC">
        <w:rPr>
          <w:noProof/>
        </w:rPr>
        <w:fldChar w:fldCharType="separate"/>
      </w:r>
      <w:r w:rsidR="00501500">
        <w:rPr>
          <w:noProof/>
        </w:rPr>
        <w:t>27</w:t>
      </w:r>
      <w:r w:rsidRPr="00171DDC">
        <w:rPr>
          <w:noProof/>
        </w:rPr>
        <w:fldChar w:fldCharType="end"/>
      </w:r>
    </w:p>
    <w:p w14:paraId="4A55285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8.1.2</w:t>
      </w:r>
      <w:r w:rsidRPr="00171DDC">
        <w:rPr>
          <w:noProof/>
          <w:sz w:val="24"/>
          <w:szCs w:val="24"/>
        </w:rPr>
        <w:tab/>
      </w:r>
      <w:r w:rsidRPr="00171DDC">
        <w:rPr>
          <w:noProof/>
        </w:rPr>
        <w:t>Sound Reception Systems</w:t>
      </w:r>
      <w:r w:rsidRPr="00171DDC">
        <w:rPr>
          <w:noProof/>
        </w:rPr>
        <w:tab/>
      </w:r>
      <w:r w:rsidRPr="00171DDC">
        <w:rPr>
          <w:noProof/>
        </w:rPr>
        <w:fldChar w:fldCharType="begin"/>
      </w:r>
      <w:r w:rsidRPr="00171DDC">
        <w:rPr>
          <w:noProof/>
        </w:rPr>
        <w:instrText xml:space="preserve"> PAGEREF _Toc453169894 \h </w:instrText>
      </w:r>
      <w:r w:rsidRPr="00171DDC">
        <w:rPr>
          <w:noProof/>
        </w:rPr>
      </w:r>
      <w:r w:rsidRPr="00171DDC">
        <w:rPr>
          <w:noProof/>
        </w:rPr>
        <w:fldChar w:fldCharType="separate"/>
      </w:r>
      <w:r w:rsidR="00501500">
        <w:rPr>
          <w:noProof/>
        </w:rPr>
        <w:t>27</w:t>
      </w:r>
      <w:r w:rsidRPr="00171DDC">
        <w:rPr>
          <w:noProof/>
        </w:rPr>
        <w:fldChar w:fldCharType="end"/>
      </w:r>
    </w:p>
    <w:p w14:paraId="3FFA52AC" w14:textId="77777777" w:rsidR="00171DDC" w:rsidRPr="00171DDC" w:rsidRDefault="00171DDC">
      <w:pPr>
        <w:pStyle w:val="TOC2"/>
        <w:rPr>
          <w:color w:val="auto"/>
          <w:sz w:val="24"/>
          <w:szCs w:val="24"/>
        </w:rPr>
      </w:pPr>
      <w:r w:rsidRPr="00171DDC">
        <w:rPr>
          <w:rFonts w:ascii="Arial" w:hAnsi="Arial" w:cs="Times New Roman"/>
        </w:rPr>
        <w:t>8.2</w:t>
      </w:r>
      <w:r w:rsidRPr="00171DDC">
        <w:rPr>
          <w:color w:val="auto"/>
          <w:sz w:val="24"/>
          <w:szCs w:val="24"/>
        </w:rPr>
        <w:tab/>
      </w:r>
      <w:r w:rsidRPr="00171DDC">
        <w:t>Modelling</w:t>
      </w:r>
      <w:r w:rsidRPr="00171DDC">
        <w:tab/>
      </w:r>
      <w:r w:rsidRPr="00171DDC">
        <w:fldChar w:fldCharType="begin"/>
      </w:r>
      <w:r w:rsidRPr="00171DDC">
        <w:instrText xml:space="preserve"> PAGEREF _Toc453169895 \h </w:instrText>
      </w:r>
      <w:r w:rsidRPr="00171DDC">
        <w:fldChar w:fldCharType="separate"/>
      </w:r>
      <w:r w:rsidR="00501500">
        <w:t>27</w:t>
      </w:r>
      <w:r w:rsidRPr="00171DDC">
        <w:fldChar w:fldCharType="end"/>
      </w:r>
    </w:p>
    <w:p w14:paraId="014276FE" w14:textId="77777777" w:rsidR="00171DDC" w:rsidRPr="00171DDC" w:rsidRDefault="00171DDC">
      <w:pPr>
        <w:pStyle w:val="TOC1"/>
        <w:rPr>
          <w:b w:val="0"/>
          <w:color w:val="auto"/>
          <w:sz w:val="24"/>
          <w:szCs w:val="24"/>
        </w:rPr>
      </w:pPr>
      <w:r w:rsidRPr="00171DDC">
        <w:rPr>
          <w:rFonts w:ascii="Arial" w:hAnsi="Arial" w:cs="Times New Roman"/>
        </w:rPr>
        <w:t>9</w:t>
      </w:r>
      <w:r w:rsidRPr="00171DDC">
        <w:rPr>
          <w:b w:val="0"/>
          <w:color w:val="auto"/>
          <w:sz w:val="24"/>
          <w:szCs w:val="24"/>
        </w:rPr>
        <w:tab/>
      </w:r>
      <w:r w:rsidRPr="00171DDC">
        <w:t>SIMULATION OF OTHER SHIPBORNE NAVIGATION SYSTEMS</w:t>
      </w:r>
      <w:r w:rsidRPr="00171DDC">
        <w:tab/>
      </w:r>
      <w:r w:rsidRPr="00171DDC">
        <w:fldChar w:fldCharType="begin"/>
      </w:r>
      <w:r w:rsidRPr="00171DDC">
        <w:instrText xml:space="preserve"> PAGEREF _Toc453169896 \h </w:instrText>
      </w:r>
      <w:r w:rsidRPr="00171DDC">
        <w:fldChar w:fldCharType="separate"/>
      </w:r>
      <w:r w:rsidR="00501500">
        <w:t>28</w:t>
      </w:r>
      <w:r w:rsidRPr="00171DDC">
        <w:fldChar w:fldCharType="end"/>
      </w:r>
    </w:p>
    <w:p w14:paraId="6DDB8DF7" w14:textId="77777777" w:rsidR="00171DDC" w:rsidRPr="00171DDC" w:rsidRDefault="00171DDC">
      <w:pPr>
        <w:pStyle w:val="TOC2"/>
        <w:rPr>
          <w:color w:val="auto"/>
          <w:sz w:val="24"/>
          <w:szCs w:val="24"/>
        </w:rPr>
      </w:pPr>
      <w:r w:rsidRPr="00171DDC">
        <w:rPr>
          <w:rFonts w:ascii="Arial" w:hAnsi="Arial" w:cs="Times New Roman"/>
        </w:rPr>
        <w:t>9.1</w:t>
      </w:r>
      <w:r w:rsidRPr="00171DDC">
        <w:rPr>
          <w:color w:val="auto"/>
          <w:sz w:val="24"/>
          <w:szCs w:val="24"/>
        </w:rPr>
        <w:tab/>
      </w:r>
      <w:r w:rsidRPr="00171DDC">
        <w:t>ECDIS</w:t>
      </w:r>
      <w:r w:rsidRPr="00171DDC">
        <w:tab/>
      </w:r>
      <w:r w:rsidRPr="00171DDC">
        <w:fldChar w:fldCharType="begin"/>
      </w:r>
      <w:r w:rsidRPr="00171DDC">
        <w:instrText xml:space="preserve"> PAGEREF _Toc453169897 \h </w:instrText>
      </w:r>
      <w:r w:rsidRPr="00171DDC">
        <w:fldChar w:fldCharType="separate"/>
      </w:r>
      <w:r w:rsidR="00501500">
        <w:t>28</w:t>
      </w:r>
      <w:r w:rsidRPr="00171DDC">
        <w:fldChar w:fldCharType="end"/>
      </w:r>
    </w:p>
    <w:p w14:paraId="1AE23691" w14:textId="77777777" w:rsidR="00171DDC" w:rsidRPr="00171DDC" w:rsidRDefault="00171DDC">
      <w:pPr>
        <w:pStyle w:val="TOC2"/>
        <w:rPr>
          <w:color w:val="auto"/>
          <w:sz w:val="24"/>
          <w:szCs w:val="24"/>
        </w:rPr>
      </w:pPr>
      <w:r w:rsidRPr="00171DDC">
        <w:rPr>
          <w:rFonts w:ascii="Arial" w:hAnsi="Arial" w:cs="Times New Roman"/>
        </w:rPr>
        <w:t>9.2</w:t>
      </w:r>
      <w:r w:rsidRPr="00171DDC">
        <w:rPr>
          <w:color w:val="auto"/>
          <w:sz w:val="24"/>
          <w:szCs w:val="24"/>
        </w:rPr>
        <w:tab/>
      </w:r>
      <w:r w:rsidRPr="00171DDC">
        <w:t>Portable Pilot Units</w:t>
      </w:r>
      <w:r w:rsidRPr="00171DDC">
        <w:tab/>
      </w:r>
      <w:r w:rsidRPr="00171DDC">
        <w:fldChar w:fldCharType="begin"/>
      </w:r>
      <w:r w:rsidRPr="00171DDC">
        <w:instrText xml:space="preserve"> PAGEREF _Toc453169898 \h </w:instrText>
      </w:r>
      <w:r w:rsidRPr="00171DDC">
        <w:fldChar w:fldCharType="separate"/>
      </w:r>
      <w:r w:rsidR="00501500">
        <w:t>28</w:t>
      </w:r>
      <w:r w:rsidRPr="00171DDC">
        <w:fldChar w:fldCharType="end"/>
      </w:r>
    </w:p>
    <w:p w14:paraId="73542506" w14:textId="77777777" w:rsidR="00171DDC" w:rsidRPr="00171DDC" w:rsidRDefault="00171DDC">
      <w:pPr>
        <w:pStyle w:val="TOC2"/>
        <w:rPr>
          <w:color w:val="auto"/>
          <w:sz w:val="24"/>
          <w:szCs w:val="24"/>
        </w:rPr>
      </w:pPr>
      <w:r w:rsidRPr="00171DDC">
        <w:rPr>
          <w:rFonts w:ascii="Arial" w:hAnsi="Arial" w:cs="Times New Roman"/>
        </w:rPr>
        <w:lastRenderedPageBreak/>
        <w:t>9.3</w:t>
      </w:r>
      <w:r w:rsidRPr="00171DDC">
        <w:rPr>
          <w:color w:val="auto"/>
          <w:sz w:val="24"/>
          <w:szCs w:val="24"/>
        </w:rPr>
        <w:tab/>
      </w:r>
      <w:r w:rsidRPr="00171DDC">
        <w:t>AIS as virtual AtoN</w:t>
      </w:r>
      <w:r w:rsidRPr="00171DDC">
        <w:tab/>
      </w:r>
      <w:r w:rsidRPr="00171DDC">
        <w:fldChar w:fldCharType="begin"/>
      </w:r>
      <w:r w:rsidRPr="00171DDC">
        <w:instrText xml:space="preserve"> PAGEREF _Toc453169899 \h </w:instrText>
      </w:r>
      <w:r w:rsidRPr="00171DDC">
        <w:fldChar w:fldCharType="separate"/>
      </w:r>
      <w:r w:rsidR="00501500">
        <w:t>29</w:t>
      </w:r>
      <w:r w:rsidRPr="00171DDC">
        <w:fldChar w:fldCharType="end"/>
      </w:r>
    </w:p>
    <w:p w14:paraId="7E1D5AE6" w14:textId="400BFB9F" w:rsidR="00171DDC" w:rsidRDefault="00171DDC">
      <w:pPr>
        <w:pStyle w:val="TOC2"/>
        <w:rPr>
          <w:ins w:id="17" w:author="Juseop Han" w:date="2019-03-14T17:57:00Z"/>
        </w:rPr>
      </w:pPr>
      <w:r w:rsidRPr="00171DDC">
        <w:rPr>
          <w:rFonts w:ascii="Arial" w:hAnsi="Arial" w:cs="Times New Roman"/>
        </w:rPr>
        <w:t>9.4</w:t>
      </w:r>
      <w:r w:rsidRPr="00171DDC">
        <w:rPr>
          <w:color w:val="auto"/>
          <w:sz w:val="24"/>
          <w:szCs w:val="24"/>
        </w:rPr>
        <w:tab/>
      </w:r>
      <w:r w:rsidRPr="00171DDC">
        <w:t>e-Navigation services</w:t>
      </w:r>
      <w:r w:rsidRPr="00171DDC">
        <w:tab/>
      </w:r>
      <w:r w:rsidRPr="00171DDC">
        <w:fldChar w:fldCharType="begin"/>
      </w:r>
      <w:r w:rsidRPr="00171DDC">
        <w:instrText xml:space="preserve"> PAGEREF _Toc453169900 \h </w:instrText>
      </w:r>
      <w:r w:rsidRPr="00171DDC">
        <w:fldChar w:fldCharType="separate"/>
      </w:r>
      <w:r w:rsidR="00501500">
        <w:t>29</w:t>
      </w:r>
      <w:r w:rsidRPr="00171DDC">
        <w:fldChar w:fldCharType="end"/>
      </w:r>
    </w:p>
    <w:p w14:paraId="78B9450A" w14:textId="77777777" w:rsidR="00443D2C" w:rsidRDefault="00443D2C" w:rsidP="00443D2C">
      <w:pPr>
        <w:pStyle w:val="TOC1"/>
        <w:rPr>
          <w:ins w:id="18" w:author="Juseop Han" w:date="2019-03-14T17:57:00Z"/>
          <w:b w:val="0"/>
          <w:color w:val="auto"/>
          <w:kern w:val="2"/>
          <w:sz w:val="20"/>
          <w:lang w:val="en-US" w:eastAsia="ko-KR"/>
        </w:rPr>
      </w:pPr>
      <w:ins w:id="19" w:author="Juseop Han" w:date="2019-03-14T17:57:00Z">
        <w:r w:rsidRPr="00974827">
          <w:rPr>
            <w:rFonts w:ascii="Arial" w:hAnsi="Arial" w:cs="Times New Roman"/>
          </w:rPr>
          <w:t>10</w:t>
        </w:r>
        <w:r>
          <w:rPr>
            <w:b w:val="0"/>
            <w:color w:val="auto"/>
            <w:kern w:val="2"/>
            <w:sz w:val="20"/>
            <w:lang w:val="en-US" w:eastAsia="ko-KR"/>
          </w:rPr>
          <w:tab/>
        </w:r>
        <w:r>
          <w:t>A</w:t>
        </w:r>
        <w:r w:rsidRPr="00974827">
          <w:t>to</w:t>
        </w:r>
        <w:r>
          <w:t>N Simulation system</w:t>
        </w:r>
        <w:r>
          <w:tab/>
        </w:r>
        <w:r>
          <w:fldChar w:fldCharType="begin"/>
        </w:r>
        <w:r>
          <w:instrText xml:space="preserve"> PAGEREF _Toc527622620 \h </w:instrText>
        </w:r>
      </w:ins>
      <w:ins w:id="20" w:author="Juseop Han" w:date="2019-03-14T17:57:00Z">
        <w:r>
          <w:fldChar w:fldCharType="separate"/>
        </w:r>
        <w:r>
          <w:t>30</w:t>
        </w:r>
        <w:r>
          <w:fldChar w:fldCharType="end"/>
        </w:r>
      </w:ins>
    </w:p>
    <w:p w14:paraId="769A8D03" w14:textId="77777777" w:rsidR="00443D2C" w:rsidRDefault="00443D2C" w:rsidP="00443D2C">
      <w:pPr>
        <w:pStyle w:val="TOC2"/>
        <w:rPr>
          <w:ins w:id="21" w:author="Juseop Han" w:date="2019-03-14T17:57:00Z"/>
          <w:color w:val="auto"/>
          <w:kern w:val="2"/>
          <w:sz w:val="20"/>
          <w:lang w:val="en-US" w:eastAsia="ko-KR"/>
        </w:rPr>
      </w:pPr>
      <w:ins w:id="22" w:author="Juseop Han" w:date="2019-03-14T17:57:00Z">
        <w:r w:rsidRPr="00974827">
          <w:rPr>
            <w:rFonts w:ascii="Arial" w:hAnsi="Arial" w:cs="Times New Roman"/>
          </w:rPr>
          <w:t>10.1</w:t>
        </w:r>
        <w:r>
          <w:rPr>
            <w:color w:val="auto"/>
            <w:kern w:val="2"/>
            <w:sz w:val="20"/>
            <w:lang w:val="en-US" w:eastAsia="ko-KR"/>
          </w:rPr>
          <w:tab/>
        </w:r>
        <w:r>
          <w:t>System configuration</w:t>
        </w:r>
        <w:r>
          <w:tab/>
        </w:r>
        <w:r>
          <w:fldChar w:fldCharType="begin"/>
        </w:r>
        <w:r>
          <w:instrText xml:space="preserve"> PAGEREF _Toc527622621 \h </w:instrText>
        </w:r>
      </w:ins>
      <w:ins w:id="23" w:author="Juseop Han" w:date="2019-03-14T17:57:00Z">
        <w:r>
          <w:fldChar w:fldCharType="separate"/>
        </w:r>
        <w:r>
          <w:t>30</w:t>
        </w:r>
        <w:r>
          <w:fldChar w:fldCharType="end"/>
        </w:r>
      </w:ins>
    </w:p>
    <w:p w14:paraId="22209A03" w14:textId="77777777" w:rsidR="00443D2C" w:rsidRDefault="00443D2C" w:rsidP="00443D2C">
      <w:pPr>
        <w:pStyle w:val="TOC3"/>
        <w:tabs>
          <w:tab w:val="left" w:pos="1134"/>
          <w:tab w:val="right" w:leader="dot" w:pos="10195"/>
        </w:tabs>
        <w:rPr>
          <w:ins w:id="24" w:author="Juseop Han" w:date="2019-03-14T17:57:00Z"/>
          <w:noProof/>
          <w:kern w:val="2"/>
          <w:sz w:val="20"/>
          <w:lang w:val="en-US" w:eastAsia="ko-KR"/>
        </w:rPr>
      </w:pPr>
      <w:ins w:id="25" w:author="Juseop Han" w:date="2019-03-14T17:57:00Z">
        <w:r w:rsidRPr="00974827">
          <w:rPr>
            <w:rFonts w:ascii="Calibri" w:hAnsi="Calibri" w:cs="Times New Roman"/>
            <w:noProof/>
            <w:color w:val="000000" w:themeColor="text1"/>
          </w:rPr>
          <w:t>10.1.1</w:t>
        </w:r>
        <w:r>
          <w:rPr>
            <w:noProof/>
            <w:kern w:val="2"/>
            <w:sz w:val="20"/>
            <w:lang w:val="en-US" w:eastAsia="ko-KR"/>
          </w:rPr>
          <w:tab/>
        </w:r>
        <w:r w:rsidRPr="00974827">
          <w:rPr>
            <w:noProof/>
            <w:color w:val="000000" w:themeColor="text1"/>
          </w:rPr>
          <w:t>Hardware Configuration</w:t>
        </w:r>
        <w:r>
          <w:rPr>
            <w:noProof/>
          </w:rPr>
          <w:tab/>
        </w:r>
        <w:r>
          <w:rPr>
            <w:noProof/>
          </w:rPr>
          <w:fldChar w:fldCharType="begin"/>
        </w:r>
        <w:r>
          <w:rPr>
            <w:noProof/>
          </w:rPr>
          <w:instrText xml:space="preserve"> PAGEREF _Toc527622622 \h </w:instrText>
        </w:r>
      </w:ins>
      <w:r>
        <w:rPr>
          <w:noProof/>
        </w:rPr>
      </w:r>
      <w:ins w:id="26" w:author="Juseop Han" w:date="2019-03-14T17:57:00Z">
        <w:r>
          <w:rPr>
            <w:noProof/>
          </w:rPr>
          <w:fldChar w:fldCharType="separate"/>
        </w:r>
        <w:r>
          <w:rPr>
            <w:noProof/>
          </w:rPr>
          <w:t>31</w:t>
        </w:r>
        <w:r>
          <w:rPr>
            <w:noProof/>
          </w:rPr>
          <w:fldChar w:fldCharType="end"/>
        </w:r>
      </w:ins>
    </w:p>
    <w:p w14:paraId="57C12A8C" w14:textId="77777777" w:rsidR="00443D2C" w:rsidRDefault="00443D2C" w:rsidP="00443D2C">
      <w:pPr>
        <w:pStyle w:val="TOC3"/>
        <w:tabs>
          <w:tab w:val="left" w:pos="1134"/>
          <w:tab w:val="right" w:leader="dot" w:pos="10195"/>
        </w:tabs>
        <w:rPr>
          <w:ins w:id="27" w:author="Juseop Han" w:date="2019-03-14T17:57:00Z"/>
          <w:noProof/>
          <w:kern w:val="2"/>
          <w:sz w:val="20"/>
          <w:lang w:val="en-US" w:eastAsia="ko-KR"/>
        </w:rPr>
      </w:pPr>
      <w:ins w:id="28" w:author="Juseop Han" w:date="2019-03-14T17:57:00Z">
        <w:r w:rsidRPr="00974827">
          <w:rPr>
            <w:rFonts w:ascii="Calibri" w:hAnsi="Calibri" w:cs="Times New Roman"/>
            <w:noProof/>
            <w:color w:val="000000" w:themeColor="text1"/>
          </w:rPr>
          <w:t>10.1.2</w:t>
        </w:r>
        <w:r>
          <w:rPr>
            <w:noProof/>
            <w:kern w:val="2"/>
            <w:sz w:val="20"/>
            <w:lang w:val="en-US" w:eastAsia="ko-KR"/>
          </w:rPr>
          <w:tab/>
        </w:r>
        <w:r w:rsidRPr="00974827">
          <w:rPr>
            <w:noProof/>
            <w:color w:val="000000" w:themeColor="text1"/>
          </w:rPr>
          <w:t>Software Configuration</w:t>
        </w:r>
        <w:r>
          <w:rPr>
            <w:noProof/>
          </w:rPr>
          <w:tab/>
        </w:r>
        <w:r>
          <w:rPr>
            <w:noProof/>
          </w:rPr>
          <w:fldChar w:fldCharType="begin"/>
        </w:r>
        <w:r>
          <w:rPr>
            <w:noProof/>
          </w:rPr>
          <w:instrText xml:space="preserve"> PAGEREF _Toc527622623 \h </w:instrText>
        </w:r>
      </w:ins>
      <w:r>
        <w:rPr>
          <w:noProof/>
        </w:rPr>
      </w:r>
      <w:ins w:id="29" w:author="Juseop Han" w:date="2019-03-14T17:57:00Z">
        <w:r>
          <w:rPr>
            <w:noProof/>
          </w:rPr>
          <w:fldChar w:fldCharType="separate"/>
        </w:r>
        <w:r>
          <w:rPr>
            <w:noProof/>
          </w:rPr>
          <w:t>32</w:t>
        </w:r>
        <w:r>
          <w:rPr>
            <w:noProof/>
          </w:rPr>
          <w:fldChar w:fldCharType="end"/>
        </w:r>
      </w:ins>
    </w:p>
    <w:p w14:paraId="288A2550" w14:textId="77777777" w:rsidR="00443D2C" w:rsidRDefault="00443D2C" w:rsidP="00443D2C">
      <w:pPr>
        <w:pStyle w:val="TOC2"/>
        <w:rPr>
          <w:ins w:id="30" w:author="Juseop Han" w:date="2019-03-14T17:57:00Z"/>
          <w:color w:val="auto"/>
          <w:kern w:val="2"/>
          <w:sz w:val="20"/>
          <w:lang w:val="en-US" w:eastAsia="ko-KR"/>
        </w:rPr>
      </w:pPr>
      <w:ins w:id="31" w:author="Juseop Han" w:date="2019-03-14T17:57:00Z">
        <w:r w:rsidRPr="00974827">
          <w:rPr>
            <w:rFonts w:ascii="Arial" w:hAnsi="Arial" w:cs="Times New Roman"/>
          </w:rPr>
          <w:t>10.2</w:t>
        </w:r>
        <w:r>
          <w:rPr>
            <w:color w:val="auto"/>
            <w:kern w:val="2"/>
            <w:sz w:val="20"/>
            <w:lang w:val="en-US" w:eastAsia="ko-KR"/>
          </w:rPr>
          <w:tab/>
        </w:r>
        <w:r>
          <w:t>AtoN Modelling</w:t>
        </w:r>
        <w:r>
          <w:tab/>
        </w:r>
        <w:r>
          <w:fldChar w:fldCharType="begin"/>
        </w:r>
        <w:r>
          <w:instrText xml:space="preserve"> PAGEREF _Toc527622624 \h </w:instrText>
        </w:r>
      </w:ins>
      <w:ins w:id="32" w:author="Juseop Han" w:date="2019-03-14T17:57:00Z">
        <w:r>
          <w:fldChar w:fldCharType="separate"/>
        </w:r>
        <w:r>
          <w:t>32</w:t>
        </w:r>
        <w:r>
          <w:fldChar w:fldCharType="end"/>
        </w:r>
      </w:ins>
    </w:p>
    <w:p w14:paraId="56C6297B" w14:textId="77777777" w:rsidR="00443D2C" w:rsidRDefault="00443D2C" w:rsidP="00443D2C">
      <w:pPr>
        <w:pStyle w:val="TOC3"/>
        <w:tabs>
          <w:tab w:val="left" w:pos="1134"/>
          <w:tab w:val="right" w:leader="dot" w:pos="10195"/>
        </w:tabs>
        <w:rPr>
          <w:ins w:id="33" w:author="Juseop Han" w:date="2019-03-14T17:57:00Z"/>
          <w:noProof/>
          <w:kern w:val="2"/>
          <w:sz w:val="20"/>
          <w:lang w:val="en-US" w:eastAsia="ko-KR"/>
        </w:rPr>
      </w:pPr>
      <w:ins w:id="34" w:author="Juseop Han" w:date="2019-03-14T17:57:00Z">
        <w:r w:rsidRPr="00974827">
          <w:rPr>
            <w:rFonts w:ascii="Calibri" w:hAnsi="Calibri" w:cs="Times New Roman"/>
            <w:noProof/>
            <w:color w:val="000000" w:themeColor="text1"/>
          </w:rPr>
          <w:t>10.2.1</w:t>
        </w:r>
        <w:r>
          <w:rPr>
            <w:noProof/>
            <w:kern w:val="2"/>
            <w:sz w:val="20"/>
            <w:lang w:val="en-US" w:eastAsia="ko-KR"/>
          </w:rPr>
          <w:tab/>
        </w:r>
        <w:r w:rsidRPr="00974827">
          <w:rPr>
            <w:noProof/>
            <w:color w:val="000000" w:themeColor="text1"/>
          </w:rPr>
          <w:t>AtoN 3D Modelling</w:t>
        </w:r>
        <w:r>
          <w:rPr>
            <w:noProof/>
          </w:rPr>
          <w:tab/>
        </w:r>
        <w:r>
          <w:rPr>
            <w:noProof/>
          </w:rPr>
          <w:fldChar w:fldCharType="begin"/>
        </w:r>
        <w:r>
          <w:rPr>
            <w:noProof/>
          </w:rPr>
          <w:instrText xml:space="preserve"> PAGEREF _Toc527622625 \h </w:instrText>
        </w:r>
      </w:ins>
      <w:r>
        <w:rPr>
          <w:noProof/>
        </w:rPr>
      </w:r>
      <w:ins w:id="35" w:author="Juseop Han" w:date="2019-03-14T17:57:00Z">
        <w:r>
          <w:rPr>
            <w:noProof/>
          </w:rPr>
          <w:fldChar w:fldCharType="separate"/>
        </w:r>
        <w:r>
          <w:rPr>
            <w:noProof/>
          </w:rPr>
          <w:t>32</w:t>
        </w:r>
        <w:r>
          <w:rPr>
            <w:noProof/>
          </w:rPr>
          <w:fldChar w:fldCharType="end"/>
        </w:r>
      </w:ins>
    </w:p>
    <w:p w14:paraId="0B322F1A" w14:textId="77777777" w:rsidR="00443D2C" w:rsidRDefault="00443D2C" w:rsidP="00443D2C">
      <w:pPr>
        <w:pStyle w:val="TOC3"/>
        <w:tabs>
          <w:tab w:val="left" w:pos="1134"/>
          <w:tab w:val="right" w:leader="dot" w:pos="10195"/>
        </w:tabs>
        <w:rPr>
          <w:ins w:id="36" w:author="Juseop Han" w:date="2019-03-14T17:57:00Z"/>
          <w:noProof/>
          <w:kern w:val="2"/>
          <w:sz w:val="20"/>
          <w:lang w:val="en-US" w:eastAsia="ko-KR"/>
        </w:rPr>
      </w:pPr>
      <w:ins w:id="37" w:author="Juseop Han" w:date="2019-03-14T17:57:00Z">
        <w:r w:rsidRPr="00974827">
          <w:rPr>
            <w:rFonts w:ascii="Calibri" w:hAnsi="Calibri" w:cs="Times New Roman"/>
            <w:noProof/>
            <w:color w:val="000000" w:themeColor="text1"/>
          </w:rPr>
          <w:t>10.2.2</w:t>
        </w:r>
        <w:r>
          <w:rPr>
            <w:noProof/>
            <w:kern w:val="2"/>
            <w:sz w:val="20"/>
            <w:lang w:val="en-US" w:eastAsia="ko-KR"/>
          </w:rPr>
          <w:tab/>
        </w:r>
        <w:r w:rsidRPr="00974827">
          <w:rPr>
            <w:noProof/>
            <w:color w:val="000000" w:themeColor="text1"/>
          </w:rPr>
          <w:t>AtoN Properties Modelling</w:t>
        </w:r>
        <w:r>
          <w:rPr>
            <w:noProof/>
          </w:rPr>
          <w:tab/>
        </w:r>
        <w:r>
          <w:rPr>
            <w:noProof/>
          </w:rPr>
          <w:fldChar w:fldCharType="begin"/>
        </w:r>
        <w:r>
          <w:rPr>
            <w:noProof/>
          </w:rPr>
          <w:instrText xml:space="preserve"> PAGEREF _Toc527622626 \h </w:instrText>
        </w:r>
      </w:ins>
      <w:r>
        <w:rPr>
          <w:noProof/>
        </w:rPr>
      </w:r>
      <w:ins w:id="38" w:author="Juseop Han" w:date="2019-03-14T17:57:00Z">
        <w:r>
          <w:rPr>
            <w:noProof/>
          </w:rPr>
          <w:fldChar w:fldCharType="separate"/>
        </w:r>
        <w:r>
          <w:rPr>
            <w:noProof/>
          </w:rPr>
          <w:t>34</w:t>
        </w:r>
        <w:r>
          <w:rPr>
            <w:noProof/>
          </w:rPr>
          <w:fldChar w:fldCharType="end"/>
        </w:r>
      </w:ins>
    </w:p>
    <w:p w14:paraId="1F459CA3" w14:textId="77777777" w:rsidR="00443D2C" w:rsidRDefault="00443D2C" w:rsidP="00443D2C">
      <w:pPr>
        <w:pStyle w:val="TOC3"/>
        <w:tabs>
          <w:tab w:val="left" w:pos="1134"/>
          <w:tab w:val="right" w:leader="dot" w:pos="10195"/>
        </w:tabs>
        <w:rPr>
          <w:ins w:id="39" w:author="Juseop Han" w:date="2019-03-14T17:57:00Z"/>
          <w:noProof/>
          <w:kern w:val="2"/>
          <w:sz w:val="20"/>
          <w:lang w:val="en-US" w:eastAsia="ko-KR"/>
        </w:rPr>
      </w:pPr>
      <w:ins w:id="40" w:author="Juseop Han" w:date="2019-03-14T17:57:00Z">
        <w:r w:rsidRPr="00974827">
          <w:rPr>
            <w:rFonts w:ascii="Calibri" w:hAnsi="Calibri" w:cs="Times New Roman"/>
            <w:noProof/>
            <w:color w:val="000000" w:themeColor="text1"/>
          </w:rPr>
          <w:t>10.2.3</w:t>
        </w:r>
        <w:r>
          <w:rPr>
            <w:noProof/>
            <w:kern w:val="2"/>
            <w:sz w:val="20"/>
            <w:lang w:val="en-US" w:eastAsia="ko-KR"/>
          </w:rPr>
          <w:tab/>
        </w:r>
        <w:r w:rsidRPr="00974827">
          <w:rPr>
            <w:noProof/>
            <w:color w:val="000000" w:themeColor="text1"/>
          </w:rPr>
          <w:t>Motion Characteristic Modelling</w:t>
        </w:r>
        <w:r>
          <w:rPr>
            <w:noProof/>
          </w:rPr>
          <w:tab/>
        </w:r>
        <w:r>
          <w:rPr>
            <w:noProof/>
          </w:rPr>
          <w:fldChar w:fldCharType="begin"/>
        </w:r>
        <w:r>
          <w:rPr>
            <w:noProof/>
          </w:rPr>
          <w:instrText xml:space="preserve"> PAGEREF _Toc527622627 \h </w:instrText>
        </w:r>
      </w:ins>
      <w:r>
        <w:rPr>
          <w:noProof/>
        </w:rPr>
      </w:r>
      <w:ins w:id="41" w:author="Juseop Han" w:date="2019-03-14T17:57:00Z">
        <w:r>
          <w:rPr>
            <w:noProof/>
          </w:rPr>
          <w:fldChar w:fldCharType="separate"/>
        </w:r>
        <w:r>
          <w:rPr>
            <w:noProof/>
          </w:rPr>
          <w:t>37</w:t>
        </w:r>
        <w:r>
          <w:rPr>
            <w:noProof/>
          </w:rPr>
          <w:fldChar w:fldCharType="end"/>
        </w:r>
      </w:ins>
    </w:p>
    <w:p w14:paraId="4C96E8CA" w14:textId="77777777" w:rsidR="00443D2C" w:rsidRDefault="00443D2C" w:rsidP="00443D2C">
      <w:pPr>
        <w:pStyle w:val="TOC2"/>
        <w:rPr>
          <w:ins w:id="42" w:author="Juseop Han" w:date="2019-03-14T17:57:00Z"/>
          <w:color w:val="auto"/>
          <w:kern w:val="2"/>
          <w:sz w:val="20"/>
          <w:lang w:val="en-US" w:eastAsia="ko-KR"/>
        </w:rPr>
      </w:pPr>
      <w:ins w:id="43" w:author="Juseop Han" w:date="2019-03-14T17:57:00Z">
        <w:r w:rsidRPr="00974827">
          <w:rPr>
            <w:rFonts w:ascii="Arial" w:hAnsi="Arial" w:cs="Times New Roman"/>
          </w:rPr>
          <w:t>10.3</w:t>
        </w:r>
        <w:r>
          <w:rPr>
            <w:color w:val="auto"/>
            <w:kern w:val="2"/>
            <w:sz w:val="20"/>
            <w:lang w:val="en-US" w:eastAsia="ko-KR"/>
          </w:rPr>
          <w:tab/>
        </w:r>
        <w:r>
          <w:t>AtoN Placing Quantification module technology</w:t>
        </w:r>
        <w:r>
          <w:tab/>
        </w:r>
        <w:r>
          <w:fldChar w:fldCharType="begin"/>
        </w:r>
        <w:r>
          <w:instrText xml:space="preserve"> PAGEREF _Toc527622628 \h </w:instrText>
        </w:r>
      </w:ins>
      <w:ins w:id="44" w:author="Juseop Han" w:date="2019-03-14T17:57:00Z">
        <w:r>
          <w:fldChar w:fldCharType="separate"/>
        </w:r>
        <w:r>
          <w:t>38</w:t>
        </w:r>
        <w:r>
          <w:fldChar w:fldCharType="end"/>
        </w:r>
      </w:ins>
    </w:p>
    <w:p w14:paraId="03CD076F" w14:textId="0B2B7DEC" w:rsidR="00443D2C" w:rsidRPr="00443D2C" w:rsidDel="00443D2C" w:rsidRDefault="00443D2C">
      <w:pPr>
        <w:rPr>
          <w:del w:id="45" w:author="Juseop Han" w:date="2019-03-14T17:58:00Z"/>
          <w:rPrChange w:id="46" w:author="Juseop Han" w:date="2019-03-14T17:57:00Z">
            <w:rPr>
              <w:del w:id="47" w:author="Juseop Han" w:date="2019-03-14T17:58:00Z"/>
              <w:color w:val="auto"/>
              <w:sz w:val="24"/>
              <w:szCs w:val="24"/>
            </w:rPr>
          </w:rPrChange>
        </w:rPr>
        <w:pPrChange w:id="48" w:author="Juseop Han" w:date="2019-03-14T17:57:00Z">
          <w:pPr>
            <w:pStyle w:val="TOC2"/>
          </w:pPr>
        </w:pPrChange>
      </w:pPr>
    </w:p>
    <w:p w14:paraId="47353658" w14:textId="2256D952" w:rsidR="00171DDC" w:rsidRPr="00171DDC" w:rsidRDefault="00171DDC">
      <w:pPr>
        <w:pStyle w:val="TOC1"/>
        <w:rPr>
          <w:b w:val="0"/>
          <w:color w:val="auto"/>
          <w:sz w:val="24"/>
          <w:szCs w:val="24"/>
        </w:rPr>
      </w:pPr>
      <w:r w:rsidRPr="00171DDC">
        <w:rPr>
          <w:rFonts w:ascii="Arial" w:hAnsi="Arial" w:cs="Times New Roman"/>
        </w:rPr>
        <w:t>1</w:t>
      </w:r>
      <w:ins w:id="49" w:author="Juseop Han" w:date="2019-03-14T17:59:00Z">
        <w:r w:rsidR="00443D2C">
          <w:rPr>
            <w:rFonts w:ascii="Arial" w:hAnsi="Arial" w:cs="Times New Roman"/>
          </w:rPr>
          <w:t>1</w:t>
        </w:r>
      </w:ins>
      <w:del w:id="50" w:author="Juseop Han" w:date="2019-03-14T17:58:00Z">
        <w:r w:rsidRPr="00171DDC" w:rsidDel="00443D2C">
          <w:rPr>
            <w:rFonts w:ascii="Arial" w:hAnsi="Arial" w:cs="Times New Roman"/>
          </w:rPr>
          <w:delText>0</w:delText>
        </w:r>
      </w:del>
      <w:r w:rsidRPr="00171DDC">
        <w:rPr>
          <w:b w:val="0"/>
          <w:color w:val="auto"/>
          <w:sz w:val="24"/>
          <w:szCs w:val="24"/>
        </w:rPr>
        <w:tab/>
      </w:r>
      <w:r w:rsidRPr="00171DDC">
        <w:t>ACRONYMS</w:t>
      </w:r>
      <w:r w:rsidRPr="00171DDC">
        <w:tab/>
      </w:r>
      <w:r w:rsidRPr="00171DDC">
        <w:fldChar w:fldCharType="begin"/>
      </w:r>
      <w:r w:rsidRPr="00171DDC">
        <w:instrText xml:space="preserve"> PAGEREF _Toc453169901 \h </w:instrText>
      </w:r>
      <w:r w:rsidRPr="00171DDC">
        <w:fldChar w:fldCharType="separate"/>
      </w:r>
      <w:r w:rsidR="00501500">
        <w:t>29</w:t>
      </w:r>
      <w:r w:rsidRPr="00171DDC">
        <w:fldChar w:fldCharType="end"/>
      </w:r>
    </w:p>
    <w:p w14:paraId="5F72B37F" w14:textId="31C8580D" w:rsidR="00171DDC" w:rsidRPr="00171DDC" w:rsidRDefault="00171DDC">
      <w:pPr>
        <w:pStyle w:val="TOC1"/>
        <w:rPr>
          <w:b w:val="0"/>
          <w:color w:val="auto"/>
          <w:sz w:val="24"/>
          <w:szCs w:val="24"/>
        </w:rPr>
      </w:pPr>
      <w:r w:rsidRPr="00171DDC">
        <w:rPr>
          <w:rFonts w:ascii="Arial" w:hAnsi="Arial" w:cs="Times New Roman"/>
        </w:rPr>
        <w:t>1</w:t>
      </w:r>
      <w:ins w:id="51" w:author="Juseop Han" w:date="2019-03-14T17:59:00Z">
        <w:r w:rsidR="00443D2C">
          <w:rPr>
            <w:rFonts w:ascii="Arial" w:hAnsi="Arial" w:cs="Times New Roman"/>
          </w:rPr>
          <w:t>2</w:t>
        </w:r>
      </w:ins>
      <w:r w:rsidRPr="00171DDC">
        <w:rPr>
          <w:rFonts w:ascii="Arial" w:hAnsi="Arial" w:cs="Times New Roman"/>
        </w:rPr>
        <w:t>1</w:t>
      </w:r>
      <w:r w:rsidRPr="00171DDC">
        <w:rPr>
          <w:b w:val="0"/>
          <w:color w:val="auto"/>
          <w:sz w:val="24"/>
          <w:szCs w:val="24"/>
        </w:rPr>
        <w:tab/>
      </w:r>
      <w:r w:rsidRPr="00171DDC">
        <w:t>REFERENCES</w:t>
      </w:r>
      <w:r w:rsidRPr="00171DDC">
        <w:tab/>
      </w:r>
      <w:r w:rsidRPr="00171DDC">
        <w:fldChar w:fldCharType="begin"/>
      </w:r>
      <w:r w:rsidRPr="00171DDC">
        <w:instrText xml:space="preserve"> PAGEREF _Toc453169902 \h </w:instrText>
      </w:r>
      <w:r w:rsidRPr="00171DDC">
        <w:fldChar w:fldCharType="separate"/>
      </w:r>
      <w:r w:rsidR="00501500">
        <w:t>30</w:t>
      </w:r>
      <w:r w:rsidRPr="00171DDC">
        <w:fldChar w:fldCharType="end"/>
      </w:r>
    </w:p>
    <w:p w14:paraId="4E5CEDB2" w14:textId="77777777" w:rsidR="00171DDC" w:rsidRPr="00171DDC" w:rsidRDefault="00171DDC">
      <w:pPr>
        <w:pStyle w:val="TOC4"/>
        <w:rPr>
          <w:b w:val="0"/>
          <w:noProof/>
          <w:color w:val="auto"/>
          <w:sz w:val="24"/>
          <w:szCs w:val="24"/>
        </w:rPr>
      </w:pPr>
      <w:r w:rsidRPr="00171DDC">
        <w:rPr>
          <w:noProof/>
          <w:u w:color="407EC9"/>
        </w:rPr>
        <w:t>ANNEX A</w:t>
      </w:r>
      <w:r w:rsidRPr="00171DDC">
        <w:rPr>
          <w:b w:val="0"/>
          <w:noProof/>
          <w:color w:val="auto"/>
          <w:sz w:val="24"/>
          <w:szCs w:val="24"/>
        </w:rPr>
        <w:tab/>
      </w:r>
      <w:r w:rsidRPr="00171DDC">
        <w:rPr>
          <w:noProof/>
        </w:rPr>
        <w:t>List of Phenomena covered in relevant IALA Recommendations and Guidelines</w:t>
      </w:r>
      <w:r w:rsidRPr="00171DDC">
        <w:rPr>
          <w:noProof/>
        </w:rPr>
        <w:tab/>
      </w:r>
      <w:r w:rsidRPr="00171DDC">
        <w:rPr>
          <w:noProof/>
        </w:rPr>
        <w:fldChar w:fldCharType="begin"/>
      </w:r>
      <w:r w:rsidRPr="00171DDC">
        <w:rPr>
          <w:noProof/>
        </w:rPr>
        <w:instrText xml:space="preserve"> PAGEREF _Toc453169903 \h </w:instrText>
      </w:r>
      <w:r w:rsidRPr="00171DDC">
        <w:rPr>
          <w:noProof/>
        </w:rPr>
      </w:r>
      <w:r w:rsidRPr="00171DDC">
        <w:rPr>
          <w:noProof/>
        </w:rPr>
        <w:fldChar w:fldCharType="separate"/>
      </w:r>
      <w:r w:rsidR="00501500">
        <w:rPr>
          <w:noProof/>
        </w:rPr>
        <w:t>32</w:t>
      </w:r>
      <w:r w:rsidRPr="00171DDC">
        <w:rPr>
          <w:noProof/>
        </w:rPr>
        <w:fldChar w:fldCharType="end"/>
      </w:r>
    </w:p>
    <w:p w14:paraId="5E17A858" w14:textId="77777777" w:rsidR="00171DDC" w:rsidRPr="00171DDC" w:rsidRDefault="00171DDC">
      <w:pPr>
        <w:pStyle w:val="TOC4"/>
        <w:rPr>
          <w:b w:val="0"/>
          <w:noProof/>
          <w:color w:val="auto"/>
          <w:sz w:val="24"/>
          <w:szCs w:val="24"/>
        </w:rPr>
      </w:pPr>
      <w:r w:rsidRPr="00171DDC">
        <w:rPr>
          <w:noProof/>
          <w:u w:color="407EC9"/>
        </w:rPr>
        <w:t>ANNEX B</w:t>
      </w:r>
      <w:r w:rsidRPr="00171DDC">
        <w:rPr>
          <w:b w:val="0"/>
          <w:noProof/>
          <w:color w:val="auto"/>
          <w:sz w:val="24"/>
          <w:szCs w:val="24"/>
        </w:rPr>
        <w:tab/>
      </w:r>
      <w:r w:rsidRPr="00171DDC">
        <w:rPr>
          <w:noProof/>
        </w:rPr>
        <w:t>Terms and Definitions</w:t>
      </w:r>
      <w:r w:rsidRPr="00171DDC">
        <w:rPr>
          <w:noProof/>
        </w:rPr>
        <w:tab/>
      </w:r>
      <w:r w:rsidRPr="00171DDC">
        <w:rPr>
          <w:noProof/>
        </w:rPr>
        <w:fldChar w:fldCharType="begin"/>
      </w:r>
      <w:r w:rsidRPr="00171DDC">
        <w:rPr>
          <w:noProof/>
        </w:rPr>
        <w:instrText xml:space="preserve"> PAGEREF _Toc453169904 \h </w:instrText>
      </w:r>
      <w:r w:rsidRPr="00171DDC">
        <w:rPr>
          <w:noProof/>
        </w:rPr>
      </w:r>
      <w:r w:rsidRPr="00171DDC">
        <w:rPr>
          <w:noProof/>
        </w:rPr>
        <w:fldChar w:fldCharType="separate"/>
      </w:r>
      <w:r w:rsidR="00501500">
        <w:rPr>
          <w:noProof/>
        </w:rPr>
        <w:t>37</w:t>
      </w:r>
      <w:r w:rsidRPr="00171DDC">
        <w:rPr>
          <w:noProof/>
        </w:rPr>
        <w:fldChar w:fldCharType="end"/>
      </w:r>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2C675D8D" w14:textId="77777777" w:rsidR="00171DDC" w:rsidRPr="00171DDC" w:rsidRDefault="00923B4D">
      <w:pPr>
        <w:pStyle w:val="TableofFigures"/>
        <w:rPr>
          <w:i w:val="0"/>
          <w:noProof/>
          <w:sz w:val="24"/>
          <w:szCs w:val="24"/>
        </w:rPr>
      </w:pPr>
      <w:r w:rsidRPr="00171DDC">
        <w:fldChar w:fldCharType="begin"/>
      </w:r>
      <w:r w:rsidRPr="00171DDC">
        <w:instrText xml:space="preserve"> TOC \t "Table caption" \c </w:instrText>
      </w:r>
      <w:r w:rsidRPr="00171DDC">
        <w:fldChar w:fldCharType="separate"/>
      </w:r>
      <w:r w:rsidR="00171DDC" w:rsidRPr="00171DDC">
        <w:rPr>
          <w:noProof/>
          <w:lang w:eastAsia="de-DE"/>
        </w:rPr>
        <w:t>Table 1</w:t>
      </w:r>
      <w:r w:rsidR="00171DDC" w:rsidRPr="00171DDC">
        <w:rPr>
          <w:i w:val="0"/>
          <w:noProof/>
          <w:sz w:val="24"/>
          <w:szCs w:val="24"/>
        </w:rPr>
        <w:tab/>
      </w:r>
      <w:r w:rsidR="00171DDC" w:rsidRPr="00171DDC">
        <w:rPr>
          <w:noProof/>
        </w:rPr>
        <w:t>Classification of user needs</w:t>
      </w:r>
      <w:r w:rsidR="00171DDC" w:rsidRPr="00171DDC">
        <w:rPr>
          <w:noProof/>
        </w:rPr>
        <w:tab/>
      </w:r>
      <w:r w:rsidR="00171DDC" w:rsidRPr="00171DDC">
        <w:rPr>
          <w:noProof/>
        </w:rPr>
        <w:fldChar w:fldCharType="begin"/>
      </w:r>
      <w:r w:rsidR="00171DDC" w:rsidRPr="00171DDC">
        <w:rPr>
          <w:noProof/>
        </w:rPr>
        <w:instrText xml:space="preserve"> PAGEREF _Toc453169905 \h </w:instrText>
      </w:r>
      <w:r w:rsidR="00171DDC" w:rsidRPr="00171DDC">
        <w:rPr>
          <w:noProof/>
        </w:rPr>
      </w:r>
      <w:r w:rsidR="00171DDC" w:rsidRPr="00171DDC">
        <w:rPr>
          <w:noProof/>
        </w:rPr>
        <w:fldChar w:fldCharType="separate"/>
      </w:r>
      <w:r w:rsidR="00501500">
        <w:rPr>
          <w:noProof/>
        </w:rPr>
        <w:t>7</w:t>
      </w:r>
      <w:r w:rsidR="00171DDC" w:rsidRPr="00171DDC">
        <w:rPr>
          <w:noProof/>
        </w:rPr>
        <w:fldChar w:fldCharType="end"/>
      </w:r>
    </w:p>
    <w:p w14:paraId="147CA246" w14:textId="77777777" w:rsidR="00171DDC" w:rsidRPr="00171DDC" w:rsidRDefault="00171DDC">
      <w:pPr>
        <w:pStyle w:val="TableofFigures"/>
        <w:rPr>
          <w:i w:val="0"/>
          <w:noProof/>
          <w:sz w:val="24"/>
          <w:szCs w:val="24"/>
        </w:rPr>
      </w:pPr>
      <w:r w:rsidRPr="00171DDC">
        <w:rPr>
          <w:noProof/>
        </w:rPr>
        <w:t>Table 2</w:t>
      </w:r>
      <w:r w:rsidRPr="00171DDC">
        <w:rPr>
          <w:i w:val="0"/>
          <w:noProof/>
          <w:sz w:val="24"/>
          <w:szCs w:val="24"/>
        </w:rPr>
        <w:tab/>
      </w:r>
      <w:r w:rsidRPr="00171DDC">
        <w:rPr>
          <w:noProof/>
        </w:rPr>
        <w:t>Presentation media comparison</w:t>
      </w:r>
      <w:r w:rsidRPr="00171DDC">
        <w:rPr>
          <w:noProof/>
        </w:rPr>
        <w:tab/>
      </w:r>
      <w:r w:rsidRPr="00171DDC">
        <w:rPr>
          <w:noProof/>
        </w:rPr>
        <w:fldChar w:fldCharType="begin"/>
      </w:r>
      <w:r w:rsidRPr="00171DDC">
        <w:rPr>
          <w:noProof/>
        </w:rPr>
        <w:instrText xml:space="preserve"> PAGEREF _Toc453169906 \h </w:instrText>
      </w:r>
      <w:r w:rsidRPr="00171DDC">
        <w:rPr>
          <w:noProof/>
        </w:rPr>
      </w:r>
      <w:r w:rsidRPr="00171DDC">
        <w:rPr>
          <w:noProof/>
        </w:rPr>
        <w:fldChar w:fldCharType="separate"/>
      </w:r>
      <w:r w:rsidR="00501500">
        <w:rPr>
          <w:noProof/>
        </w:rPr>
        <w:t>9</w:t>
      </w:r>
      <w:r w:rsidRPr="00171DDC">
        <w:rPr>
          <w:noProof/>
        </w:rPr>
        <w:fldChar w:fldCharType="end"/>
      </w:r>
    </w:p>
    <w:p w14:paraId="0C6A05D0" w14:textId="77777777" w:rsidR="00171DDC" w:rsidRPr="00171DDC" w:rsidRDefault="00171DDC">
      <w:pPr>
        <w:pStyle w:val="TableofFigures"/>
        <w:rPr>
          <w:i w:val="0"/>
          <w:noProof/>
          <w:sz w:val="24"/>
          <w:szCs w:val="24"/>
        </w:rPr>
      </w:pPr>
      <w:r w:rsidRPr="00171DDC">
        <w:rPr>
          <w:noProof/>
        </w:rPr>
        <w:t>Table 3</w:t>
      </w:r>
      <w:r w:rsidRPr="00171DDC">
        <w:rPr>
          <w:i w:val="0"/>
          <w:noProof/>
          <w:sz w:val="24"/>
          <w:szCs w:val="24"/>
        </w:rPr>
        <w:tab/>
      </w:r>
      <w:r w:rsidRPr="00171DDC">
        <w:rPr>
          <w:noProof/>
        </w:rPr>
        <w:t>Simulation model</w:t>
      </w:r>
      <w:r w:rsidRPr="00171DDC">
        <w:rPr>
          <w:noProof/>
        </w:rPr>
        <w:tab/>
      </w:r>
      <w:r w:rsidRPr="00171DDC">
        <w:rPr>
          <w:noProof/>
        </w:rPr>
        <w:fldChar w:fldCharType="begin"/>
      </w:r>
      <w:r w:rsidRPr="00171DDC">
        <w:rPr>
          <w:noProof/>
        </w:rPr>
        <w:instrText xml:space="preserve"> PAGEREF _Toc453169907 \h </w:instrText>
      </w:r>
      <w:r w:rsidRPr="00171DDC">
        <w:rPr>
          <w:noProof/>
        </w:rPr>
      </w:r>
      <w:r w:rsidRPr="00171DDC">
        <w:rPr>
          <w:noProof/>
        </w:rPr>
        <w:fldChar w:fldCharType="separate"/>
      </w:r>
      <w:r w:rsidR="00501500">
        <w:rPr>
          <w:noProof/>
        </w:rPr>
        <w:t>9</w:t>
      </w:r>
      <w:r w:rsidRPr="00171DDC">
        <w:rPr>
          <w:noProof/>
        </w:rPr>
        <w:fldChar w:fldCharType="end"/>
      </w:r>
    </w:p>
    <w:p w14:paraId="5A6DC0BF" w14:textId="77777777" w:rsidR="00171DDC" w:rsidRPr="00171DDC" w:rsidRDefault="00171DDC">
      <w:pPr>
        <w:pStyle w:val="TableofFigures"/>
        <w:rPr>
          <w:i w:val="0"/>
          <w:noProof/>
          <w:sz w:val="24"/>
          <w:szCs w:val="24"/>
        </w:rPr>
      </w:pPr>
      <w:r w:rsidRPr="00171DDC">
        <w:rPr>
          <w:noProof/>
        </w:rPr>
        <w:t>Table 4</w:t>
      </w:r>
      <w:r w:rsidRPr="00171DDC">
        <w:rPr>
          <w:i w:val="0"/>
          <w:noProof/>
          <w:sz w:val="24"/>
          <w:szCs w:val="24"/>
        </w:rPr>
        <w:tab/>
      </w:r>
      <w:r w:rsidRPr="00171DDC">
        <w:rPr>
          <w:noProof/>
        </w:rPr>
        <w:t>Data Models</w:t>
      </w:r>
      <w:r w:rsidRPr="00171DDC">
        <w:rPr>
          <w:noProof/>
        </w:rPr>
        <w:tab/>
      </w:r>
      <w:r w:rsidRPr="00171DDC">
        <w:rPr>
          <w:noProof/>
        </w:rPr>
        <w:fldChar w:fldCharType="begin"/>
      </w:r>
      <w:r w:rsidRPr="00171DDC">
        <w:rPr>
          <w:noProof/>
        </w:rPr>
        <w:instrText xml:space="preserve"> PAGEREF _Toc453169908 \h </w:instrText>
      </w:r>
      <w:r w:rsidRPr="00171DDC">
        <w:rPr>
          <w:noProof/>
        </w:rPr>
      </w:r>
      <w:r w:rsidRPr="00171DDC">
        <w:rPr>
          <w:noProof/>
        </w:rPr>
        <w:fldChar w:fldCharType="separate"/>
      </w:r>
      <w:r w:rsidR="00501500">
        <w:rPr>
          <w:noProof/>
        </w:rPr>
        <w:t>10</w:t>
      </w:r>
      <w:r w:rsidRPr="00171DDC">
        <w:rPr>
          <w:noProof/>
        </w:rPr>
        <w:fldChar w:fldCharType="end"/>
      </w:r>
    </w:p>
    <w:p w14:paraId="3F884477" w14:textId="77777777" w:rsidR="00171DDC" w:rsidRPr="00171DDC" w:rsidRDefault="00171DDC">
      <w:pPr>
        <w:pStyle w:val="TableofFigures"/>
        <w:rPr>
          <w:i w:val="0"/>
          <w:noProof/>
          <w:sz w:val="24"/>
          <w:szCs w:val="24"/>
        </w:rPr>
      </w:pPr>
      <w:r w:rsidRPr="00171DDC">
        <w:rPr>
          <w:noProof/>
        </w:rPr>
        <w:t>Table 5</w:t>
      </w:r>
      <w:r w:rsidRPr="00171DDC">
        <w:rPr>
          <w:i w:val="0"/>
          <w:noProof/>
          <w:sz w:val="24"/>
          <w:szCs w:val="24"/>
        </w:rPr>
        <w:tab/>
      </w:r>
      <w:r w:rsidRPr="00171DDC">
        <w:rPr>
          <w:noProof/>
        </w:rPr>
        <w:t>Example specifications of existing projectors</w:t>
      </w:r>
      <w:r w:rsidRPr="00171DDC">
        <w:rPr>
          <w:noProof/>
        </w:rPr>
        <w:tab/>
      </w:r>
      <w:r w:rsidRPr="00171DDC">
        <w:rPr>
          <w:noProof/>
        </w:rPr>
        <w:fldChar w:fldCharType="begin"/>
      </w:r>
      <w:r w:rsidRPr="00171DDC">
        <w:rPr>
          <w:noProof/>
        </w:rPr>
        <w:instrText xml:space="preserve"> PAGEREF _Toc453169909 \h </w:instrText>
      </w:r>
      <w:r w:rsidRPr="00171DDC">
        <w:rPr>
          <w:noProof/>
        </w:rPr>
      </w:r>
      <w:r w:rsidRPr="00171DDC">
        <w:rPr>
          <w:noProof/>
        </w:rPr>
        <w:fldChar w:fldCharType="separate"/>
      </w:r>
      <w:r w:rsidR="00501500">
        <w:rPr>
          <w:noProof/>
        </w:rPr>
        <w:t>11</w:t>
      </w:r>
      <w:r w:rsidRPr="00171DDC">
        <w:rPr>
          <w:noProof/>
        </w:rPr>
        <w:fldChar w:fldCharType="end"/>
      </w:r>
    </w:p>
    <w:p w14:paraId="69B76457" w14:textId="77777777" w:rsidR="00171DDC" w:rsidRPr="00171DDC" w:rsidRDefault="00171DDC">
      <w:pPr>
        <w:pStyle w:val="TableofFigures"/>
        <w:rPr>
          <w:i w:val="0"/>
          <w:noProof/>
          <w:sz w:val="24"/>
          <w:szCs w:val="24"/>
        </w:rPr>
      </w:pPr>
      <w:r w:rsidRPr="00171DDC">
        <w:rPr>
          <w:noProof/>
        </w:rPr>
        <w:t>Table 6</w:t>
      </w:r>
      <w:r w:rsidRPr="00171DDC">
        <w:rPr>
          <w:i w:val="0"/>
          <w:noProof/>
          <w:sz w:val="24"/>
          <w:szCs w:val="24"/>
        </w:rPr>
        <w:tab/>
      </w:r>
      <w:r w:rsidRPr="00171DDC">
        <w:rPr>
          <w:noProof/>
        </w:rPr>
        <w:t>Example specifications of some existing monitors</w:t>
      </w:r>
      <w:r w:rsidRPr="00171DDC">
        <w:rPr>
          <w:noProof/>
        </w:rPr>
        <w:tab/>
      </w:r>
      <w:r w:rsidRPr="00171DDC">
        <w:rPr>
          <w:noProof/>
        </w:rPr>
        <w:fldChar w:fldCharType="begin"/>
      </w:r>
      <w:r w:rsidRPr="00171DDC">
        <w:rPr>
          <w:noProof/>
        </w:rPr>
        <w:instrText xml:space="preserve"> PAGEREF _Toc453169910 \h </w:instrText>
      </w:r>
      <w:r w:rsidRPr="00171DDC">
        <w:rPr>
          <w:noProof/>
        </w:rPr>
      </w:r>
      <w:r w:rsidRPr="00171DDC">
        <w:rPr>
          <w:noProof/>
        </w:rPr>
        <w:fldChar w:fldCharType="separate"/>
      </w:r>
      <w:r w:rsidR="00501500">
        <w:rPr>
          <w:noProof/>
        </w:rPr>
        <w:t>13</w:t>
      </w:r>
      <w:r w:rsidRPr="00171DDC">
        <w:rPr>
          <w:noProof/>
        </w:rPr>
        <w:fldChar w:fldCharType="end"/>
      </w:r>
    </w:p>
    <w:p w14:paraId="3B915903" w14:textId="77777777" w:rsidR="00171DDC" w:rsidRPr="00171DDC" w:rsidRDefault="00171DDC">
      <w:pPr>
        <w:pStyle w:val="TableofFigures"/>
        <w:rPr>
          <w:i w:val="0"/>
          <w:noProof/>
          <w:sz w:val="24"/>
          <w:szCs w:val="24"/>
        </w:rPr>
      </w:pPr>
      <w:r w:rsidRPr="00171DDC">
        <w:rPr>
          <w:noProof/>
        </w:rPr>
        <w:t>Table 7</w:t>
      </w:r>
      <w:r w:rsidRPr="00171DDC">
        <w:rPr>
          <w:i w:val="0"/>
          <w:noProof/>
          <w:sz w:val="24"/>
          <w:szCs w:val="24"/>
        </w:rPr>
        <w:tab/>
      </w:r>
      <w:r w:rsidRPr="00171DDC">
        <w:rPr>
          <w:noProof/>
        </w:rPr>
        <w:t>Example specifications of some existing LED display tiles</w:t>
      </w:r>
      <w:r w:rsidRPr="00171DDC">
        <w:rPr>
          <w:noProof/>
        </w:rPr>
        <w:tab/>
      </w:r>
      <w:r w:rsidRPr="00171DDC">
        <w:rPr>
          <w:noProof/>
        </w:rPr>
        <w:fldChar w:fldCharType="begin"/>
      </w:r>
      <w:r w:rsidRPr="00171DDC">
        <w:rPr>
          <w:noProof/>
        </w:rPr>
        <w:instrText xml:space="preserve"> PAGEREF _Toc453169911 \h </w:instrText>
      </w:r>
      <w:r w:rsidRPr="00171DDC">
        <w:rPr>
          <w:noProof/>
        </w:rPr>
      </w:r>
      <w:r w:rsidRPr="00171DDC">
        <w:rPr>
          <w:noProof/>
        </w:rPr>
        <w:fldChar w:fldCharType="separate"/>
      </w:r>
      <w:r w:rsidR="00501500">
        <w:rPr>
          <w:noProof/>
        </w:rPr>
        <w:t>14</w:t>
      </w:r>
      <w:r w:rsidRPr="00171DDC">
        <w:rPr>
          <w:noProof/>
        </w:rPr>
        <w:fldChar w:fldCharType="end"/>
      </w:r>
    </w:p>
    <w:p w14:paraId="5210A826" w14:textId="77777777" w:rsidR="00171DDC" w:rsidRPr="00171DDC" w:rsidRDefault="00171DDC">
      <w:pPr>
        <w:pStyle w:val="TableofFigures"/>
        <w:rPr>
          <w:i w:val="0"/>
          <w:noProof/>
          <w:sz w:val="24"/>
          <w:szCs w:val="24"/>
        </w:rPr>
      </w:pPr>
      <w:r w:rsidRPr="00171DDC">
        <w:rPr>
          <w:noProof/>
        </w:rPr>
        <w:t>Table 8</w:t>
      </w:r>
      <w:r w:rsidRPr="00171DDC">
        <w:rPr>
          <w:i w:val="0"/>
          <w:noProof/>
          <w:sz w:val="24"/>
          <w:szCs w:val="24"/>
        </w:rPr>
        <w:tab/>
      </w:r>
      <w:r w:rsidRPr="00171DDC">
        <w:rPr>
          <w:noProof/>
        </w:rPr>
        <w:t>Conceptual models relevant to simulation</w:t>
      </w:r>
      <w:r w:rsidRPr="00171DDC">
        <w:rPr>
          <w:noProof/>
        </w:rPr>
        <w:tab/>
      </w:r>
      <w:r w:rsidRPr="00171DDC">
        <w:rPr>
          <w:noProof/>
        </w:rPr>
        <w:fldChar w:fldCharType="begin"/>
      </w:r>
      <w:r w:rsidRPr="00171DDC">
        <w:rPr>
          <w:noProof/>
        </w:rPr>
        <w:instrText xml:space="preserve"> PAGEREF _Toc453169912 \h </w:instrText>
      </w:r>
      <w:r w:rsidRPr="00171DDC">
        <w:rPr>
          <w:noProof/>
        </w:rPr>
      </w:r>
      <w:r w:rsidRPr="00171DDC">
        <w:rPr>
          <w:noProof/>
        </w:rPr>
        <w:fldChar w:fldCharType="separate"/>
      </w:r>
      <w:r w:rsidR="00501500">
        <w:rPr>
          <w:noProof/>
        </w:rPr>
        <w:t>17</w:t>
      </w:r>
      <w:r w:rsidRPr="00171DDC">
        <w:rPr>
          <w:noProof/>
        </w:rPr>
        <w:fldChar w:fldCharType="end"/>
      </w:r>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4408486" w14:textId="77777777" w:rsidR="00171DDC" w:rsidRPr="00171DDC" w:rsidRDefault="00923B4D">
      <w:pPr>
        <w:pStyle w:val="TableofFigures"/>
        <w:rPr>
          <w:i w:val="0"/>
          <w:noProof/>
          <w:sz w:val="24"/>
          <w:szCs w:val="24"/>
        </w:rPr>
      </w:pPr>
      <w:r w:rsidRPr="00171DDC">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i w:val="0"/>
          <w:noProof/>
          <w:sz w:val="24"/>
          <w:szCs w:val="24"/>
        </w:rPr>
      </w:pPr>
      <w:r w:rsidRPr="00171DDC">
        <w:rPr>
          <w:noProof/>
        </w:rPr>
        <w:t>Figure 2</w:t>
      </w:r>
      <w:r w:rsidRPr="00171DDC">
        <w:rPr>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i w:val="0"/>
          <w:noProof/>
          <w:sz w:val="24"/>
          <w:szCs w:val="24"/>
        </w:rPr>
      </w:pPr>
      <w:r w:rsidRPr="00171DDC">
        <w:rPr>
          <w:noProof/>
        </w:rPr>
        <w:t>Figure 3</w:t>
      </w:r>
      <w:r w:rsidRPr="00171DDC">
        <w:rPr>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i w:val="0"/>
          <w:noProof/>
          <w:sz w:val="24"/>
          <w:szCs w:val="24"/>
        </w:rPr>
      </w:pPr>
      <w:r w:rsidRPr="00171DDC">
        <w:rPr>
          <w:noProof/>
        </w:rPr>
        <w:t>Figure 4</w:t>
      </w:r>
      <w:r w:rsidRPr="00171DDC">
        <w:rPr>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i w:val="0"/>
          <w:noProof/>
          <w:sz w:val="24"/>
          <w:szCs w:val="24"/>
        </w:rPr>
      </w:pPr>
      <w:r w:rsidRPr="00171DDC">
        <w:rPr>
          <w:noProof/>
        </w:rPr>
        <w:t>Figure 5</w:t>
      </w:r>
      <w:r w:rsidRPr="00171DDC">
        <w:rPr>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i w:val="0"/>
          <w:noProof/>
          <w:sz w:val="24"/>
          <w:szCs w:val="24"/>
        </w:rPr>
      </w:pPr>
      <w:r w:rsidRPr="00171DDC">
        <w:rPr>
          <w:noProof/>
        </w:rPr>
        <w:t>Figure 6</w:t>
      </w:r>
      <w:r w:rsidRPr="00171DDC">
        <w:rPr>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i w:val="0"/>
          <w:noProof/>
          <w:sz w:val="24"/>
          <w:szCs w:val="24"/>
        </w:rPr>
      </w:pPr>
      <w:r w:rsidRPr="00171DDC">
        <w:rPr>
          <w:noProof/>
        </w:rPr>
        <w:t>Figure 7</w:t>
      </w:r>
      <w:r w:rsidRPr="00171DDC">
        <w:rPr>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i w:val="0"/>
          <w:noProof/>
          <w:sz w:val="24"/>
          <w:szCs w:val="24"/>
        </w:rPr>
      </w:pPr>
      <w:r w:rsidRPr="00171DDC">
        <w:rPr>
          <w:noProof/>
        </w:rPr>
        <w:lastRenderedPageBreak/>
        <w:t>Figure 8</w:t>
      </w:r>
      <w:r w:rsidRPr="00171DDC">
        <w:rPr>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55" w:name="_Toc453169861"/>
      <w:r w:rsidRPr="00171DDC">
        <w:lastRenderedPageBreak/>
        <w:t>INTRODUCTION</w:t>
      </w:r>
      <w:bookmarkEnd w:id="55"/>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 xml:space="preserve">IALA’s Guideline 1058 On the use of simulation as a tool for waterway design and </w:t>
      </w:r>
      <w:proofErr w:type="spellStart"/>
      <w:r w:rsidRPr="00171DDC">
        <w:t>AtoN</w:t>
      </w:r>
      <w:proofErr w:type="spellEnd"/>
      <w:r w:rsidRPr="00171DDC">
        <w:t xml:space="preserve"> planning is intended to be a high level, strategic document to assist Competent Authorities in understanding how simulation tools can assist in planning and implementing </w:t>
      </w:r>
      <w:proofErr w:type="spellStart"/>
      <w:r w:rsidRPr="00171DDC">
        <w:t>AtoN</w:t>
      </w:r>
      <w:proofErr w:type="spellEnd"/>
      <w:r w:rsidRPr="00171DDC">
        <w:t>.  This Guideline should be seen to provide greater technical guidance, supplementing IALA Guideline 1058.</w:t>
      </w:r>
    </w:p>
    <w:p w14:paraId="4FFC22F7" w14:textId="77777777" w:rsidR="00C3630A" w:rsidRPr="00171DDC" w:rsidRDefault="00C3630A" w:rsidP="00C3630A">
      <w:pPr>
        <w:pStyle w:val="BodyText"/>
      </w:pPr>
      <w:r w:rsidRPr="00171DDC">
        <w:t xml:space="preserve">Users of this Guideline are expected to be </w:t>
      </w:r>
      <w:proofErr w:type="spellStart"/>
      <w:r w:rsidRPr="00171DDC">
        <w:t>AtoN</w:t>
      </w:r>
      <w:proofErr w:type="spellEnd"/>
      <w:r w:rsidRPr="00171DDC">
        <w:t xml:space="preserve"> designers,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 xml:space="preserve">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w:t>
      </w:r>
      <w:proofErr w:type="spellStart"/>
      <w:r w:rsidRPr="00171DDC">
        <w:t>AtoN</w:t>
      </w:r>
      <w:proofErr w:type="spellEnd"/>
      <w:r w:rsidRPr="00171DDC">
        <w:t>.</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56" w:name="_Toc326911849"/>
      <w:bookmarkStart w:id="57" w:name="_Toc229712440"/>
      <w:bookmarkStart w:id="58" w:name="_Toc453169862"/>
      <w:r w:rsidRPr="00171DDC">
        <w:t>SCOPE</w:t>
      </w:r>
      <w:bookmarkEnd w:id="56"/>
      <w:bookmarkEnd w:id="57"/>
      <w:bookmarkEnd w:id="58"/>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 xml:space="preserve">modelling and simulation of </w:t>
      </w:r>
      <w:proofErr w:type="spellStart"/>
      <w:r w:rsidRPr="00171DDC">
        <w:t>AtoN</w:t>
      </w:r>
      <w:proofErr w:type="spellEnd"/>
      <w:r w:rsidRPr="00171DDC">
        <w:t>;</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77777777" w:rsidR="00C3630A" w:rsidRPr="00171DDC" w:rsidRDefault="00C3630A" w:rsidP="00C3630A">
      <w:pPr>
        <w:pStyle w:val="Bullet1"/>
      </w:pPr>
      <w:bookmarkStart w:id="59" w:name="_Toc326911850"/>
      <w:r w:rsidRPr="00171DDC">
        <w:t>simulation of Ship Navigation systems.</w:t>
      </w:r>
      <w:bookmarkEnd w:id="59"/>
    </w:p>
    <w:p w14:paraId="791F8D91" w14:textId="076401FF" w:rsidR="00C3630A" w:rsidRPr="00171DDC" w:rsidRDefault="00C3630A" w:rsidP="00474951">
      <w:pPr>
        <w:pStyle w:val="Heading1"/>
      </w:pPr>
      <w:r w:rsidRPr="00171DDC">
        <w:br w:type="page"/>
      </w:r>
      <w:bookmarkStart w:id="60" w:name="_Toc326911851"/>
      <w:bookmarkStart w:id="61" w:name="_Toc229712441"/>
      <w:bookmarkStart w:id="62" w:name="_Toc453169863"/>
      <w:r w:rsidR="00E24F6A" w:rsidRPr="00171DDC">
        <w:lastRenderedPageBreak/>
        <w:t>DEFINITIONS</w:t>
      </w:r>
      <w:bookmarkEnd w:id="60"/>
      <w:bookmarkEnd w:id="61"/>
      <w:bookmarkEnd w:id="62"/>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63"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63"/>
      <w:r w:rsidR="00E24F6A" w:rsidRPr="00171DDC">
        <w:t>;</w:t>
      </w:r>
    </w:p>
    <w:p w14:paraId="6E45C16B" w14:textId="7C97021D" w:rsidR="00E24F6A" w:rsidRPr="00171DDC" w:rsidRDefault="00C3630A" w:rsidP="00C3630A">
      <w:pPr>
        <w:pStyle w:val="Bullet1"/>
      </w:pPr>
      <w:bookmarkStart w:id="64"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64"/>
    </w:p>
    <w:p w14:paraId="4FCBB1D7" w14:textId="77777777" w:rsidR="00C3630A" w:rsidRPr="00171DDC" w:rsidRDefault="00C3630A" w:rsidP="00C3630A">
      <w:pPr>
        <w:pStyle w:val="Bullet1"/>
      </w:pPr>
      <w:bookmarkStart w:id="65"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65"/>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66"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66"/>
    </w:p>
    <w:p w14:paraId="5CB7445A" w14:textId="4D6BD29E" w:rsidR="00C3630A" w:rsidRPr="00171DDC" w:rsidRDefault="00C3630A" w:rsidP="00C3630A">
      <w:pPr>
        <w:pStyle w:val="Bullet1"/>
      </w:pPr>
      <w:bookmarkStart w:id="67"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67"/>
      <w:r w:rsidR="00E24F6A" w:rsidRPr="00171DDC">
        <w:t>;</w:t>
      </w:r>
    </w:p>
    <w:p w14:paraId="7683F268" w14:textId="1A84845D" w:rsidR="00E24F6A" w:rsidRPr="00171DDC" w:rsidRDefault="00C3630A" w:rsidP="00C3630A">
      <w:pPr>
        <w:pStyle w:val="Bullet1"/>
      </w:pPr>
      <w:bookmarkStart w:id="68"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69" w:name="_Toc326911858"/>
      <w:bookmarkEnd w:id="68"/>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69"/>
    </w:p>
    <w:p w14:paraId="5FD70ABF" w14:textId="77777777" w:rsidR="00C3630A" w:rsidRPr="00171DDC" w:rsidRDefault="00C3630A" w:rsidP="00C3630A">
      <w:pPr>
        <w:pStyle w:val="Bullet1"/>
      </w:pPr>
      <w:bookmarkStart w:id="70"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70"/>
    </w:p>
    <w:p w14:paraId="57C419E0" w14:textId="4F315D14" w:rsidR="00C3630A" w:rsidRPr="00171DDC" w:rsidRDefault="00C3630A" w:rsidP="00474951">
      <w:pPr>
        <w:pStyle w:val="Heading1"/>
      </w:pPr>
      <w:r w:rsidRPr="00171DDC">
        <w:br w:type="page"/>
      </w:r>
      <w:bookmarkStart w:id="71" w:name="_Toc326911860"/>
      <w:bookmarkStart w:id="72" w:name="_Ref214820570"/>
      <w:bookmarkStart w:id="73" w:name="_Toc229712442"/>
      <w:bookmarkStart w:id="74" w:name="_Toc453169864"/>
      <w:r w:rsidR="00B90D28" w:rsidRPr="00171DDC">
        <w:lastRenderedPageBreak/>
        <w:t>USER NEEDS AND REQUIREMENTS</w:t>
      </w:r>
      <w:bookmarkEnd w:id="71"/>
      <w:bookmarkEnd w:id="72"/>
      <w:bookmarkEnd w:id="73"/>
      <w:bookmarkEnd w:id="74"/>
    </w:p>
    <w:p w14:paraId="19219413" w14:textId="77777777" w:rsidR="00C3630A" w:rsidRPr="00171DDC" w:rsidRDefault="00C3630A" w:rsidP="00C3630A">
      <w:pPr>
        <w:pStyle w:val="Heading1separatationline"/>
      </w:pPr>
    </w:p>
    <w:p w14:paraId="383A4D62" w14:textId="77777777" w:rsidR="00C3630A" w:rsidRPr="00171DDC" w:rsidRDefault="00C3630A" w:rsidP="00C3630A">
      <w:pPr>
        <w:pStyle w:val="BodyText"/>
      </w:pPr>
      <w:r w:rsidRPr="00171DDC">
        <w:t>This Guideline is based on user needs and requirements identified by members of the ANM and EEP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75" w:name="_Toc214819960"/>
      <w:bookmarkStart w:id="76" w:name="_Toc453169905"/>
      <w:r w:rsidRPr="00171DDC">
        <w:t>Classification of user needs</w:t>
      </w:r>
      <w:bookmarkEnd w:id="75"/>
      <w:bookmarkEnd w:id="76"/>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77777777" w:rsidR="00C3630A" w:rsidRPr="00171DDC" w:rsidRDefault="00C3630A" w:rsidP="00B90D28">
            <w:pPr>
              <w:pStyle w:val="Tabletext"/>
            </w:pPr>
            <w:r w:rsidRPr="00171DDC">
              <w:t>Vessel behaviour, such as turning point, under 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77777777" w:rsidR="00C3630A" w:rsidRPr="00171DDC" w:rsidRDefault="00C3630A" w:rsidP="00B90D28">
            <w:pPr>
              <w:pStyle w:val="Tabletext"/>
            </w:pPr>
            <w:r w:rsidRPr="00171DDC">
              <w:t>Design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77" w:name="_Toc326911866"/>
      <w:bookmarkStart w:id="78" w:name="_Toc229712443"/>
      <w:bookmarkStart w:id="79" w:name="_Toc453169865"/>
      <w:r w:rsidRPr="00171DDC">
        <w:t xml:space="preserve">MODELLING AND SIMULATION OF </w:t>
      </w:r>
      <w:proofErr w:type="spellStart"/>
      <w:r w:rsidRPr="00171DDC">
        <w:t>A</w:t>
      </w:r>
      <w:r w:rsidR="003A391D" w:rsidRPr="00171DDC">
        <w:rPr>
          <w:caps w:val="0"/>
        </w:rPr>
        <w:t>to</w:t>
      </w:r>
      <w:r w:rsidRPr="00171DDC">
        <w:t>N</w:t>
      </w:r>
      <w:bookmarkEnd w:id="77"/>
      <w:bookmarkEnd w:id="78"/>
      <w:bookmarkEnd w:id="79"/>
      <w:proofErr w:type="spellEnd"/>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 xml:space="preserve">One of the real strengths of simulation is the development of future </w:t>
      </w:r>
      <w:proofErr w:type="spellStart"/>
      <w:r w:rsidRPr="00171DDC">
        <w:t>AtoN</w:t>
      </w:r>
      <w:proofErr w:type="spellEnd"/>
      <w:r w:rsidRPr="00171DDC">
        <w:t xml:space="preserve">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xml:space="preserve">.  Simulation is considered the next best thing to observing real </w:t>
      </w:r>
      <w:proofErr w:type="spellStart"/>
      <w:r w:rsidRPr="00171DDC">
        <w:t>AtoN</w:t>
      </w:r>
      <w:proofErr w:type="spellEnd"/>
      <w:r w:rsidRPr="00171DDC">
        <w:t xml:space="preserve"> in operation.  It allows the user to study the </w:t>
      </w:r>
      <w:proofErr w:type="spellStart"/>
      <w:r w:rsidRPr="00171DDC">
        <w:t>AtoN</w:t>
      </w:r>
      <w:proofErr w:type="spellEnd"/>
      <w:r w:rsidRPr="00171DDC">
        <w:t xml:space="preserve"> when it is not possible or too costly to experiment directly with the real </w:t>
      </w:r>
      <w:proofErr w:type="spellStart"/>
      <w:r w:rsidRPr="00171DDC">
        <w:t>AtoN</w:t>
      </w:r>
      <w:proofErr w:type="spellEnd"/>
      <w:r w:rsidRPr="00171DDC">
        <w:t>.</w:t>
      </w:r>
    </w:p>
    <w:p w14:paraId="56AA7A98" w14:textId="77777777" w:rsidR="00C3630A" w:rsidRPr="00171DDC" w:rsidRDefault="00C3630A" w:rsidP="00C3630A">
      <w:pPr>
        <w:pStyle w:val="BodyText"/>
      </w:pPr>
      <w:r w:rsidRPr="00171DDC">
        <w:t xml:space="preserve">Major advantages of simulation are: new designs can be tested without committing resources to their implementation; it allows insight into how </w:t>
      </w:r>
      <w:proofErr w:type="spellStart"/>
      <w:r w:rsidRPr="00171DDC">
        <w:t>AtoN</w:t>
      </w:r>
      <w:proofErr w:type="spellEnd"/>
      <w:r w:rsidRPr="00171DDC">
        <w:t xml:space="preserve">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w:t>
      </w:r>
      <w:proofErr w:type="spellStart"/>
      <w:r w:rsidRPr="00171DDC">
        <w:t>AtoN</w:t>
      </w:r>
      <w:proofErr w:type="spellEnd"/>
      <w:r w:rsidRPr="00171DDC">
        <w:t xml:space="preserve">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 xml:space="preserve">Ideally, the probability of detecting an </w:t>
      </w:r>
      <w:proofErr w:type="spellStart"/>
      <w:r w:rsidRPr="00171DDC">
        <w:t>AtoN</w:t>
      </w:r>
      <w:proofErr w:type="spellEnd"/>
      <w:r w:rsidRPr="00171DDC">
        <w:t xml:space="preserve">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w:t>
      </w:r>
      <w:proofErr w:type="spellStart"/>
      <w:r w:rsidRPr="00171DDC">
        <w:t>AtoN</w:t>
      </w:r>
      <w:proofErr w:type="spellEnd"/>
      <w:r w:rsidRPr="00171DDC">
        <w:t xml:space="preserve">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en-US" w:eastAsia="ko-KR"/>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80" w:name="_Toc306972015"/>
      <w:bookmarkStart w:id="81" w:name="_Ref214820782"/>
      <w:bookmarkStart w:id="82" w:name="_Ref214820827"/>
      <w:bookmarkStart w:id="83" w:name="_Toc229624212"/>
      <w:bookmarkStart w:id="84" w:name="_Toc453169913"/>
      <w:proofErr w:type="spellStart"/>
      <w:r w:rsidRPr="00171DDC">
        <w:t>AtoN</w:t>
      </w:r>
      <w:proofErr w:type="spellEnd"/>
      <w:r w:rsidRPr="00171DDC">
        <w:t xml:space="preserve"> modelling and presentation</w:t>
      </w:r>
      <w:bookmarkEnd w:id="80"/>
      <w:bookmarkEnd w:id="81"/>
      <w:bookmarkEnd w:id="82"/>
      <w:bookmarkEnd w:id="83"/>
      <w:bookmarkEnd w:id="84"/>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85" w:name="_Toc453169906"/>
      <w:bookmarkStart w:id="86" w:name="_Toc214819961"/>
      <w:r w:rsidRPr="00171DDC">
        <w:lastRenderedPageBreak/>
        <w:t>Presentation media comparison</w:t>
      </w:r>
      <w:bookmarkEnd w:id="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en-US" w:eastAsia="ko-KR"/>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en-US" w:eastAsia="ko-KR"/>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en-US" w:eastAsia="ko-KR"/>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en-US" w:eastAsia="ko-KR"/>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87" w:name="_Toc453169907"/>
      <w:r w:rsidRPr="00171DDC">
        <w:t>Simulation model</w:t>
      </w:r>
      <w:bookmarkEnd w:id="87"/>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en-US" w:eastAsia="ko-KR"/>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en-US" w:eastAsia="ko-KR"/>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en-US" w:eastAsia="ko-KR"/>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en-US" w:eastAsia="ko-KR"/>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1C09FA6C" w14:textId="569F5314" w:rsidR="00455E34" w:rsidRPr="001E6E40" w:rsidRDefault="00C3630A" w:rsidP="00C3630A">
      <w:pPr>
        <w:pStyle w:val="BodyText"/>
        <w:rPr>
          <w:lang w:eastAsia="ko-KR"/>
        </w:rPr>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88" w:name="_Toc453169908"/>
      <w:r w:rsidRPr="00171DDC">
        <w:lastRenderedPageBreak/>
        <w:t>Data Models</w:t>
      </w:r>
      <w:bookmarkEnd w:id="88"/>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046A009D"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en-US" w:eastAsia="ko-KR"/>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proofErr w:type="spellStart"/>
            <w:r w:rsidRPr="00171DDC">
              <w:t>AtoN</w:t>
            </w:r>
            <w:proofErr w:type="spellEnd"/>
          </w:p>
        </w:tc>
        <w:tc>
          <w:tcPr>
            <w:tcW w:w="6380" w:type="dxa"/>
            <w:shd w:val="clear" w:color="auto" w:fill="auto"/>
            <w:vAlign w:val="center"/>
          </w:tcPr>
          <w:p w14:paraId="33D85164" w14:textId="77777777" w:rsidR="00C3630A" w:rsidRPr="00171DDC" w:rsidRDefault="00C3630A" w:rsidP="00B90D28">
            <w:pPr>
              <w:pStyle w:val="Tabletext"/>
            </w:pPr>
            <w:r w:rsidRPr="00171DDC">
              <w:t xml:space="preserve">Positions, colour, flashing characteristics, buoy geometry, etc. are part of the data model for </w:t>
            </w:r>
            <w:proofErr w:type="spellStart"/>
            <w:r w:rsidRPr="00171DDC">
              <w:t>AtoN</w:t>
            </w:r>
            <w:proofErr w:type="spellEnd"/>
            <w:r w:rsidRPr="00171DDC">
              <w:t>.</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en-US" w:eastAsia="ko-KR"/>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en-US" w:eastAsia="ko-KR"/>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en-US" w:eastAsia="ko-KR"/>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0534ECE4" w:rsidTr="00E24F6A">
        <w:tc>
          <w:tcPr>
            <w:tcW w:w="1978" w:type="dxa"/>
            <w:shd w:val="clear" w:color="auto" w:fill="auto"/>
          </w:tcPr>
          <w:p w14:paraId="616DEDFC" w14:textId="77777777" w:rsidR="00C3630A" w:rsidRPr="00171DDC" w:rsidRDefault="00C3630A" w:rsidP="00E24F6A">
            <w:pPr>
              <w:pStyle w:val="BodyText"/>
            </w:pPr>
            <w:r w:rsidRPr="00171DDC">
              <w:rPr>
                <w:noProof/>
                <w:lang w:val="en-US" w:eastAsia="ko-KR"/>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 xml:space="preserve">Reflected sun light and light from navigation lights are scattered by the actual weather, such as fog, haze, clouds, etc. Background sky colours changing over the day affects the </w:t>
            </w:r>
            <w:proofErr w:type="spellStart"/>
            <w:r w:rsidRPr="00171DDC">
              <w:t>conspicuity</w:t>
            </w:r>
            <w:proofErr w:type="spellEnd"/>
            <w:r w:rsidRPr="00171DDC">
              <w:t>.  Correct data for these effects is part of the total data model.</w:t>
            </w:r>
          </w:p>
        </w:tc>
      </w:tr>
    </w:tbl>
    <w:p w14:paraId="7EAA9C99" w14:textId="77777777" w:rsidR="001E6E40" w:rsidRPr="00171DDC" w:rsidRDefault="001E6E40" w:rsidP="001E6E40">
      <w:pPr>
        <w:pStyle w:val="Heading1separatationline"/>
        <w:rPr>
          <w:ins w:id="89" w:author="user" w:date="2019-03-21T17:20:00Z"/>
        </w:rPr>
      </w:pPr>
      <w:bookmarkStart w:id="90" w:name="_Toc229712444"/>
      <w:bookmarkStart w:id="91" w:name="_Toc453169866"/>
      <w:bookmarkEnd w:id="86"/>
    </w:p>
    <w:p w14:paraId="394303B4" w14:textId="1FCB826F" w:rsidR="001E6E40" w:rsidRDefault="001E6E40">
      <w:pPr>
        <w:pStyle w:val="Heading2"/>
        <w:numPr>
          <w:ilvl w:val="1"/>
          <w:numId w:val="23"/>
        </w:numPr>
        <w:rPr>
          <w:ins w:id="92" w:author="user" w:date="2019-03-21T17:12:00Z"/>
        </w:rPr>
        <w:pPrChange w:id="93" w:author="user" w:date="2019-03-21T17:19:00Z">
          <w:pPr>
            <w:pStyle w:val="Heading1"/>
          </w:pPr>
        </w:pPrChange>
      </w:pPr>
      <w:ins w:id="94" w:author="user" w:date="2019-03-21T17:18:00Z">
        <w:r>
          <w:rPr>
            <w:rFonts w:hint="eastAsia"/>
            <w:lang w:eastAsia="ko-KR"/>
          </w:rPr>
          <w:t>3D simulation Modelling</w:t>
        </w:r>
      </w:ins>
    </w:p>
    <w:p w14:paraId="444C743D"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95" w:author="user" w:date="2019-03-21T17:13:00Z"/>
          <w:color w:val="000000" w:themeColor="text1"/>
        </w:rPr>
      </w:pPr>
      <w:proofErr w:type="spellStart"/>
      <w:ins w:id="96" w:author="user" w:date="2019-03-21T17:13:00Z">
        <w:r w:rsidRPr="001706BC">
          <w:rPr>
            <w:color w:val="000000" w:themeColor="text1"/>
          </w:rPr>
          <w:t>AtoN</w:t>
        </w:r>
        <w:proofErr w:type="spellEnd"/>
        <w:r w:rsidRPr="001706BC">
          <w:rPr>
            <w:color w:val="000000" w:themeColor="text1"/>
          </w:rPr>
          <w:t xml:space="preserve"> 3D Modelling</w:t>
        </w:r>
      </w:ins>
    </w:p>
    <w:p w14:paraId="2C1AA374" w14:textId="4B0CA3C2" w:rsidR="001E6E40" w:rsidRPr="001706BC" w:rsidRDefault="002440B1" w:rsidP="001E6E40">
      <w:pPr>
        <w:pStyle w:val="BodyText"/>
        <w:rPr>
          <w:ins w:id="97" w:author="user" w:date="2019-03-21T17:12:00Z"/>
          <w:color w:val="000000" w:themeColor="text1"/>
        </w:rPr>
      </w:pPr>
      <w:ins w:id="98" w:author="user" w:date="2019-03-21T17:12:00Z">
        <w:r>
          <w:rPr>
            <w:color w:val="000000" w:themeColor="text1"/>
          </w:rPr>
          <w:t xml:space="preserve">The </w:t>
        </w:r>
      </w:ins>
      <w:ins w:id="99" w:author="user" w:date="2019-03-21T20:17:00Z">
        <w:r>
          <w:rPr>
            <w:rFonts w:hint="eastAsia"/>
            <w:color w:val="000000" w:themeColor="text1"/>
            <w:lang w:eastAsia="ko-KR"/>
          </w:rPr>
          <w:t>s</w:t>
        </w:r>
      </w:ins>
      <w:ins w:id="100" w:author="user" w:date="2019-03-21T17:12:00Z">
        <w:r>
          <w:rPr>
            <w:color w:val="000000" w:themeColor="text1"/>
          </w:rPr>
          <w:t xml:space="preserve">imulation </w:t>
        </w:r>
      </w:ins>
      <w:ins w:id="101" w:author="user" w:date="2019-03-21T20:17:00Z">
        <w:r>
          <w:rPr>
            <w:rFonts w:hint="eastAsia"/>
            <w:color w:val="000000" w:themeColor="text1"/>
            <w:lang w:eastAsia="ko-KR"/>
          </w:rPr>
          <w:t>s</w:t>
        </w:r>
      </w:ins>
      <w:ins w:id="102" w:author="user" w:date="2019-03-21T17:12:00Z">
        <w:r w:rsidR="001E6E40" w:rsidRPr="001706BC">
          <w:rPr>
            <w:color w:val="000000" w:themeColor="text1"/>
          </w:rPr>
          <w:t xml:space="preserve">ystem </w:t>
        </w:r>
      </w:ins>
      <w:ins w:id="103" w:author="user" w:date="2019-03-21T20:18:00Z">
        <w:r>
          <w:rPr>
            <w:color w:val="000000" w:themeColor="text1"/>
            <w:lang w:eastAsia="ko-KR"/>
          </w:rPr>
          <w:t>applies</w:t>
        </w:r>
      </w:ins>
      <w:ins w:id="104" w:author="user" w:date="2019-03-21T17:12:00Z">
        <w:r w:rsidR="001E6E40" w:rsidRPr="001706BC">
          <w:rPr>
            <w:color w:val="000000" w:themeColor="text1"/>
          </w:rPr>
          <w:t xml:space="preserve"> a realistic visualization of the maritime e</w:t>
        </w:r>
        <w:r>
          <w:rPr>
            <w:color w:val="000000" w:themeColor="text1"/>
          </w:rPr>
          <w:t xml:space="preserve">nvironment including the </w:t>
        </w:r>
        <w:proofErr w:type="spellStart"/>
        <w:r>
          <w:rPr>
            <w:color w:val="000000" w:themeColor="text1"/>
          </w:rPr>
          <w:t>AtoN</w:t>
        </w:r>
        <w:proofErr w:type="spellEnd"/>
        <w:r>
          <w:rPr>
            <w:color w:val="000000" w:themeColor="text1"/>
          </w:rPr>
          <w:t xml:space="preserve">. </w:t>
        </w:r>
        <w:r w:rsidR="001E6E40" w:rsidRPr="001706BC">
          <w:rPr>
            <w:color w:val="000000" w:themeColor="text1"/>
          </w:rPr>
          <w:t>T</w:t>
        </w:r>
      </w:ins>
      <w:ins w:id="105" w:author="user" w:date="2019-03-21T20:19:00Z">
        <w:r>
          <w:rPr>
            <w:rFonts w:hint="eastAsia"/>
            <w:color w:val="000000" w:themeColor="text1"/>
            <w:lang w:eastAsia="ko-KR"/>
          </w:rPr>
          <w:t>he</w:t>
        </w:r>
      </w:ins>
      <w:ins w:id="106" w:author="user" w:date="2019-03-21T17:12:00Z">
        <w:r w:rsidR="001E6E40" w:rsidRPr="001706BC">
          <w:rPr>
            <w:color w:val="000000" w:themeColor="text1"/>
          </w:rPr>
          <w:t xml:space="preserve"> system performs the design and implement</w:t>
        </w:r>
        <w:r>
          <w:rPr>
            <w:color w:val="000000" w:themeColor="text1"/>
          </w:rPr>
          <w:t xml:space="preserve"> of</w:t>
        </w:r>
        <w:r w:rsidR="001E6E40" w:rsidRPr="001706BC">
          <w:rPr>
            <w:color w:val="000000" w:themeColor="text1"/>
          </w:rPr>
          <w:t xml:space="preserve"> visualization.  This system reflects a variety of visualization factors related to </w:t>
        </w:r>
        <w:proofErr w:type="spellStart"/>
        <w:r w:rsidR="001E6E40" w:rsidRPr="001706BC">
          <w:rPr>
            <w:color w:val="000000" w:themeColor="text1"/>
          </w:rPr>
          <w:t>AtoN</w:t>
        </w:r>
        <w:proofErr w:type="spellEnd"/>
        <w:r w:rsidR="001E6E40" w:rsidRPr="001706BC">
          <w:rPr>
            <w:color w:val="000000" w:themeColor="text1"/>
          </w:rPr>
          <w:t xml:space="preserve">.  In addition, the </w:t>
        </w:r>
      </w:ins>
      <w:ins w:id="107" w:author="user" w:date="2019-03-21T20:21:00Z">
        <w:r>
          <w:rPr>
            <w:rFonts w:hint="eastAsia"/>
            <w:color w:val="000000" w:themeColor="text1"/>
            <w:lang w:eastAsia="ko-KR"/>
          </w:rPr>
          <w:t>competent authority</w:t>
        </w:r>
      </w:ins>
      <w:ins w:id="108" w:author="user" w:date="2019-03-21T17:12:00Z">
        <w:r>
          <w:rPr>
            <w:color w:val="000000" w:themeColor="text1"/>
          </w:rPr>
          <w:t xml:space="preserve"> can make decision after evaluat</w:t>
        </w:r>
      </w:ins>
      <w:ins w:id="109" w:author="user" w:date="2019-03-21T20:22:00Z">
        <w:r>
          <w:rPr>
            <w:rFonts w:hint="eastAsia"/>
            <w:color w:val="000000" w:themeColor="text1"/>
            <w:lang w:eastAsia="ko-KR"/>
          </w:rPr>
          <w:t>ing</w:t>
        </w:r>
      </w:ins>
      <w:ins w:id="110" w:author="user" w:date="2019-03-21T17:12:00Z">
        <w:r w:rsidR="001E6E40" w:rsidRPr="001706BC">
          <w:rPr>
            <w:color w:val="000000" w:themeColor="text1"/>
          </w:rPr>
          <w:t xml:space="preserve"> </w:t>
        </w:r>
      </w:ins>
      <w:ins w:id="111" w:author="user" w:date="2019-03-21T20:22:00Z">
        <w:r>
          <w:rPr>
            <w:rFonts w:hint="eastAsia"/>
            <w:color w:val="000000" w:themeColor="text1"/>
            <w:lang w:eastAsia="ko-KR"/>
          </w:rPr>
          <w:t>awareness</w:t>
        </w:r>
      </w:ins>
      <w:ins w:id="112" w:author="user" w:date="2019-03-21T17:12:00Z">
        <w:r w:rsidR="001E6E40" w:rsidRPr="001706BC">
          <w:rPr>
            <w:color w:val="000000" w:themeColor="text1"/>
          </w:rPr>
          <w:t xml:space="preserve"> of the </w:t>
        </w:r>
        <w:proofErr w:type="spellStart"/>
        <w:r w:rsidR="001E6E40" w:rsidRPr="001706BC">
          <w:rPr>
            <w:color w:val="000000" w:themeColor="text1"/>
          </w:rPr>
          <w:t>AtoN</w:t>
        </w:r>
        <w:proofErr w:type="spellEnd"/>
        <w:r w:rsidR="001E6E40" w:rsidRPr="001706BC">
          <w:rPr>
            <w:color w:val="000000" w:themeColor="text1"/>
          </w:rPr>
          <w:t>.</w:t>
        </w:r>
      </w:ins>
    </w:p>
    <w:p w14:paraId="14FD6D83" w14:textId="77777777" w:rsidR="001E6E40" w:rsidRPr="001706BC" w:rsidRDefault="001E6E40" w:rsidP="001E6E40">
      <w:pPr>
        <w:pStyle w:val="BodyText"/>
        <w:jc w:val="center"/>
        <w:rPr>
          <w:ins w:id="113" w:author="user" w:date="2019-03-21T17:12:00Z"/>
          <w:color w:val="000000" w:themeColor="text1"/>
          <w:lang w:eastAsia="ko-KR"/>
        </w:rPr>
      </w:pPr>
      <w:ins w:id="114" w:author="user" w:date="2019-03-21T17:12:00Z">
        <w:r w:rsidRPr="001706BC">
          <w:rPr>
            <w:rFonts w:ascii="명조" w:eastAsia="명조" w:hAnsi="명조" w:cs="Gulim"/>
            <w:noProof/>
            <w:color w:val="000000" w:themeColor="text1"/>
            <w:sz w:val="20"/>
            <w:szCs w:val="20"/>
            <w:lang w:val="en-US" w:eastAsia="ko-KR"/>
          </w:rPr>
          <w:drawing>
            <wp:inline distT="0" distB="0" distL="0" distR="0" wp14:anchorId="3EB56FD2" wp14:editId="518FA50D">
              <wp:extent cx="2946085" cy="1882140"/>
              <wp:effectExtent l="0" t="0" r="6985" b="3810"/>
              <wp:docPr id="66"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6"/>
                      <a:srcRect/>
                      <a:stretch>
                        <a:fillRect/>
                      </a:stretch>
                    </pic:blipFill>
                    <pic:spPr bwMode="auto">
                      <a:xfrm>
                        <a:off x="0" y="0"/>
                        <a:ext cx="2952769" cy="1886410"/>
                      </a:xfrm>
                      <a:prstGeom prst="rect">
                        <a:avLst/>
                      </a:prstGeom>
                      <a:noFill/>
                      <a:ln w="9525">
                        <a:noFill/>
                        <a:miter lim="800000"/>
                        <a:headEnd/>
                        <a:tailEnd/>
                      </a:ln>
                    </pic:spPr>
                  </pic:pic>
                </a:graphicData>
              </a:graphic>
            </wp:inline>
          </w:drawing>
        </w:r>
      </w:ins>
    </w:p>
    <w:p w14:paraId="595F024C" w14:textId="77777777" w:rsidR="001E6E40" w:rsidRPr="001706BC" w:rsidRDefault="001E6E40" w:rsidP="001E6E40">
      <w:pPr>
        <w:pStyle w:val="Figurecaption"/>
        <w:jc w:val="center"/>
        <w:rPr>
          <w:ins w:id="115" w:author="user" w:date="2019-03-21T17:12:00Z"/>
          <w:color w:val="000000" w:themeColor="text1"/>
          <w:lang w:eastAsia="ko-KR"/>
        </w:rPr>
      </w:pPr>
      <w:ins w:id="116" w:author="user" w:date="2019-03-21T17:12:00Z">
        <w:r w:rsidRPr="001706BC">
          <w:rPr>
            <w:color w:val="000000" w:themeColor="text1"/>
            <w:lang w:eastAsia="ko-KR"/>
          </w:rPr>
          <w:t xml:space="preserve">Configuration of </w:t>
        </w:r>
        <w:r w:rsidRPr="001706BC">
          <w:rPr>
            <w:rFonts w:hint="eastAsia"/>
            <w:color w:val="000000" w:themeColor="text1"/>
            <w:lang w:eastAsia="ko-KR"/>
          </w:rPr>
          <w:t>operation SW for visualization</w:t>
        </w:r>
      </w:ins>
    </w:p>
    <w:p w14:paraId="2CE7F0EE" w14:textId="27C33A65" w:rsidR="001E6E40" w:rsidRPr="001706BC" w:rsidRDefault="001E6E40" w:rsidP="001E6E40">
      <w:pPr>
        <w:pStyle w:val="BodyText"/>
        <w:rPr>
          <w:ins w:id="117" w:author="user" w:date="2019-03-21T17:12:00Z"/>
          <w:color w:val="000000" w:themeColor="text1"/>
          <w:lang w:eastAsia="ko-KR"/>
        </w:rPr>
      </w:pPr>
      <w:ins w:id="118" w:author="user" w:date="2019-03-21T17:12:00Z">
        <w:r w:rsidRPr="001706BC">
          <w:rPr>
            <w:color w:val="000000" w:themeColor="text1"/>
            <w:lang w:eastAsia="ko-KR"/>
          </w:rPr>
          <w:t xml:space="preserve">The Visual System provides daylight, dusk and night scenes in true perspective and true colour.  It shows the terrain features, waterways, </w:t>
        </w:r>
        <w:proofErr w:type="spellStart"/>
        <w:r w:rsidRPr="001706BC">
          <w:rPr>
            <w:color w:val="000000" w:themeColor="text1"/>
            <w:lang w:eastAsia="ko-KR"/>
          </w:rPr>
          <w:t>AtoN</w:t>
        </w:r>
        <w:proofErr w:type="spellEnd"/>
        <w:r w:rsidRPr="001706BC">
          <w:rPr>
            <w:color w:val="000000" w:themeColor="text1"/>
            <w:lang w:eastAsia="ko-KR"/>
          </w:rPr>
          <w:t xml:space="preserve"> such as lighthouses,</w:t>
        </w:r>
        <w:r w:rsidR="000824B9">
          <w:rPr>
            <w:color w:val="000000" w:themeColor="text1"/>
            <w:lang w:eastAsia="ko-KR"/>
          </w:rPr>
          <w:t xml:space="preserve"> navigation marks and buoys, </w:t>
        </w:r>
      </w:ins>
      <w:ins w:id="119" w:author="user" w:date="2019-03-21T23:50:00Z">
        <w:r w:rsidR="000824B9">
          <w:rPr>
            <w:rFonts w:hint="eastAsia"/>
            <w:color w:val="000000" w:themeColor="text1"/>
            <w:lang w:eastAsia="ko-KR"/>
          </w:rPr>
          <w:t>and so on</w:t>
        </w:r>
      </w:ins>
      <w:ins w:id="120" w:author="user" w:date="2019-03-21T17:12:00Z">
        <w:r w:rsidRPr="001706BC">
          <w:rPr>
            <w:color w:val="000000" w:themeColor="text1"/>
            <w:lang w:eastAsia="ko-KR"/>
          </w:rPr>
          <w:t>.</w:t>
        </w:r>
      </w:ins>
    </w:p>
    <w:p w14:paraId="5912B3B3" w14:textId="5AB25FF4" w:rsidR="001E6E40" w:rsidRPr="001706BC" w:rsidRDefault="002440B1" w:rsidP="001E6E40">
      <w:pPr>
        <w:pStyle w:val="BodyText"/>
        <w:rPr>
          <w:ins w:id="121" w:author="user" w:date="2019-03-21T17:12:00Z"/>
          <w:color w:val="000000" w:themeColor="text1"/>
          <w:lang w:eastAsia="ko-KR"/>
        </w:rPr>
      </w:pPr>
      <w:ins w:id="122" w:author="user" w:date="2019-03-21T20:24:00Z">
        <w:r>
          <w:rPr>
            <w:rFonts w:hint="eastAsia"/>
            <w:color w:val="000000" w:themeColor="text1"/>
            <w:lang w:eastAsia="ko-KR"/>
          </w:rPr>
          <w:t>T</w:t>
        </w:r>
      </w:ins>
      <w:ins w:id="123" w:author="user" w:date="2019-03-21T17:12:00Z">
        <w:r w:rsidR="001E6E40" w:rsidRPr="001706BC">
          <w:rPr>
            <w:color w:val="000000" w:themeColor="text1"/>
            <w:lang w:eastAsia="ko-KR"/>
          </w:rPr>
          <w:t xml:space="preserve">he </w:t>
        </w:r>
        <w:proofErr w:type="spellStart"/>
        <w:r w:rsidR="001E6E40" w:rsidRPr="001706BC">
          <w:rPr>
            <w:color w:val="000000" w:themeColor="text1"/>
            <w:lang w:eastAsia="ko-KR"/>
          </w:rPr>
          <w:t>AtoN</w:t>
        </w:r>
        <w:proofErr w:type="spellEnd"/>
        <w:r w:rsidR="001E6E40" w:rsidRPr="001706BC">
          <w:rPr>
            <w:color w:val="000000" w:themeColor="text1"/>
            <w:lang w:eastAsia="ko-KR"/>
          </w:rPr>
          <w:t xml:space="preserve"> 3D objects </w:t>
        </w:r>
      </w:ins>
      <w:ins w:id="124" w:author="user" w:date="2019-03-21T20:25:00Z">
        <w:r>
          <w:rPr>
            <w:rFonts w:hint="eastAsia"/>
            <w:color w:val="000000" w:themeColor="text1"/>
            <w:lang w:eastAsia="ko-KR"/>
          </w:rPr>
          <w:t xml:space="preserve">shall be </w:t>
        </w:r>
      </w:ins>
      <w:ins w:id="125" w:author="user" w:date="2019-03-21T17:12:00Z">
        <w:r w:rsidR="001E6E40" w:rsidRPr="001706BC">
          <w:rPr>
            <w:color w:val="000000" w:themeColor="text1"/>
            <w:lang w:eastAsia="ko-KR"/>
          </w:rPr>
          <w:t>modelled with the same scale. The sep</w:t>
        </w:r>
        <w:r>
          <w:rPr>
            <w:color w:val="000000" w:themeColor="text1"/>
            <w:lang w:eastAsia="ko-KR"/>
          </w:rPr>
          <w:t xml:space="preserve">arations of the </w:t>
        </w:r>
        <w:proofErr w:type="spellStart"/>
        <w:r>
          <w:rPr>
            <w:color w:val="000000" w:themeColor="text1"/>
            <w:lang w:eastAsia="ko-KR"/>
          </w:rPr>
          <w:t>AtoN</w:t>
        </w:r>
        <w:proofErr w:type="spellEnd"/>
        <w:r>
          <w:rPr>
            <w:color w:val="000000" w:themeColor="text1"/>
            <w:lang w:eastAsia="ko-KR"/>
          </w:rPr>
          <w:t xml:space="preserve"> </w:t>
        </w:r>
      </w:ins>
      <w:ins w:id="126" w:author="user" w:date="2019-03-21T20:26:00Z">
        <w:r>
          <w:rPr>
            <w:rFonts w:hint="eastAsia"/>
            <w:color w:val="000000" w:themeColor="text1"/>
            <w:lang w:eastAsia="ko-KR"/>
          </w:rPr>
          <w:t>m</w:t>
        </w:r>
      </w:ins>
      <w:ins w:id="127" w:author="user" w:date="2019-03-21T17:12:00Z">
        <w:r>
          <w:rPr>
            <w:color w:val="000000" w:themeColor="text1"/>
            <w:lang w:eastAsia="ko-KR"/>
          </w:rPr>
          <w:t xml:space="preserve">ain and </w:t>
        </w:r>
      </w:ins>
      <w:ins w:id="128" w:author="user" w:date="2019-03-21T20:27:00Z">
        <w:r>
          <w:rPr>
            <w:rFonts w:hint="eastAsia"/>
            <w:color w:val="000000" w:themeColor="text1"/>
            <w:lang w:eastAsia="ko-KR"/>
          </w:rPr>
          <w:t>s</w:t>
        </w:r>
      </w:ins>
      <w:ins w:id="129" w:author="user" w:date="2019-03-21T17:12:00Z">
        <w:r w:rsidR="001E6E40" w:rsidRPr="001706BC">
          <w:rPr>
            <w:color w:val="000000" w:themeColor="text1"/>
            <w:lang w:eastAsia="ko-KR"/>
          </w:rPr>
          <w:t xml:space="preserve">ub-categories can be easily </w:t>
        </w:r>
      </w:ins>
      <w:ins w:id="130" w:author="user" w:date="2019-03-21T20:26:00Z">
        <w:r>
          <w:rPr>
            <w:rFonts w:hint="eastAsia"/>
            <w:color w:val="000000" w:themeColor="text1"/>
            <w:lang w:eastAsia="ko-KR"/>
          </w:rPr>
          <w:t>performed</w:t>
        </w:r>
      </w:ins>
      <w:ins w:id="131" w:author="user" w:date="2019-03-21T17:12:00Z">
        <w:r w:rsidR="001E6E40" w:rsidRPr="001706BC">
          <w:rPr>
            <w:color w:val="000000" w:themeColor="text1"/>
            <w:lang w:eastAsia="ko-KR"/>
          </w:rPr>
          <w:t xml:space="preserve"> by using the 3D tools that </w:t>
        </w:r>
      </w:ins>
      <w:ins w:id="132" w:author="user" w:date="2019-03-21T20:26:00Z">
        <w:r>
          <w:rPr>
            <w:rFonts w:hint="eastAsia"/>
            <w:color w:val="000000" w:themeColor="text1"/>
            <w:lang w:eastAsia="ko-KR"/>
          </w:rPr>
          <w:t>is</w:t>
        </w:r>
      </w:ins>
      <w:ins w:id="133" w:author="user" w:date="2019-03-21T17:12:00Z">
        <w:r w:rsidR="001E6E40" w:rsidRPr="001706BC">
          <w:rPr>
            <w:color w:val="000000" w:themeColor="text1"/>
            <w:lang w:eastAsia="ko-KR"/>
          </w:rPr>
          <w:t xml:space="preserve"> </w:t>
        </w:r>
      </w:ins>
      <w:ins w:id="134" w:author="user" w:date="2019-03-21T20:27:00Z">
        <w:r w:rsidR="00860877">
          <w:rPr>
            <w:rFonts w:hint="eastAsia"/>
            <w:color w:val="000000" w:themeColor="text1"/>
            <w:lang w:eastAsia="ko-KR"/>
          </w:rPr>
          <w:t>managed</w:t>
        </w:r>
      </w:ins>
      <w:ins w:id="135" w:author="user" w:date="2019-03-21T17:12:00Z">
        <w:r w:rsidR="001E6E40" w:rsidRPr="001706BC">
          <w:rPr>
            <w:color w:val="000000" w:themeColor="text1"/>
            <w:lang w:eastAsia="ko-KR"/>
          </w:rPr>
          <w:t xml:space="preserve"> </w:t>
        </w:r>
      </w:ins>
      <w:ins w:id="136" w:author="user" w:date="2019-03-21T20:27:00Z">
        <w:r w:rsidR="00860877">
          <w:rPr>
            <w:rFonts w:hint="eastAsia"/>
            <w:color w:val="000000" w:themeColor="text1"/>
            <w:lang w:eastAsia="ko-KR"/>
          </w:rPr>
          <w:t>by</w:t>
        </w:r>
      </w:ins>
      <w:ins w:id="137" w:author="user" w:date="2019-03-21T17:12:00Z">
        <w:r w:rsidR="001E6E40" w:rsidRPr="001706BC">
          <w:rPr>
            <w:color w:val="000000" w:themeColor="text1"/>
            <w:lang w:eastAsia="ko-KR"/>
          </w:rPr>
          <w:t xml:space="preserve"> specific data to facilitate</w:t>
        </w:r>
        <w:r w:rsidR="00860877">
          <w:rPr>
            <w:color w:val="000000" w:themeColor="text1"/>
            <w:lang w:eastAsia="ko-KR"/>
          </w:rPr>
          <w:t xml:space="preserve"> future changes. The lantern </w:t>
        </w:r>
      </w:ins>
      <w:ins w:id="138" w:author="user" w:date="2019-03-21T20:28:00Z">
        <w:r w:rsidR="00860877">
          <w:rPr>
            <w:rFonts w:hint="eastAsia"/>
            <w:color w:val="000000" w:themeColor="text1"/>
            <w:lang w:eastAsia="ko-KR"/>
          </w:rPr>
          <w:t>is</w:t>
        </w:r>
      </w:ins>
      <w:ins w:id="139" w:author="user" w:date="2019-03-21T17:12:00Z">
        <w:r w:rsidR="001E6E40" w:rsidRPr="001706BC">
          <w:rPr>
            <w:color w:val="000000" w:themeColor="text1"/>
            <w:lang w:eastAsia="ko-KR"/>
          </w:rPr>
          <w:t xml:space="preserve"> designed </w:t>
        </w:r>
        <w:r w:rsidR="00860877">
          <w:rPr>
            <w:color w:val="000000" w:themeColor="text1"/>
            <w:lang w:eastAsia="ko-KR"/>
          </w:rPr>
          <w:t>by the animati</w:t>
        </w:r>
      </w:ins>
      <w:ins w:id="140" w:author="user" w:date="2019-03-21T20:30:00Z">
        <w:r w:rsidR="00860877">
          <w:rPr>
            <w:rFonts w:hint="eastAsia"/>
            <w:color w:val="000000" w:themeColor="text1"/>
            <w:lang w:eastAsia="ko-KR"/>
          </w:rPr>
          <w:t>on tool</w:t>
        </w:r>
      </w:ins>
      <w:ins w:id="141" w:author="user" w:date="2019-03-21T20:29:00Z">
        <w:r w:rsidR="00860877">
          <w:rPr>
            <w:rFonts w:hint="eastAsia"/>
            <w:color w:val="000000" w:themeColor="text1"/>
            <w:lang w:eastAsia="ko-KR"/>
          </w:rPr>
          <w:t xml:space="preserve"> </w:t>
        </w:r>
      </w:ins>
      <w:ins w:id="142" w:author="user" w:date="2019-03-21T17:12:00Z">
        <w:r w:rsidR="001E6E40" w:rsidRPr="001706BC">
          <w:rPr>
            <w:color w:val="000000" w:themeColor="text1"/>
            <w:lang w:eastAsia="ko-KR"/>
          </w:rPr>
          <w:t>according to the properties of the rhythm char</w:t>
        </w:r>
        <w:r w:rsidR="00860877">
          <w:rPr>
            <w:color w:val="000000" w:themeColor="text1"/>
            <w:lang w:eastAsia="ko-KR"/>
          </w:rPr>
          <w:t xml:space="preserve">acteristics, and it </w:t>
        </w:r>
      </w:ins>
      <w:ins w:id="143" w:author="user" w:date="2019-03-21T20:30:00Z">
        <w:r w:rsidR="00860877">
          <w:rPr>
            <w:rFonts w:hint="eastAsia"/>
            <w:color w:val="000000" w:themeColor="text1"/>
            <w:lang w:eastAsia="ko-KR"/>
          </w:rPr>
          <w:t>is</w:t>
        </w:r>
      </w:ins>
      <w:ins w:id="144" w:author="user" w:date="2019-03-21T17:12:00Z">
        <w:r w:rsidR="001E6E40" w:rsidRPr="001706BC">
          <w:rPr>
            <w:color w:val="000000" w:themeColor="text1"/>
            <w:lang w:eastAsia="ko-KR"/>
          </w:rPr>
          <w:t xml:space="preserve"> </w:t>
        </w:r>
        <w:r w:rsidR="001E6E40" w:rsidRPr="001706BC">
          <w:rPr>
            <w:color w:val="000000" w:themeColor="text1"/>
            <w:lang w:eastAsia="ko-KR"/>
          </w:rPr>
          <w:lastRenderedPageBreak/>
          <w:t>implemented accordin</w:t>
        </w:r>
        <w:r w:rsidR="00860877">
          <w:rPr>
            <w:color w:val="000000" w:themeColor="text1"/>
            <w:lang w:eastAsia="ko-KR"/>
          </w:rPr>
          <w:t>g to the LOD and the light-</w:t>
        </w:r>
        <w:proofErr w:type="spellStart"/>
        <w:r w:rsidR="00860877">
          <w:rPr>
            <w:color w:val="000000" w:themeColor="text1"/>
            <w:lang w:eastAsia="ko-KR"/>
          </w:rPr>
          <w:t>colo</w:t>
        </w:r>
        <w:r w:rsidR="001E6E40" w:rsidRPr="001706BC">
          <w:rPr>
            <w:color w:val="000000" w:themeColor="text1"/>
            <w:lang w:eastAsia="ko-KR"/>
          </w:rPr>
          <w:t>r</w:t>
        </w:r>
        <w:proofErr w:type="spellEnd"/>
        <w:r w:rsidR="001E6E40" w:rsidRPr="001706BC">
          <w:rPr>
            <w:color w:val="000000" w:themeColor="text1"/>
            <w:lang w:eastAsia="ko-KR"/>
          </w:rPr>
          <w:t>. In addition, the models of the flotation section, lantern, characteristic of light and top-mark are separated by a switch node.</w:t>
        </w:r>
        <w:r w:rsidR="001E6E40" w:rsidRPr="001706BC">
          <w:rPr>
            <w:rFonts w:hint="eastAsia"/>
            <w:color w:val="000000" w:themeColor="text1"/>
            <w:lang w:eastAsia="ko-KR"/>
          </w:rPr>
          <w:t xml:space="preserve"> </w:t>
        </w:r>
        <w:r w:rsidR="001E6E40" w:rsidRPr="001706BC">
          <w:rPr>
            <w:color w:val="000000" w:themeColor="text1"/>
            <w:lang w:eastAsia="ko-KR"/>
          </w:rPr>
          <w:t xml:space="preserve">The flotation section, lantern, character </w:t>
        </w:r>
        <w:r w:rsidR="00860877">
          <w:rPr>
            <w:color w:val="000000" w:themeColor="text1"/>
            <w:lang w:eastAsia="ko-KR"/>
          </w:rPr>
          <w:t xml:space="preserve">of light and top-mark model </w:t>
        </w:r>
      </w:ins>
      <w:ins w:id="145" w:author="user" w:date="2019-03-21T20:32:00Z">
        <w:r w:rsidR="00860877">
          <w:rPr>
            <w:rFonts w:hint="eastAsia"/>
            <w:color w:val="000000" w:themeColor="text1"/>
            <w:lang w:eastAsia="ko-KR"/>
          </w:rPr>
          <w:t>are</w:t>
        </w:r>
      </w:ins>
      <w:ins w:id="146" w:author="user" w:date="2019-03-21T17:12:00Z">
        <w:r w:rsidR="001E6E40" w:rsidRPr="001706BC">
          <w:rPr>
            <w:color w:val="000000" w:themeColor="text1"/>
            <w:lang w:eastAsia="ko-KR"/>
          </w:rPr>
          <w:t xml:space="preserve"> p</w:t>
        </w:r>
        <w:r w:rsidR="000824B9">
          <w:rPr>
            <w:color w:val="000000" w:themeColor="text1"/>
            <w:lang w:eastAsia="ko-KR"/>
          </w:rPr>
          <w:t xml:space="preserve">roduced as a </w:t>
        </w:r>
      </w:ins>
      <w:ins w:id="147" w:author="user" w:date="2019-03-21T23:51:00Z">
        <w:r w:rsidR="000824B9">
          <w:rPr>
            <w:rFonts w:hint="eastAsia"/>
            <w:color w:val="000000" w:themeColor="text1"/>
            <w:lang w:eastAsia="ko-KR"/>
          </w:rPr>
          <w:t>sub</w:t>
        </w:r>
      </w:ins>
      <w:ins w:id="148" w:author="user" w:date="2019-03-21T17:12:00Z">
        <w:r w:rsidR="00860877">
          <w:rPr>
            <w:color w:val="000000" w:themeColor="text1"/>
            <w:lang w:eastAsia="ko-KR"/>
          </w:rPr>
          <w:t xml:space="preserve"> node of the </w:t>
        </w:r>
      </w:ins>
      <w:ins w:id="149" w:author="user" w:date="2019-03-21T20:32:00Z">
        <w:r w:rsidR="00860877">
          <w:rPr>
            <w:rFonts w:hint="eastAsia"/>
            <w:color w:val="000000" w:themeColor="text1"/>
            <w:lang w:eastAsia="ko-KR"/>
          </w:rPr>
          <w:t>s</w:t>
        </w:r>
      </w:ins>
      <w:ins w:id="150" w:author="user" w:date="2019-03-21T17:12:00Z">
        <w:r w:rsidR="00860877">
          <w:rPr>
            <w:color w:val="000000" w:themeColor="text1"/>
            <w:lang w:eastAsia="ko-KR"/>
          </w:rPr>
          <w:t>witch node.</w:t>
        </w:r>
      </w:ins>
    </w:p>
    <w:p w14:paraId="3D84C0AE" w14:textId="0817E8D6" w:rsidR="001E6E40" w:rsidRPr="001706BC" w:rsidRDefault="001E6E40" w:rsidP="001E6E40">
      <w:pPr>
        <w:pStyle w:val="BodyText"/>
        <w:rPr>
          <w:ins w:id="151" w:author="user" w:date="2019-03-21T17:12:00Z"/>
          <w:color w:val="000000" w:themeColor="text1"/>
          <w:lang w:eastAsia="ko-KR"/>
        </w:rPr>
      </w:pPr>
      <w:ins w:id="152" w:author="user" w:date="2019-03-21T17:12:00Z">
        <w:r w:rsidRPr="001706BC">
          <w:rPr>
            <w:color w:val="000000" w:themeColor="text1"/>
            <w:lang w:eastAsia="ko-KR"/>
          </w:rPr>
          <w:t xml:space="preserve">The collection of data such </w:t>
        </w:r>
        <w:r w:rsidR="00860877">
          <w:rPr>
            <w:color w:val="000000" w:themeColor="text1"/>
            <w:lang w:eastAsia="ko-KR"/>
          </w:rPr>
          <w:t>as photographs and drawings is</w:t>
        </w:r>
        <w:r w:rsidRPr="001706BC">
          <w:rPr>
            <w:color w:val="000000" w:themeColor="text1"/>
            <w:lang w:eastAsia="ko-KR"/>
          </w:rPr>
          <w:t xml:space="preserve"> based</w:t>
        </w:r>
        <w:r w:rsidR="00860877">
          <w:rPr>
            <w:color w:val="000000" w:themeColor="text1"/>
            <w:lang w:eastAsia="ko-KR"/>
          </w:rPr>
          <w:t xml:space="preserve"> on modelling 3D objects in </w:t>
        </w:r>
      </w:ins>
      <w:ins w:id="153" w:author="user" w:date="2019-03-21T20:34:00Z">
        <w:r w:rsidR="00860877">
          <w:rPr>
            <w:rFonts w:hint="eastAsia"/>
            <w:color w:val="000000" w:themeColor="text1"/>
            <w:lang w:eastAsia="ko-KR"/>
          </w:rPr>
          <w:t>the</w:t>
        </w:r>
      </w:ins>
      <w:ins w:id="154" w:author="user" w:date="2019-03-21T17:12:00Z">
        <w:r w:rsidRPr="001706BC">
          <w:rPr>
            <w:color w:val="000000" w:themeColor="text1"/>
            <w:lang w:eastAsia="ko-KR"/>
          </w:rPr>
          <w:t xml:space="preserve"> framework. </w:t>
        </w:r>
      </w:ins>
      <w:ins w:id="155" w:author="user" w:date="2019-03-21T20:34:00Z">
        <w:r w:rsidR="00860877">
          <w:rPr>
            <w:color w:val="000000" w:themeColor="text1"/>
            <w:lang w:eastAsia="ko-KR"/>
          </w:rPr>
          <w:t>T</w:t>
        </w:r>
      </w:ins>
      <w:ins w:id="156" w:author="user" w:date="2019-03-21T17:12:00Z">
        <w:r w:rsidRPr="001706BC">
          <w:rPr>
            <w:color w:val="000000" w:themeColor="text1"/>
            <w:lang w:eastAsia="ko-KR"/>
          </w:rPr>
          <w:t xml:space="preserve">he 3D objects </w:t>
        </w:r>
      </w:ins>
      <w:ins w:id="157" w:author="user" w:date="2019-03-21T20:37:00Z">
        <w:r w:rsidR="00452A73">
          <w:rPr>
            <w:rFonts w:hint="eastAsia"/>
            <w:color w:val="000000" w:themeColor="text1"/>
            <w:lang w:eastAsia="ko-KR"/>
          </w:rPr>
          <w:t>are</w:t>
        </w:r>
      </w:ins>
      <w:ins w:id="158" w:author="user" w:date="2019-03-21T17:12:00Z">
        <w:r w:rsidRPr="001706BC">
          <w:rPr>
            <w:color w:val="000000" w:themeColor="text1"/>
            <w:lang w:eastAsia="ko-KR"/>
          </w:rPr>
          <w:t xml:space="preserve"> modelled with the unpainted </w:t>
        </w:r>
      </w:ins>
      <w:ins w:id="159" w:author="user" w:date="2019-03-21T20:35:00Z">
        <w:r w:rsidR="00860877">
          <w:rPr>
            <w:rFonts w:hint="eastAsia"/>
            <w:color w:val="000000" w:themeColor="text1"/>
            <w:lang w:eastAsia="ko-KR"/>
          </w:rPr>
          <w:t>condition</w:t>
        </w:r>
      </w:ins>
      <w:ins w:id="160" w:author="user" w:date="2019-03-21T17:12:00Z">
        <w:r w:rsidRPr="001706BC">
          <w:rPr>
            <w:color w:val="000000" w:themeColor="text1"/>
            <w:lang w:eastAsia="ko-KR"/>
          </w:rPr>
          <w:t xml:space="preserve"> </w:t>
        </w:r>
      </w:ins>
      <w:ins w:id="161" w:author="user" w:date="2019-03-21T20:36:00Z">
        <w:r w:rsidR="00860877">
          <w:rPr>
            <w:rFonts w:hint="eastAsia"/>
            <w:color w:val="000000" w:themeColor="text1"/>
            <w:lang w:eastAsia="ko-KR"/>
          </w:rPr>
          <w:t>with actual scale</w:t>
        </w:r>
      </w:ins>
      <w:ins w:id="162" w:author="user" w:date="2019-03-21T17:12:00Z">
        <w:r w:rsidR="00860877">
          <w:rPr>
            <w:color w:val="000000" w:themeColor="text1"/>
            <w:lang w:eastAsia="ko-KR"/>
          </w:rPr>
          <w:t xml:space="preserve">. The texture map </w:t>
        </w:r>
      </w:ins>
      <w:ins w:id="163" w:author="user" w:date="2019-03-21T20:36:00Z">
        <w:r w:rsidR="00860877">
          <w:rPr>
            <w:rFonts w:hint="eastAsia"/>
            <w:color w:val="000000" w:themeColor="text1"/>
            <w:lang w:eastAsia="ko-KR"/>
          </w:rPr>
          <w:t>i</w:t>
        </w:r>
      </w:ins>
      <w:ins w:id="164" w:author="user" w:date="2019-03-21T17:12:00Z">
        <w:r w:rsidRPr="001706BC">
          <w:rPr>
            <w:color w:val="000000" w:themeColor="text1"/>
            <w:lang w:eastAsia="ko-KR"/>
          </w:rPr>
          <w:t xml:space="preserve">s prepared according to the UV coordinates of each site. </w:t>
        </w:r>
      </w:ins>
      <w:ins w:id="165" w:author="user" w:date="2019-03-21T20:36:00Z">
        <w:r w:rsidR="00860877">
          <w:rPr>
            <w:rFonts w:hint="eastAsia"/>
            <w:color w:val="000000" w:themeColor="text1"/>
            <w:lang w:eastAsia="ko-KR"/>
          </w:rPr>
          <w:t>T</w:t>
        </w:r>
      </w:ins>
      <w:ins w:id="166" w:author="user" w:date="2019-03-21T17:12:00Z">
        <w:r w:rsidRPr="001706BC">
          <w:rPr>
            <w:color w:val="000000" w:themeColor="text1"/>
            <w:lang w:eastAsia="ko-KR"/>
          </w:rPr>
          <w:t xml:space="preserve">he </w:t>
        </w:r>
      </w:ins>
      <w:ins w:id="167" w:author="user" w:date="2019-03-21T20:37:00Z">
        <w:r w:rsidR="00860877">
          <w:rPr>
            <w:rFonts w:hint="eastAsia"/>
            <w:color w:val="000000" w:themeColor="text1"/>
            <w:lang w:eastAsia="ko-KR"/>
          </w:rPr>
          <w:t>created</w:t>
        </w:r>
      </w:ins>
      <w:ins w:id="168" w:author="user" w:date="2019-03-21T17:12:00Z">
        <w:r w:rsidRPr="001706BC">
          <w:rPr>
            <w:color w:val="000000" w:themeColor="text1"/>
            <w:lang w:eastAsia="ko-KR"/>
          </w:rPr>
          <w:t xml:space="preserve"> objects </w:t>
        </w:r>
      </w:ins>
      <w:ins w:id="169" w:author="user" w:date="2019-03-21T23:52:00Z">
        <w:r w:rsidR="000824B9">
          <w:rPr>
            <w:rFonts w:hint="eastAsia"/>
            <w:color w:val="000000" w:themeColor="text1"/>
            <w:lang w:eastAsia="ko-KR"/>
          </w:rPr>
          <w:t xml:space="preserve">are </w:t>
        </w:r>
      </w:ins>
      <w:ins w:id="170" w:author="user" w:date="2019-03-21T17:12:00Z">
        <w:r w:rsidRPr="001706BC">
          <w:rPr>
            <w:color w:val="000000" w:themeColor="text1"/>
            <w:lang w:eastAsia="ko-KR"/>
          </w:rPr>
          <w:t xml:space="preserve">mapped onto the textures. In order to implement a similar surface with the actual </w:t>
        </w:r>
        <w:proofErr w:type="spellStart"/>
        <w:r w:rsidRPr="001706BC">
          <w:rPr>
            <w:color w:val="000000" w:themeColor="text1"/>
            <w:lang w:eastAsia="ko-KR"/>
          </w:rPr>
          <w:t>AtoN</w:t>
        </w:r>
        <w:proofErr w:type="spellEnd"/>
        <w:r w:rsidRPr="001706BC">
          <w:rPr>
            <w:color w:val="000000" w:themeColor="text1"/>
            <w:lang w:eastAsia="ko-KR"/>
          </w:rPr>
          <w:t xml:space="preserve">, the </w:t>
        </w:r>
      </w:ins>
      <w:ins w:id="171" w:author="user" w:date="2019-03-21T20:38:00Z">
        <w:r w:rsidR="00452A73">
          <w:rPr>
            <w:rFonts w:hint="eastAsia"/>
            <w:color w:val="000000" w:themeColor="text1"/>
            <w:lang w:eastAsia="ko-KR"/>
          </w:rPr>
          <w:t>created</w:t>
        </w:r>
      </w:ins>
      <w:ins w:id="172" w:author="user" w:date="2019-03-21T17:12:00Z">
        <w:r w:rsidRPr="001706BC">
          <w:rPr>
            <w:color w:val="000000" w:themeColor="text1"/>
            <w:lang w:eastAsia="ko-KR"/>
          </w:rPr>
          <w:t xml:space="preserve"> objects g</w:t>
        </w:r>
      </w:ins>
      <w:ins w:id="173" w:author="user" w:date="2019-03-21T20:38:00Z">
        <w:r w:rsidR="00452A73">
          <w:rPr>
            <w:rFonts w:hint="eastAsia"/>
            <w:color w:val="000000" w:themeColor="text1"/>
            <w:lang w:eastAsia="ko-KR"/>
          </w:rPr>
          <w:t>ive</w:t>
        </w:r>
      </w:ins>
      <w:ins w:id="174" w:author="user" w:date="2019-03-21T17:12:00Z">
        <w:r w:rsidRPr="001706BC">
          <w:rPr>
            <w:color w:val="000000" w:themeColor="text1"/>
            <w:lang w:eastAsia="ko-KR"/>
          </w:rPr>
          <w:t xml:space="preserve"> the material properties to the texture. </w:t>
        </w:r>
      </w:ins>
    </w:p>
    <w:p w14:paraId="4D7B677B" w14:textId="04A58B49" w:rsidR="001E6E40" w:rsidRPr="001706BC" w:rsidRDefault="001E6E40" w:rsidP="001E6E40">
      <w:pPr>
        <w:pStyle w:val="BodyText"/>
        <w:rPr>
          <w:ins w:id="175" w:author="user" w:date="2019-03-21T17:12:00Z"/>
          <w:color w:val="000000" w:themeColor="text1"/>
          <w:lang w:eastAsia="ko-KR"/>
        </w:rPr>
      </w:pPr>
      <w:ins w:id="176" w:author="user" w:date="2019-03-21T17:12:00Z">
        <w:r w:rsidRPr="001706BC">
          <w:rPr>
            <w:color w:val="000000" w:themeColor="text1"/>
            <w:lang w:eastAsia="ko-KR"/>
          </w:rPr>
          <w:t xml:space="preserve">The </w:t>
        </w:r>
      </w:ins>
      <w:ins w:id="177" w:author="user" w:date="2019-03-21T20:38:00Z">
        <w:r w:rsidR="00452A73">
          <w:rPr>
            <w:rFonts w:hint="eastAsia"/>
            <w:color w:val="000000" w:themeColor="text1"/>
            <w:lang w:eastAsia="ko-KR"/>
          </w:rPr>
          <w:t>created</w:t>
        </w:r>
      </w:ins>
      <w:ins w:id="178" w:author="user" w:date="2019-03-21T17:12:00Z">
        <w:r w:rsidR="002032DA">
          <w:rPr>
            <w:color w:val="000000" w:themeColor="text1"/>
            <w:lang w:eastAsia="ko-KR"/>
          </w:rPr>
          <w:t xml:space="preserve"> objects</w:t>
        </w:r>
      </w:ins>
      <w:ins w:id="179" w:author="user" w:date="2019-03-21T23:52:00Z">
        <w:r w:rsidR="002032DA">
          <w:rPr>
            <w:rFonts w:hint="eastAsia"/>
            <w:color w:val="000000" w:themeColor="text1"/>
            <w:lang w:eastAsia="ko-KR"/>
          </w:rPr>
          <w:t xml:space="preserve"> are</w:t>
        </w:r>
      </w:ins>
      <w:ins w:id="180" w:author="user" w:date="2019-03-21T20:38:00Z">
        <w:r w:rsidR="00452A73">
          <w:rPr>
            <w:rFonts w:hint="eastAsia"/>
            <w:color w:val="000000" w:themeColor="text1"/>
            <w:lang w:eastAsia="ko-KR"/>
          </w:rPr>
          <w:t xml:space="preserve"> </w:t>
        </w:r>
      </w:ins>
      <w:ins w:id="181" w:author="user" w:date="2019-03-21T17:12:00Z">
        <w:r w:rsidRPr="001706BC">
          <w:rPr>
            <w:color w:val="000000" w:themeColor="text1"/>
            <w:lang w:eastAsia="ko-KR"/>
          </w:rPr>
          <w:t>stored in</w:t>
        </w:r>
        <w:r w:rsidR="00452A73">
          <w:rPr>
            <w:color w:val="000000" w:themeColor="text1"/>
            <w:lang w:eastAsia="ko-KR"/>
          </w:rPr>
          <w:t xml:space="preserve"> 3D file format and are</w:t>
        </w:r>
        <w:r w:rsidRPr="001706BC">
          <w:rPr>
            <w:color w:val="000000" w:themeColor="text1"/>
            <w:lang w:eastAsia="ko-KR"/>
          </w:rPr>
          <w:t xml:space="preserve"> imported into the software creating a real-time 3D models for visual simulation. The produced model gives the detailed properties, and is s</w:t>
        </w:r>
        <w:r w:rsidR="00452A73">
          <w:rPr>
            <w:color w:val="000000" w:themeColor="text1"/>
            <w:lang w:eastAsia="ko-KR"/>
          </w:rPr>
          <w:t>aved in the import file format.</w:t>
        </w:r>
      </w:ins>
      <w:ins w:id="182" w:author="user" w:date="2019-03-21T20:40:00Z">
        <w:r w:rsidR="00452A73">
          <w:rPr>
            <w:rFonts w:hint="eastAsia"/>
            <w:color w:val="000000" w:themeColor="text1"/>
            <w:lang w:eastAsia="ko-KR"/>
          </w:rPr>
          <w:t xml:space="preserve"> </w:t>
        </w:r>
      </w:ins>
      <w:ins w:id="183" w:author="user" w:date="2019-03-21T20:39:00Z">
        <w:r w:rsidR="00452A73">
          <w:rPr>
            <w:rFonts w:hint="eastAsia"/>
            <w:color w:val="000000" w:themeColor="text1"/>
            <w:lang w:eastAsia="ko-KR"/>
          </w:rPr>
          <w:t xml:space="preserve">Designed </w:t>
        </w:r>
      </w:ins>
      <w:proofErr w:type="spellStart"/>
      <w:ins w:id="184" w:author="user" w:date="2019-03-21T17:12:00Z">
        <w:r w:rsidRPr="001706BC">
          <w:rPr>
            <w:color w:val="000000" w:themeColor="text1"/>
            <w:lang w:eastAsia="ko-KR"/>
          </w:rPr>
          <w:t>AtoN</w:t>
        </w:r>
        <w:proofErr w:type="spellEnd"/>
        <w:r w:rsidRPr="001706BC">
          <w:rPr>
            <w:color w:val="000000" w:themeColor="text1"/>
            <w:lang w:eastAsia="ko-KR"/>
          </w:rPr>
          <w:t xml:space="preserve"> model </w:t>
        </w:r>
      </w:ins>
      <w:ins w:id="185" w:author="user" w:date="2019-03-21T20:40:00Z">
        <w:r w:rsidR="00452A73">
          <w:rPr>
            <w:rFonts w:hint="eastAsia"/>
            <w:color w:val="000000" w:themeColor="text1"/>
            <w:lang w:eastAsia="ko-KR"/>
          </w:rPr>
          <w:t xml:space="preserve">is </w:t>
        </w:r>
      </w:ins>
      <w:ins w:id="186" w:author="user" w:date="2019-03-21T17:12:00Z">
        <w:r w:rsidRPr="001706BC">
          <w:rPr>
            <w:color w:val="000000" w:themeColor="text1"/>
            <w:lang w:eastAsia="ko-KR"/>
          </w:rPr>
          <w:t xml:space="preserve">set up </w:t>
        </w:r>
      </w:ins>
      <w:ins w:id="187" w:author="user" w:date="2019-03-21T20:40:00Z">
        <w:r w:rsidR="00452A73">
          <w:rPr>
            <w:rFonts w:hint="eastAsia"/>
            <w:color w:val="000000" w:themeColor="text1"/>
            <w:lang w:eastAsia="ko-KR"/>
          </w:rPr>
          <w:t xml:space="preserve">with </w:t>
        </w:r>
      </w:ins>
      <w:ins w:id="188" w:author="user" w:date="2019-03-21T17:12:00Z">
        <w:r w:rsidRPr="001706BC">
          <w:rPr>
            <w:color w:val="000000" w:themeColor="text1"/>
            <w:lang w:eastAsia="ko-KR"/>
          </w:rPr>
          <w:t xml:space="preserve">face properties of </w:t>
        </w:r>
      </w:ins>
      <w:ins w:id="189" w:author="user" w:date="2019-03-21T20:40:00Z">
        <w:r w:rsidR="00452A73">
          <w:rPr>
            <w:rFonts w:hint="eastAsia"/>
            <w:color w:val="000000" w:themeColor="text1"/>
            <w:lang w:eastAsia="ko-KR"/>
          </w:rPr>
          <w:t xml:space="preserve">the </w:t>
        </w:r>
      </w:ins>
      <w:ins w:id="190" w:author="user" w:date="2019-03-21T17:12:00Z">
        <w:r w:rsidRPr="001706BC">
          <w:rPr>
            <w:color w:val="000000" w:themeColor="text1"/>
            <w:lang w:eastAsia="ko-KR"/>
          </w:rPr>
          <w:t xml:space="preserve">material. </w:t>
        </w:r>
      </w:ins>
    </w:p>
    <w:p w14:paraId="123DC19D" w14:textId="36C60FF9" w:rsidR="001E6E40" w:rsidRPr="001706BC" w:rsidRDefault="001E6E40" w:rsidP="001E6E40">
      <w:pPr>
        <w:pStyle w:val="BodyText"/>
        <w:rPr>
          <w:ins w:id="191" w:author="user" w:date="2019-03-21T17:12:00Z"/>
          <w:color w:val="000000" w:themeColor="text1"/>
          <w:lang w:eastAsia="ko-KR"/>
        </w:rPr>
      </w:pPr>
      <w:ins w:id="192" w:author="user" w:date="2019-03-21T17:12:00Z">
        <w:r w:rsidRPr="001706BC">
          <w:rPr>
            <w:color w:val="000000" w:themeColor="text1"/>
            <w:lang w:eastAsia="ko-KR"/>
          </w:rPr>
          <w:t xml:space="preserve">The models </w:t>
        </w:r>
      </w:ins>
      <w:ins w:id="193" w:author="user" w:date="2019-03-21T20:41:00Z">
        <w:r w:rsidR="00452A73">
          <w:rPr>
            <w:rFonts w:hint="eastAsia"/>
            <w:color w:val="000000" w:themeColor="text1"/>
            <w:lang w:eastAsia="ko-KR"/>
          </w:rPr>
          <w:t xml:space="preserve">can be </w:t>
        </w:r>
      </w:ins>
      <w:ins w:id="194" w:author="user" w:date="2019-03-21T17:12:00Z">
        <w:r w:rsidRPr="001706BC">
          <w:rPr>
            <w:color w:val="000000" w:themeColor="text1"/>
            <w:lang w:eastAsia="ko-KR"/>
          </w:rPr>
          <w:t xml:space="preserve">set </w:t>
        </w:r>
      </w:ins>
      <w:ins w:id="195" w:author="user" w:date="2019-03-21T20:41:00Z">
        <w:r w:rsidR="00452A73">
          <w:rPr>
            <w:rFonts w:hint="eastAsia"/>
            <w:color w:val="000000" w:themeColor="text1"/>
            <w:lang w:eastAsia="ko-KR"/>
          </w:rPr>
          <w:t xml:space="preserve">with a </w:t>
        </w:r>
      </w:ins>
      <w:ins w:id="196" w:author="user" w:date="2019-03-21T17:12:00Z">
        <w:r w:rsidRPr="001706BC">
          <w:rPr>
            <w:color w:val="000000" w:themeColor="text1"/>
            <w:lang w:eastAsia="ko-KR"/>
          </w:rPr>
          <w:t xml:space="preserve">characteristic rhythmic cycle. After being generated to the group node, </w:t>
        </w:r>
      </w:ins>
      <w:proofErr w:type="spellStart"/>
      <w:ins w:id="197" w:author="user" w:date="2019-03-21T20:41:00Z">
        <w:r w:rsidR="00452A73">
          <w:rPr>
            <w:rFonts w:hint="eastAsia"/>
            <w:color w:val="000000" w:themeColor="text1"/>
            <w:lang w:eastAsia="ko-KR"/>
          </w:rPr>
          <w:t>AtoN</w:t>
        </w:r>
        <w:proofErr w:type="spellEnd"/>
        <w:r w:rsidR="00452A73">
          <w:rPr>
            <w:rFonts w:hint="eastAsia"/>
            <w:color w:val="000000" w:themeColor="text1"/>
            <w:lang w:eastAsia="ko-KR"/>
          </w:rPr>
          <w:t xml:space="preserve"> light</w:t>
        </w:r>
      </w:ins>
      <w:ins w:id="198" w:author="user" w:date="2019-03-21T17:12:00Z">
        <w:r w:rsidRPr="001706BC">
          <w:rPr>
            <w:color w:val="000000" w:themeColor="text1"/>
            <w:lang w:eastAsia="ko-KR"/>
          </w:rPr>
          <w:t xml:space="preserve"> </w:t>
        </w:r>
      </w:ins>
      <w:ins w:id="199" w:author="user" w:date="2019-03-21T20:41:00Z">
        <w:r w:rsidR="00452A73">
          <w:rPr>
            <w:rFonts w:hint="eastAsia"/>
            <w:color w:val="000000" w:themeColor="text1"/>
            <w:lang w:eastAsia="ko-KR"/>
          </w:rPr>
          <w:t>is</w:t>
        </w:r>
      </w:ins>
      <w:ins w:id="200" w:author="user" w:date="2019-03-21T17:12:00Z">
        <w:r w:rsidRPr="001706BC">
          <w:rPr>
            <w:color w:val="000000" w:themeColor="text1"/>
            <w:lang w:eastAsia="ko-KR"/>
          </w:rPr>
          <w:t xml:space="preserve"> granted a total cycle time, and </w:t>
        </w:r>
      </w:ins>
      <w:ins w:id="201" w:author="user" w:date="2019-03-21T20:42:00Z">
        <w:r w:rsidR="00452A73">
          <w:rPr>
            <w:rFonts w:hint="eastAsia"/>
            <w:color w:val="000000" w:themeColor="text1"/>
            <w:lang w:eastAsia="ko-KR"/>
          </w:rPr>
          <w:t>make</w:t>
        </w:r>
      </w:ins>
      <w:ins w:id="202" w:author="user" w:date="2019-03-21T17:12:00Z">
        <w:r w:rsidRPr="001706BC">
          <w:rPr>
            <w:color w:val="000000" w:themeColor="text1"/>
            <w:lang w:eastAsia="ko-KR"/>
          </w:rPr>
          <w:t xml:space="preserve"> sequence </w:t>
        </w:r>
      </w:ins>
      <w:ins w:id="203" w:author="user" w:date="2019-03-21T20:42:00Z">
        <w:r w:rsidR="00452A73">
          <w:rPr>
            <w:rFonts w:hint="eastAsia"/>
            <w:color w:val="000000" w:themeColor="text1"/>
            <w:lang w:eastAsia="ko-KR"/>
          </w:rPr>
          <w:t>pattern</w:t>
        </w:r>
      </w:ins>
      <w:ins w:id="204" w:author="user" w:date="2019-03-21T17:12:00Z">
        <w:r w:rsidRPr="001706BC">
          <w:rPr>
            <w:color w:val="000000" w:themeColor="text1"/>
            <w:lang w:eastAsia="ko-KR"/>
          </w:rPr>
          <w:t xml:space="preserve"> in accordance with the lantern rhythmic characteristics. In this case, the properties of the rhythm characteristics </w:t>
        </w:r>
      </w:ins>
      <w:ins w:id="205" w:author="user" w:date="2019-03-21T20:43:00Z">
        <w:r w:rsidR="00452A73">
          <w:rPr>
            <w:rFonts w:hint="eastAsia"/>
            <w:color w:val="000000" w:themeColor="text1"/>
            <w:lang w:eastAsia="ko-KR"/>
          </w:rPr>
          <w:t>are</w:t>
        </w:r>
      </w:ins>
      <w:ins w:id="206" w:author="user" w:date="2019-03-21T17:12:00Z">
        <w:r w:rsidRPr="001706BC">
          <w:rPr>
            <w:color w:val="000000" w:themeColor="text1"/>
            <w:lang w:eastAsia="ko-KR"/>
          </w:rPr>
          <w:t xml:space="preserve"> set to t</w:t>
        </w:r>
        <w:r w:rsidR="002032DA">
          <w:rPr>
            <w:color w:val="000000" w:themeColor="text1"/>
            <w:lang w:eastAsia="ko-KR"/>
          </w:rPr>
          <w:t>he lantern of the operation</w:t>
        </w:r>
        <w:r w:rsidRPr="001706BC">
          <w:rPr>
            <w:color w:val="000000" w:themeColor="text1"/>
            <w:lang w:eastAsia="ko-KR"/>
          </w:rPr>
          <w:t xml:space="preserve"> and rotation time. The switch node </w:t>
        </w:r>
      </w:ins>
      <w:ins w:id="207" w:author="user" w:date="2019-03-21T20:43:00Z">
        <w:r w:rsidR="00452A73">
          <w:rPr>
            <w:rFonts w:hint="eastAsia"/>
            <w:color w:val="000000" w:themeColor="text1"/>
            <w:lang w:eastAsia="ko-KR"/>
          </w:rPr>
          <w:t xml:space="preserve">can </w:t>
        </w:r>
      </w:ins>
      <w:ins w:id="208" w:author="user" w:date="2019-03-21T20:44:00Z">
        <w:r w:rsidR="00452A73">
          <w:rPr>
            <w:rFonts w:hint="eastAsia"/>
            <w:color w:val="000000" w:themeColor="text1"/>
            <w:lang w:eastAsia="ko-KR"/>
          </w:rPr>
          <w:t>deal with</w:t>
        </w:r>
      </w:ins>
      <w:ins w:id="209" w:author="user" w:date="2019-03-21T17:12:00Z">
        <w:r w:rsidRPr="001706BC">
          <w:rPr>
            <w:color w:val="000000" w:themeColor="text1"/>
            <w:lang w:eastAsia="ko-KR"/>
          </w:rPr>
          <w:t xml:space="preserve"> 256</w:t>
        </w:r>
        <w:r w:rsidR="00452A73">
          <w:rPr>
            <w:color w:val="000000" w:themeColor="text1"/>
            <w:lang w:eastAsia="ko-KR"/>
          </w:rPr>
          <w:t xml:space="preserve"> species created by sequence </w:t>
        </w:r>
      </w:ins>
      <w:ins w:id="210" w:author="user" w:date="2019-03-21T20:44:00Z">
        <w:r w:rsidR="00452A73">
          <w:rPr>
            <w:rFonts w:hint="eastAsia"/>
            <w:color w:val="000000" w:themeColor="text1"/>
            <w:lang w:eastAsia="ko-KR"/>
          </w:rPr>
          <w:t>pattern</w:t>
        </w:r>
      </w:ins>
      <w:ins w:id="211" w:author="user" w:date="2019-03-21T17:12:00Z">
        <w:r w:rsidRPr="001706BC">
          <w:rPr>
            <w:color w:val="000000" w:themeColor="text1"/>
            <w:lang w:eastAsia="ko-KR"/>
          </w:rPr>
          <w:t>.</w:t>
        </w:r>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1E6E40" w:rsidRPr="001706BC" w14:paraId="111F5357" w14:textId="77777777" w:rsidTr="00871E7B">
        <w:trPr>
          <w:trHeight w:val="2860"/>
          <w:ins w:id="21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395509" w14:textId="77777777" w:rsidR="001E6E40" w:rsidRPr="001706BC" w:rsidRDefault="001E6E40" w:rsidP="00871E7B">
            <w:pPr>
              <w:snapToGrid w:val="0"/>
              <w:spacing w:line="384" w:lineRule="auto"/>
              <w:jc w:val="center"/>
              <w:rPr>
                <w:ins w:id="213" w:author="user" w:date="2019-03-21T17:12:00Z"/>
                <w:rFonts w:ascii="Batang" w:hAnsi="Batang" w:cs="Gulim"/>
                <w:color w:val="000000" w:themeColor="text1"/>
                <w:sz w:val="22"/>
                <w:lang w:val="en-US" w:eastAsia="ko-KR"/>
              </w:rPr>
            </w:pPr>
            <w:ins w:id="214" w:author="user" w:date="2019-03-21T17:12:00Z">
              <w:r w:rsidRPr="001706BC">
                <w:rPr>
                  <w:rFonts w:ascii="Batang" w:hAnsi="Batang" w:cs="Gulim"/>
                  <w:noProof/>
                  <w:color w:val="000000" w:themeColor="text1"/>
                  <w:sz w:val="22"/>
                  <w:lang w:val="en-US" w:eastAsia="ko-KR"/>
                </w:rPr>
                <w:drawing>
                  <wp:inline distT="0" distB="0" distL="0" distR="0" wp14:anchorId="0EBBD4CB" wp14:editId="56DF26E4">
                    <wp:extent cx="2456815" cy="2623820"/>
                    <wp:effectExtent l="19050" t="0" r="635" b="0"/>
                    <wp:docPr id="67"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37"/>
                            <a:srcRect/>
                            <a:stretch>
                              <a:fillRect/>
                            </a:stretch>
                          </pic:blipFill>
                          <pic:spPr bwMode="auto">
                            <a:xfrm>
                              <a:off x="0" y="0"/>
                              <a:ext cx="2456815" cy="2623820"/>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803288" w14:textId="77777777" w:rsidR="001E6E40" w:rsidRPr="001706BC" w:rsidRDefault="001E6E40" w:rsidP="00871E7B">
            <w:pPr>
              <w:snapToGrid w:val="0"/>
              <w:spacing w:line="384" w:lineRule="auto"/>
              <w:jc w:val="center"/>
              <w:rPr>
                <w:ins w:id="215" w:author="user" w:date="2019-03-21T17:12:00Z"/>
                <w:rFonts w:ascii="Batang" w:hAnsi="Batang" w:cs="Gulim"/>
                <w:color w:val="000000" w:themeColor="text1"/>
                <w:sz w:val="22"/>
                <w:lang w:val="en-US" w:eastAsia="ko-KR"/>
              </w:rPr>
            </w:pPr>
            <w:ins w:id="216" w:author="user" w:date="2019-03-21T17:12:00Z">
              <w:r w:rsidRPr="001706BC">
                <w:rPr>
                  <w:rFonts w:ascii="Batang" w:hAnsi="Batang" w:cs="Gulim"/>
                  <w:noProof/>
                  <w:color w:val="000000" w:themeColor="text1"/>
                  <w:sz w:val="22"/>
                  <w:lang w:val="en-US" w:eastAsia="ko-KR"/>
                </w:rPr>
                <w:drawing>
                  <wp:inline distT="0" distB="0" distL="0" distR="0" wp14:anchorId="49E3ED0B" wp14:editId="48098E45">
                    <wp:extent cx="2393315" cy="2655570"/>
                    <wp:effectExtent l="19050" t="0" r="6985" b="0"/>
                    <wp:docPr id="68"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38"/>
                            <a:srcRect/>
                            <a:stretch>
                              <a:fillRect/>
                            </a:stretch>
                          </pic:blipFill>
                          <pic:spPr bwMode="auto">
                            <a:xfrm>
                              <a:off x="0" y="0"/>
                              <a:ext cx="2393315" cy="2655570"/>
                            </a:xfrm>
                            <a:prstGeom prst="rect">
                              <a:avLst/>
                            </a:prstGeom>
                            <a:noFill/>
                            <a:ln w="9525">
                              <a:noFill/>
                              <a:miter lim="800000"/>
                              <a:headEnd/>
                              <a:tailEnd/>
                            </a:ln>
                          </pic:spPr>
                        </pic:pic>
                      </a:graphicData>
                    </a:graphic>
                  </wp:inline>
                </w:drawing>
              </w:r>
            </w:ins>
          </w:p>
        </w:tc>
      </w:tr>
      <w:tr w:rsidR="001E6E40" w:rsidRPr="001706BC" w14:paraId="05918D86" w14:textId="77777777" w:rsidTr="00871E7B">
        <w:trPr>
          <w:trHeight w:val="596"/>
          <w:ins w:id="21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CCF277" w14:textId="77777777" w:rsidR="001E6E40" w:rsidRPr="001706BC" w:rsidRDefault="001E6E40" w:rsidP="00871E7B">
            <w:pPr>
              <w:snapToGrid w:val="0"/>
              <w:spacing w:line="384" w:lineRule="auto"/>
              <w:jc w:val="center"/>
              <w:rPr>
                <w:ins w:id="218" w:author="user" w:date="2019-03-21T17:12:00Z"/>
                <w:rFonts w:cs="Arial"/>
                <w:color w:val="000000" w:themeColor="text1"/>
                <w:sz w:val="22"/>
                <w:lang w:val="en-US" w:eastAsia="ko-KR"/>
              </w:rPr>
            </w:pPr>
            <w:ins w:id="219" w:author="user" w:date="2019-03-21T17:12:00Z">
              <w:r w:rsidRPr="001706BC">
                <w:rPr>
                  <w:rFonts w:eastAsia="휴먼명조" w:cs="Arial"/>
                  <w:color w:val="000000" w:themeColor="text1"/>
                  <w:sz w:val="22"/>
                  <w:lang w:val="en-US" w:eastAsia="ko-KR"/>
                </w:rPr>
                <w:t>Manned Lighthouse</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7EB278" w14:textId="77777777" w:rsidR="001E6E40" w:rsidRPr="001706BC" w:rsidRDefault="001E6E40" w:rsidP="00871E7B">
            <w:pPr>
              <w:snapToGrid w:val="0"/>
              <w:spacing w:line="384" w:lineRule="auto"/>
              <w:jc w:val="center"/>
              <w:rPr>
                <w:ins w:id="220" w:author="user" w:date="2019-03-21T17:12:00Z"/>
                <w:rFonts w:cs="Arial"/>
                <w:color w:val="000000" w:themeColor="text1"/>
                <w:sz w:val="22"/>
                <w:lang w:val="en-US" w:eastAsia="ko-KR"/>
              </w:rPr>
            </w:pPr>
            <w:ins w:id="221" w:author="user" w:date="2019-03-21T17:12:00Z">
              <w:r w:rsidRPr="001706BC">
                <w:rPr>
                  <w:rFonts w:eastAsia="휴먼명조" w:cs="Arial"/>
                  <w:color w:val="000000" w:themeColor="text1"/>
                  <w:sz w:val="22"/>
                  <w:lang w:val="en-US" w:eastAsia="ko-KR"/>
                </w:rPr>
                <w:t>Unmanned Lighthouse</w:t>
              </w:r>
            </w:ins>
          </w:p>
        </w:tc>
      </w:tr>
      <w:tr w:rsidR="001E6E40" w:rsidRPr="001706BC" w14:paraId="461B56E3" w14:textId="77777777" w:rsidTr="00871E7B">
        <w:trPr>
          <w:trHeight w:val="992"/>
          <w:ins w:id="22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EFEAF" w14:textId="77777777" w:rsidR="001E6E40" w:rsidRPr="001706BC" w:rsidRDefault="001E6E40" w:rsidP="00871E7B">
            <w:pPr>
              <w:snapToGrid w:val="0"/>
              <w:spacing w:line="384" w:lineRule="auto"/>
              <w:jc w:val="center"/>
              <w:rPr>
                <w:ins w:id="223" w:author="user" w:date="2019-03-21T17:12:00Z"/>
                <w:rFonts w:cs="Arial"/>
                <w:color w:val="000000" w:themeColor="text1"/>
                <w:sz w:val="22"/>
                <w:lang w:val="en-US" w:eastAsia="ko-KR"/>
              </w:rPr>
            </w:pPr>
            <w:ins w:id="224" w:author="user" w:date="2019-03-21T17:12:00Z">
              <w:r w:rsidRPr="001706BC">
                <w:rPr>
                  <w:rFonts w:cs="Arial"/>
                  <w:noProof/>
                  <w:color w:val="000000" w:themeColor="text1"/>
                  <w:sz w:val="22"/>
                  <w:lang w:val="en-US" w:eastAsia="ko-KR"/>
                </w:rPr>
                <w:drawing>
                  <wp:inline distT="0" distB="0" distL="0" distR="0" wp14:anchorId="31A3CDA6" wp14:editId="74153850">
                    <wp:extent cx="2270925" cy="2729856"/>
                    <wp:effectExtent l="19050" t="0" r="0" b="0"/>
                    <wp:docPr id="69"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39"/>
                            <a:srcRect/>
                            <a:stretch>
                              <a:fillRect/>
                            </a:stretch>
                          </pic:blipFill>
                          <pic:spPr bwMode="auto">
                            <a:xfrm>
                              <a:off x="0" y="0"/>
                              <a:ext cx="2280832" cy="2741765"/>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D5178" w14:textId="77777777" w:rsidR="001E6E40" w:rsidRPr="001706BC" w:rsidRDefault="001E6E40" w:rsidP="00871E7B">
            <w:pPr>
              <w:snapToGrid w:val="0"/>
              <w:spacing w:line="384" w:lineRule="auto"/>
              <w:jc w:val="center"/>
              <w:rPr>
                <w:ins w:id="225" w:author="user" w:date="2019-03-21T17:12:00Z"/>
                <w:rFonts w:cs="Arial"/>
                <w:color w:val="000000" w:themeColor="text1"/>
                <w:sz w:val="22"/>
                <w:lang w:val="en-US" w:eastAsia="ko-KR"/>
              </w:rPr>
            </w:pPr>
            <w:ins w:id="226" w:author="user" w:date="2019-03-21T17:12:00Z">
              <w:r w:rsidRPr="001706BC">
                <w:rPr>
                  <w:rFonts w:cs="Arial"/>
                  <w:noProof/>
                  <w:color w:val="000000" w:themeColor="text1"/>
                  <w:sz w:val="22"/>
                  <w:lang w:val="en-US" w:eastAsia="ko-KR"/>
                </w:rPr>
                <w:drawing>
                  <wp:inline distT="0" distB="0" distL="0" distR="0" wp14:anchorId="6D1E3B30" wp14:editId="4F5673F5">
                    <wp:extent cx="2261169" cy="2711395"/>
                    <wp:effectExtent l="19050" t="0" r="5781" b="0"/>
                    <wp:docPr id="70"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0"/>
                            <a:srcRect/>
                            <a:stretch>
                              <a:fillRect/>
                            </a:stretch>
                          </pic:blipFill>
                          <pic:spPr bwMode="auto">
                            <a:xfrm>
                              <a:off x="0" y="0"/>
                              <a:ext cx="2261169" cy="2711395"/>
                            </a:xfrm>
                            <a:prstGeom prst="rect">
                              <a:avLst/>
                            </a:prstGeom>
                            <a:noFill/>
                            <a:ln w="9525">
                              <a:noFill/>
                              <a:miter lim="800000"/>
                              <a:headEnd/>
                              <a:tailEnd/>
                            </a:ln>
                          </pic:spPr>
                        </pic:pic>
                      </a:graphicData>
                    </a:graphic>
                  </wp:inline>
                </w:drawing>
              </w:r>
            </w:ins>
          </w:p>
        </w:tc>
      </w:tr>
      <w:tr w:rsidR="001E6E40" w:rsidRPr="001706BC" w14:paraId="7A7AC71F" w14:textId="77777777" w:rsidTr="00871E7B">
        <w:trPr>
          <w:trHeight w:val="178"/>
          <w:ins w:id="22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E12AB1" w14:textId="77777777" w:rsidR="001E6E40" w:rsidRPr="001706BC" w:rsidRDefault="001E6E40" w:rsidP="00871E7B">
            <w:pPr>
              <w:snapToGrid w:val="0"/>
              <w:spacing w:line="384" w:lineRule="auto"/>
              <w:jc w:val="center"/>
              <w:rPr>
                <w:ins w:id="228" w:author="user" w:date="2019-03-21T17:12:00Z"/>
                <w:rFonts w:cs="Arial"/>
                <w:color w:val="000000" w:themeColor="text1"/>
                <w:sz w:val="22"/>
                <w:lang w:val="en-US" w:eastAsia="ko-KR"/>
              </w:rPr>
            </w:pPr>
            <w:ins w:id="229" w:author="user" w:date="2019-03-21T17:12:00Z">
              <w:r w:rsidRPr="001706BC">
                <w:rPr>
                  <w:rFonts w:eastAsia="휴먼명조" w:cs="Arial"/>
                  <w:color w:val="000000" w:themeColor="text1"/>
                  <w:sz w:val="22"/>
                  <w:lang w:val="en-US" w:eastAsia="ko-KR"/>
                </w:rPr>
                <w:lastRenderedPageBreak/>
                <w:t>Beacon</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F952D" w14:textId="77777777" w:rsidR="001E6E40" w:rsidRPr="001706BC" w:rsidRDefault="001E6E40" w:rsidP="00871E7B">
            <w:pPr>
              <w:snapToGrid w:val="0"/>
              <w:spacing w:line="384" w:lineRule="auto"/>
              <w:jc w:val="center"/>
              <w:rPr>
                <w:ins w:id="230" w:author="user" w:date="2019-03-21T17:12:00Z"/>
                <w:rFonts w:cs="Arial"/>
                <w:color w:val="000000" w:themeColor="text1"/>
                <w:sz w:val="22"/>
                <w:lang w:val="en-US" w:eastAsia="ko-KR"/>
              </w:rPr>
            </w:pPr>
            <w:ins w:id="231" w:author="user" w:date="2019-03-21T17:12:00Z">
              <w:r w:rsidRPr="001706BC">
                <w:rPr>
                  <w:rFonts w:eastAsia="휴먼명조" w:cs="Arial"/>
                  <w:color w:val="000000" w:themeColor="text1"/>
                  <w:sz w:val="22"/>
                  <w:lang w:val="en-US" w:eastAsia="ko-KR"/>
                </w:rPr>
                <w:t>Light Staff</w:t>
              </w:r>
            </w:ins>
          </w:p>
        </w:tc>
      </w:tr>
      <w:tr w:rsidR="001E6E40" w:rsidRPr="001706BC" w14:paraId="63429F40" w14:textId="77777777" w:rsidTr="00871E7B">
        <w:trPr>
          <w:trHeight w:val="992"/>
          <w:ins w:id="23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35E00E" w14:textId="77777777" w:rsidR="001E6E40" w:rsidRPr="001706BC" w:rsidRDefault="001E6E40" w:rsidP="00871E7B">
            <w:pPr>
              <w:snapToGrid w:val="0"/>
              <w:spacing w:line="384" w:lineRule="auto"/>
              <w:jc w:val="center"/>
              <w:rPr>
                <w:ins w:id="233" w:author="user" w:date="2019-03-21T17:12:00Z"/>
                <w:rFonts w:cs="Arial"/>
                <w:color w:val="000000" w:themeColor="text1"/>
                <w:sz w:val="22"/>
                <w:lang w:val="en-US" w:eastAsia="ko-KR"/>
              </w:rPr>
            </w:pPr>
            <w:ins w:id="234" w:author="user" w:date="2019-03-21T17:12:00Z">
              <w:r w:rsidRPr="001706BC">
                <w:rPr>
                  <w:rFonts w:cs="Arial"/>
                  <w:noProof/>
                  <w:color w:val="000000" w:themeColor="text1"/>
                  <w:sz w:val="22"/>
                  <w:lang w:val="en-US" w:eastAsia="ko-KR"/>
                </w:rPr>
                <w:drawing>
                  <wp:inline distT="0" distB="0" distL="0" distR="0" wp14:anchorId="719FA142" wp14:editId="13FA4921">
                    <wp:extent cx="2243525" cy="2679589"/>
                    <wp:effectExtent l="19050" t="0" r="4375" b="0"/>
                    <wp:docPr id="71"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1"/>
                            <a:srcRect/>
                            <a:stretch>
                              <a:fillRect/>
                            </a:stretch>
                          </pic:blipFill>
                          <pic:spPr bwMode="auto">
                            <a:xfrm>
                              <a:off x="0" y="0"/>
                              <a:ext cx="2250000" cy="2687323"/>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15339" w14:textId="77777777" w:rsidR="001E6E40" w:rsidRPr="001706BC" w:rsidRDefault="001E6E40" w:rsidP="00871E7B">
            <w:pPr>
              <w:snapToGrid w:val="0"/>
              <w:spacing w:line="384" w:lineRule="auto"/>
              <w:jc w:val="center"/>
              <w:rPr>
                <w:ins w:id="235" w:author="user" w:date="2019-03-21T17:12:00Z"/>
                <w:rFonts w:cs="Arial"/>
                <w:color w:val="000000" w:themeColor="text1"/>
                <w:sz w:val="22"/>
                <w:lang w:val="en-US" w:eastAsia="ko-KR"/>
              </w:rPr>
            </w:pPr>
            <w:ins w:id="236" w:author="user" w:date="2019-03-21T17:12:00Z">
              <w:r w:rsidRPr="001706BC">
                <w:rPr>
                  <w:noProof/>
                  <w:color w:val="000000" w:themeColor="text1"/>
                  <w:sz w:val="22"/>
                  <w:lang w:val="en-US" w:eastAsia="ko-KR"/>
                </w:rPr>
                <w:drawing>
                  <wp:inline distT="0" distB="0" distL="0" distR="0" wp14:anchorId="03D43D0D" wp14:editId="0036C8D5">
                    <wp:extent cx="2163749" cy="2703443"/>
                    <wp:effectExtent l="19050" t="0" r="7951" b="0"/>
                    <wp:docPr id="72"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2"/>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ins>
          </w:p>
        </w:tc>
      </w:tr>
      <w:tr w:rsidR="001E6E40" w:rsidRPr="001706BC" w14:paraId="3B49BAAA" w14:textId="77777777" w:rsidTr="00871E7B">
        <w:trPr>
          <w:trHeight w:val="232"/>
          <w:ins w:id="23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44986" w14:textId="77777777" w:rsidR="001E6E40" w:rsidRPr="001706BC" w:rsidRDefault="001E6E40" w:rsidP="00871E7B">
            <w:pPr>
              <w:snapToGrid w:val="0"/>
              <w:spacing w:line="384" w:lineRule="auto"/>
              <w:jc w:val="center"/>
              <w:rPr>
                <w:ins w:id="238" w:author="user" w:date="2019-03-21T17:12:00Z"/>
                <w:rFonts w:cs="Arial"/>
                <w:color w:val="000000" w:themeColor="text1"/>
                <w:sz w:val="22"/>
                <w:lang w:val="en-US" w:eastAsia="ko-KR"/>
              </w:rPr>
            </w:pPr>
            <w:ins w:id="239" w:author="user" w:date="2019-03-21T17:12:00Z">
              <w:r w:rsidRPr="001706BC">
                <w:rPr>
                  <w:rFonts w:eastAsia="휴먼명조" w:cs="Arial"/>
                  <w:color w:val="000000" w:themeColor="text1"/>
                  <w:sz w:val="22"/>
                  <w:lang w:val="en-US" w:eastAsia="ko-KR"/>
                </w:rPr>
                <w:t>LANBY</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E5430B" w14:textId="77777777" w:rsidR="001E6E40" w:rsidRPr="001706BC" w:rsidRDefault="001E6E40" w:rsidP="00871E7B">
            <w:pPr>
              <w:snapToGrid w:val="0"/>
              <w:spacing w:line="384" w:lineRule="auto"/>
              <w:jc w:val="center"/>
              <w:rPr>
                <w:ins w:id="240" w:author="user" w:date="2019-03-21T17:12:00Z"/>
                <w:rFonts w:cs="Arial"/>
                <w:color w:val="000000" w:themeColor="text1"/>
                <w:sz w:val="22"/>
                <w:lang w:val="en-US" w:eastAsia="ko-KR"/>
              </w:rPr>
            </w:pPr>
            <w:ins w:id="241" w:author="user" w:date="2019-03-21T17:12:00Z">
              <w:r w:rsidRPr="001706BC">
                <w:rPr>
                  <w:rFonts w:cs="Arial"/>
                  <w:noProof/>
                  <w:color w:val="000000" w:themeColor="text1"/>
                  <w:sz w:val="22"/>
                </w:rPr>
                <w:t>Buoy</w:t>
              </w:r>
            </w:ins>
          </w:p>
        </w:tc>
      </w:tr>
    </w:tbl>
    <w:p w14:paraId="168AD20B" w14:textId="0BC1013B" w:rsidR="001E6E40" w:rsidRPr="001706BC" w:rsidRDefault="00452A73" w:rsidP="001E6E40">
      <w:pPr>
        <w:pStyle w:val="Figurecaption"/>
        <w:jc w:val="center"/>
        <w:rPr>
          <w:ins w:id="242" w:author="user" w:date="2019-03-21T17:12:00Z"/>
          <w:color w:val="000000" w:themeColor="text1"/>
          <w:lang w:eastAsia="ko-KR"/>
        </w:rPr>
      </w:pPr>
      <w:ins w:id="243" w:author="user" w:date="2019-03-21T20:44:00Z">
        <w:r>
          <w:rPr>
            <w:rFonts w:hint="eastAsia"/>
            <w:color w:val="000000" w:themeColor="text1"/>
            <w:lang w:val="en-US" w:eastAsia="ko-KR"/>
          </w:rPr>
          <w:t>Example</w:t>
        </w:r>
      </w:ins>
      <w:ins w:id="244" w:author="user" w:date="2019-03-21T20:45:00Z">
        <w:r>
          <w:rPr>
            <w:rFonts w:hint="eastAsia"/>
            <w:color w:val="000000" w:themeColor="text1"/>
            <w:lang w:val="en-US" w:eastAsia="ko-KR"/>
          </w:rPr>
          <w:t>s</w:t>
        </w:r>
      </w:ins>
      <w:ins w:id="245" w:author="user" w:date="2019-03-21T20:44:00Z">
        <w:r>
          <w:rPr>
            <w:rFonts w:hint="eastAsia"/>
            <w:color w:val="000000" w:themeColor="text1"/>
            <w:lang w:val="en-US" w:eastAsia="ko-KR"/>
          </w:rPr>
          <w:t xml:space="preserve"> of </w:t>
        </w:r>
      </w:ins>
      <w:ins w:id="246" w:author="user" w:date="2019-03-21T17:12:00Z">
        <w:r w:rsidR="002032DA">
          <w:rPr>
            <w:rFonts w:hint="eastAsia"/>
            <w:color w:val="000000" w:themeColor="text1"/>
            <w:lang w:val="en-US" w:eastAsia="ko-KR"/>
          </w:rPr>
          <w:t>3D model</w:t>
        </w:r>
        <w:r w:rsidR="001E6E40" w:rsidRPr="001706BC">
          <w:rPr>
            <w:rFonts w:hint="eastAsia"/>
            <w:color w:val="000000" w:themeColor="text1"/>
            <w:lang w:val="en-US" w:eastAsia="ko-KR"/>
          </w:rPr>
          <w:t xml:space="preserve"> of </w:t>
        </w:r>
        <w:proofErr w:type="spellStart"/>
        <w:r w:rsidR="001E6E40" w:rsidRPr="001706BC">
          <w:rPr>
            <w:rFonts w:hint="eastAsia"/>
            <w:color w:val="000000" w:themeColor="text1"/>
            <w:lang w:val="en-US" w:eastAsia="ko-KR"/>
          </w:rPr>
          <w:t>AtoN</w:t>
        </w:r>
        <w:proofErr w:type="spellEnd"/>
      </w:ins>
    </w:p>
    <w:p w14:paraId="66A8B202"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247" w:author="user" w:date="2019-03-21T17:12:00Z"/>
          <w:color w:val="000000" w:themeColor="text1"/>
        </w:rPr>
      </w:pPr>
      <w:proofErr w:type="spellStart"/>
      <w:ins w:id="248" w:author="user" w:date="2019-03-21T17:12:00Z">
        <w:r w:rsidRPr="001706BC">
          <w:rPr>
            <w:color w:val="000000" w:themeColor="text1"/>
          </w:rPr>
          <w:t>AtoN</w:t>
        </w:r>
        <w:proofErr w:type="spellEnd"/>
        <w:r w:rsidRPr="001706BC">
          <w:rPr>
            <w:color w:val="000000" w:themeColor="text1"/>
          </w:rPr>
          <w:t xml:space="preserve"> Properties Modelling</w:t>
        </w:r>
      </w:ins>
    </w:p>
    <w:p w14:paraId="70C1D189" w14:textId="3389A536" w:rsidR="001E6E40" w:rsidRPr="001706BC" w:rsidRDefault="001E6E40" w:rsidP="001E6E40">
      <w:pPr>
        <w:pStyle w:val="BodyText"/>
        <w:rPr>
          <w:ins w:id="249" w:author="user" w:date="2019-03-21T17:12:00Z"/>
          <w:color w:val="000000" w:themeColor="text1"/>
          <w:lang w:eastAsia="ko-KR"/>
        </w:rPr>
      </w:pPr>
      <w:ins w:id="250" w:author="user" w:date="2019-03-21T17:12:00Z">
        <w:r w:rsidRPr="001706BC">
          <w:rPr>
            <w:color w:val="000000" w:themeColor="text1"/>
          </w:rPr>
          <w:t>Definition of the data type</w:t>
        </w:r>
      </w:ins>
      <w:ins w:id="251" w:author="user" w:date="2019-03-21T20:45:00Z">
        <w:r w:rsidR="00452A73">
          <w:rPr>
            <w:rFonts w:hint="eastAsia"/>
            <w:color w:val="000000" w:themeColor="text1"/>
            <w:lang w:eastAsia="ko-KR"/>
          </w:rPr>
          <w:t xml:space="preserve"> as to </w:t>
        </w:r>
        <w:proofErr w:type="spellStart"/>
        <w:r w:rsidR="00452A73">
          <w:rPr>
            <w:rFonts w:hint="eastAsia"/>
            <w:color w:val="000000" w:themeColor="text1"/>
            <w:lang w:eastAsia="ko-KR"/>
          </w:rPr>
          <w:t>AtoN</w:t>
        </w:r>
      </w:ins>
      <w:proofErr w:type="spellEnd"/>
      <w:ins w:id="252" w:author="user" w:date="2019-03-21T17:12:00Z">
        <w:r w:rsidRPr="001706BC">
          <w:rPr>
            <w:color w:val="000000" w:themeColor="text1"/>
          </w:rPr>
          <w:t xml:space="preserve"> is necessary for the effective storage and management of the data. </w:t>
        </w:r>
        <w:r w:rsidR="00452A73">
          <w:rPr>
            <w:color w:val="000000" w:themeColor="text1"/>
          </w:rPr>
          <w:t xml:space="preserve">Table </w:t>
        </w:r>
      </w:ins>
      <w:ins w:id="253" w:author="user" w:date="2019-03-21T20:48:00Z">
        <w:r w:rsidR="003E726F">
          <w:rPr>
            <w:rFonts w:hint="eastAsia"/>
            <w:color w:val="000000" w:themeColor="text1"/>
            <w:lang w:eastAsia="ko-KR"/>
          </w:rPr>
          <w:t>5</w:t>
        </w:r>
      </w:ins>
      <w:ins w:id="254" w:author="user" w:date="2019-03-21T17:12:00Z">
        <w:r w:rsidRPr="001706BC">
          <w:rPr>
            <w:color w:val="000000" w:themeColor="text1"/>
          </w:rPr>
          <w:t xml:space="preserve"> shows the items and data type</w:t>
        </w:r>
      </w:ins>
      <w:ins w:id="255" w:author="user" w:date="2019-03-21T20:46:00Z">
        <w:r w:rsidR="00452A73">
          <w:rPr>
            <w:rFonts w:hint="eastAsia"/>
            <w:color w:val="000000" w:themeColor="text1"/>
            <w:lang w:eastAsia="ko-KR"/>
          </w:rPr>
          <w:t>s</w:t>
        </w:r>
      </w:ins>
      <w:ins w:id="256" w:author="user" w:date="2019-03-21T17:12:00Z">
        <w:r w:rsidRPr="001706BC">
          <w:rPr>
            <w:color w:val="000000" w:themeColor="text1"/>
          </w:rPr>
          <w:t xml:space="preserve"> required for the configuration</w:t>
        </w:r>
        <w:r w:rsidR="00452A73">
          <w:rPr>
            <w:color w:val="000000" w:themeColor="text1"/>
          </w:rPr>
          <w:t xml:space="preserve"> data of the manned lighthouse.</w:t>
        </w:r>
      </w:ins>
    </w:p>
    <w:p w14:paraId="56907AAA" w14:textId="77777777" w:rsidR="001E6E40" w:rsidRPr="001706BC" w:rsidRDefault="001E6E40" w:rsidP="001E6E40">
      <w:pPr>
        <w:pStyle w:val="Tablecaption"/>
        <w:jc w:val="center"/>
        <w:rPr>
          <w:ins w:id="257" w:author="user" w:date="2019-03-21T17:12:00Z"/>
          <w:color w:val="000000" w:themeColor="text1"/>
        </w:rPr>
      </w:pPr>
      <w:ins w:id="258" w:author="user" w:date="2019-03-21T17:12:00Z">
        <w:r w:rsidRPr="001706BC">
          <w:rPr>
            <w:color w:val="000000" w:themeColor="text1"/>
          </w:rPr>
          <w:br w:type="page"/>
        </w:r>
        <w:r w:rsidRPr="001706BC">
          <w:rPr>
            <w:color w:val="000000" w:themeColor="text1"/>
          </w:rPr>
          <w:lastRenderedPageBreak/>
          <w:t>Definition of Data Type</w:t>
        </w:r>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1E6E40" w:rsidRPr="001706BC" w14:paraId="32C6A391" w14:textId="77777777" w:rsidTr="00871E7B">
        <w:trPr>
          <w:trHeight w:val="16"/>
          <w:jc w:val="center"/>
          <w:ins w:id="259" w:author="user" w:date="2019-03-21T17:12: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EBC5F" w14:textId="77777777" w:rsidR="001E6E40" w:rsidRPr="001706BC" w:rsidRDefault="001E6E40" w:rsidP="00871E7B">
            <w:pPr>
              <w:pStyle w:val="Els-body-text"/>
              <w:spacing w:line="240" w:lineRule="auto"/>
              <w:ind w:firstLine="0"/>
              <w:jc w:val="center"/>
              <w:rPr>
                <w:ins w:id="260" w:author="user" w:date="2019-03-21T17:12:00Z"/>
                <w:rFonts w:asciiTheme="minorHAnsi" w:eastAsiaTheme="minorEastAsia" w:hAnsiTheme="minorHAnsi" w:cstheme="minorHAnsi"/>
                <w:b/>
                <w:bCs/>
                <w:color w:val="000000" w:themeColor="text1"/>
                <w:sz w:val="22"/>
                <w:szCs w:val="22"/>
                <w:lang w:eastAsia="ko-KR"/>
              </w:rPr>
            </w:pPr>
            <w:ins w:id="261"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4D88F0" w14:textId="77777777" w:rsidR="001E6E40" w:rsidRPr="001706BC" w:rsidRDefault="001E6E40" w:rsidP="00871E7B">
            <w:pPr>
              <w:pStyle w:val="Els-body-text"/>
              <w:spacing w:line="240" w:lineRule="auto"/>
              <w:ind w:firstLine="0"/>
              <w:jc w:val="center"/>
              <w:rPr>
                <w:ins w:id="262" w:author="user" w:date="2019-03-21T17:12:00Z"/>
                <w:rFonts w:asciiTheme="minorHAnsi" w:eastAsiaTheme="minorEastAsia" w:hAnsiTheme="minorHAnsi" w:cstheme="minorHAnsi"/>
                <w:b/>
                <w:bCs/>
                <w:color w:val="000000" w:themeColor="text1"/>
                <w:sz w:val="22"/>
                <w:szCs w:val="22"/>
                <w:lang w:eastAsia="ko-KR"/>
              </w:rPr>
            </w:pPr>
            <w:ins w:id="263"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c>
          <w:tcPr>
            <w:tcW w:w="1420" w:type="dxa"/>
            <w:tcBorders>
              <w:top w:val="single" w:sz="2" w:space="0" w:color="000000"/>
              <w:left w:val="single" w:sz="2" w:space="0" w:color="000000"/>
              <w:bottom w:val="single" w:sz="2" w:space="0" w:color="000000"/>
              <w:right w:val="single" w:sz="2" w:space="0" w:color="000000"/>
            </w:tcBorders>
            <w:vAlign w:val="center"/>
          </w:tcPr>
          <w:p w14:paraId="608B45EA" w14:textId="77777777" w:rsidR="001E6E40" w:rsidRPr="001706BC" w:rsidRDefault="001E6E40" w:rsidP="00871E7B">
            <w:pPr>
              <w:pStyle w:val="Els-body-text"/>
              <w:spacing w:line="240" w:lineRule="auto"/>
              <w:ind w:firstLine="0"/>
              <w:jc w:val="center"/>
              <w:rPr>
                <w:ins w:id="264" w:author="user" w:date="2019-03-21T17:12:00Z"/>
                <w:rFonts w:asciiTheme="minorHAnsi" w:eastAsiaTheme="minorEastAsia" w:hAnsiTheme="minorHAnsi" w:cstheme="minorHAnsi"/>
                <w:b/>
                <w:bCs/>
                <w:color w:val="000000" w:themeColor="text1"/>
                <w:sz w:val="22"/>
                <w:szCs w:val="22"/>
                <w:lang w:eastAsia="ko-KR"/>
              </w:rPr>
            </w:pPr>
            <w:ins w:id="265"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5A05FCF8" w14:textId="77777777" w:rsidR="001E6E40" w:rsidRPr="001706BC" w:rsidRDefault="001E6E40" w:rsidP="00871E7B">
            <w:pPr>
              <w:pStyle w:val="Els-body-text"/>
              <w:spacing w:line="240" w:lineRule="auto"/>
              <w:ind w:firstLine="0"/>
              <w:jc w:val="center"/>
              <w:rPr>
                <w:ins w:id="266" w:author="user" w:date="2019-03-21T17:12:00Z"/>
                <w:rFonts w:asciiTheme="minorHAnsi" w:eastAsiaTheme="minorEastAsia" w:hAnsiTheme="minorHAnsi" w:cstheme="minorHAnsi"/>
                <w:b/>
                <w:bCs/>
                <w:color w:val="000000" w:themeColor="text1"/>
                <w:sz w:val="22"/>
                <w:szCs w:val="22"/>
                <w:lang w:eastAsia="ko-KR"/>
              </w:rPr>
            </w:pPr>
            <w:ins w:id="267"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r>
      <w:tr w:rsidR="001E6E40" w:rsidRPr="001706BC" w14:paraId="4CFD32C1" w14:textId="77777777" w:rsidTr="00871E7B">
        <w:trPr>
          <w:trHeight w:val="16"/>
          <w:jc w:val="center"/>
          <w:ins w:id="26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7DB39E" w14:textId="77777777" w:rsidR="001E6E40" w:rsidRPr="001706BC" w:rsidRDefault="001E6E40" w:rsidP="00871E7B">
            <w:pPr>
              <w:pStyle w:val="Els-body-text"/>
              <w:spacing w:line="240" w:lineRule="auto"/>
              <w:ind w:firstLine="0"/>
              <w:jc w:val="center"/>
              <w:rPr>
                <w:ins w:id="269" w:author="user" w:date="2019-03-21T17:12:00Z"/>
                <w:rFonts w:asciiTheme="minorHAnsi" w:eastAsiaTheme="minorEastAsia" w:hAnsiTheme="minorHAnsi" w:cstheme="minorHAnsi"/>
                <w:color w:val="000000" w:themeColor="text1"/>
                <w:sz w:val="22"/>
                <w:szCs w:val="22"/>
                <w:lang w:eastAsia="ko-KR"/>
              </w:rPr>
            </w:pPr>
            <w:ins w:id="270" w:author="user" w:date="2019-03-21T17:12:00Z">
              <w:r w:rsidRPr="001706BC">
                <w:rPr>
                  <w:rFonts w:asciiTheme="minorHAnsi" w:eastAsiaTheme="minorEastAsia" w:hAnsiTheme="minorHAnsi" w:cstheme="minorHAnsi"/>
                  <w:color w:val="000000" w:themeColor="text1"/>
                  <w:sz w:val="22"/>
                  <w:szCs w:val="22"/>
                  <w:lang w:eastAsia="ko-KR"/>
                </w:rPr>
                <w:t>Text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061E1" w14:textId="77777777" w:rsidR="001E6E40" w:rsidRPr="001706BC" w:rsidRDefault="001E6E40" w:rsidP="00871E7B">
            <w:pPr>
              <w:pStyle w:val="Els-body-text"/>
              <w:spacing w:line="240" w:lineRule="auto"/>
              <w:ind w:firstLine="0"/>
              <w:jc w:val="center"/>
              <w:rPr>
                <w:ins w:id="271" w:author="user" w:date="2019-03-21T17:12:00Z"/>
                <w:rFonts w:asciiTheme="minorHAnsi" w:eastAsiaTheme="minorEastAsia" w:hAnsiTheme="minorHAnsi" w:cstheme="minorHAnsi"/>
                <w:color w:val="000000" w:themeColor="text1"/>
                <w:sz w:val="22"/>
                <w:szCs w:val="22"/>
                <w:lang w:eastAsia="ko-KR"/>
              </w:rPr>
            </w:pPr>
            <w:proofErr w:type="spellStart"/>
            <w:ins w:id="272"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val="restart"/>
            <w:tcBorders>
              <w:top w:val="single" w:sz="2" w:space="0" w:color="000000"/>
              <w:left w:val="single" w:sz="2" w:space="0" w:color="000000"/>
              <w:right w:val="single" w:sz="2" w:space="0" w:color="000000"/>
            </w:tcBorders>
            <w:vAlign w:val="center"/>
          </w:tcPr>
          <w:p w14:paraId="2A97D865" w14:textId="77777777" w:rsidR="001E6E40" w:rsidRPr="001706BC" w:rsidRDefault="001E6E40" w:rsidP="00871E7B">
            <w:pPr>
              <w:pStyle w:val="Els-body-text"/>
              <w:spacing w:line="240" w:lineRule="auto"/>
              <w:ind w:firstLine="0"/>
              <w:jc w:val="center"/>
              <w:rPr>
                <w:ins w:id="273" w:author="user" w:date="2019-03-21T17:12:00Z"/>
                <w:rFonts w:asciiTheme="minorHAnsi" w:eastAsiaTheme="minorEastAsia" w:hAnsiTheme="minorHAnsi" w:cstheme="minorHAnsi"/>
                <w:color w:val="000000" w:themeColor="text1"/>
                <w:sz w:val="22"/>
                <w:szCs w:val="22"/>
                <w:lang w:eastAsia="ko-KR"/>
              </w:rPr>
            </w:pPr>
            <w:ins w:id="274"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1E556480" w14:textId="77777777" w:rsidR="001E6E40" w:rsidRPr="001706BC" w:rsidRDefault="001E6E40" w:rsidP="00871E7B">
            <w:pPr>
              <w:pStyle w:val="Els-body-text"/>
              <w:spacing w:line="240" w:lineRule="auto"/>
              <w:ind w:firstLine="0"/>
              <w:jc w:val="center"/>
              <w:rPr>
                <w:ins w:id="275" w:author="user" w:date="2019-03-21T17:12:00Z"/>
                <w:rFonts w:asciiTheme="minorHAnsi" w:eastAsiaTheme="minorEastAsia" w:hAnsiTheme="minorHAnsi" w:cstheme="minorHAnsi"/>
                <w:color w:val="000000" w:themeColor="text1"/>
                <w:sz w:val="22"/>
                <w:szCs w:val="22"/>
                <w:lang w:eastAsia="ko-KR"/>
              </w:rPr>
            </w:pPr>
            <w:ins w:id="276" w:author="user" w:date="2019-03-21T17:12:00Z">
              <w:r w:rsidRPr="001706BC">
                <w:rPr>
                  <w:rFonts w:asciiTheme="minorHAnsi" w:eastAsiaTheme="minorEastAsia" w:hAnsiTheme="minorHAnsi" w:cstheme="minorHAnsi"/>
                  <w:color w:val="000000" w:themeColor="text1"/>
                  <w:sz w:val="22"/>
                  <w:szCs w:val="22"/>
                  <w:lang w:eastAsia="ko-KR"/>
                </w:rPr>
                <w:t>Projector Light ID</w:t>
              </w:r>
            </w:ins>
          </w:p>
        </w:tc>
      </w:tr>
      <w:tr w:rsidR="001E6E40" w:rsidRPr="001706BC" w14:paraId="1829487A" w14:textId="77777777" w:rsidTr="00871E7B">
        <w:trPr>
          <w:trHeight w:val="16"/>
          <w:jc w:val="center"/>
          <w:ins w:id="27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0EF0E" w14:textId="77777777" w:rsidR="001E6E40" w:rsidRPr="001706BC" w:rsidRDefault="001E6E40" w:rsidP="00871E7B">
            <w:pPr>
              <w:pStyle w:val="Els-body-text"/>
              <w:spacing w:line="240" w:lineRule="auto"/>
              <w:ind w:firstLine="0"/>
              <w:jc w:val="center"/>
              <w:rPr>
                <w:ins w:id="27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2FB6DD" w14:textId="77777777" w:rsidR="001E6E40" w:rsidRPr="001706BC" w:rsidRDefault="001E6E40" w:rsidP="00871E7B">
            <w:pPr>
              <w:pStyle w:val="Els-body-text"/>
              <w:spacing w:line="240" w:lineRule="auto"/>
              <w:ind w:firstLine="0"/>
              <w:jc w:val="center"/>
              <w:rPr>
                <w:ins w:id="279" w:author="user" w:date="2019-03-21T17:12:00Z"/>
                <w:rFonts w:asciiTheme="minorHAnsi" w:eastAsiaTheme="minorEastAsia" w:hAnsiTheme="minorHAnsi" w:cstheme="minorHAnsi"/>
                <w:color w:val="000000" w:themeColor="text1"/>
                <w:sz w:val="22"/>
                <w:szCs w:val="22"/>
                <w:lang w:eastAsia="ko-KR"/>
              </w:rPr>
            </w:pPr>
            <w:proofErr w:type="spellStart"/>
            <w:ins w:id="280"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Name</w:t>
              </w:r>
            </w:ins>
          </w:p>
        </w:tc>
        <w:tc>
          <w:tcPr>
            <w:tcW w:w="1420" w:type="dxa"/>
            <w:vMerge/>
            <w:tcBorders>
              <w:left w:val="single" w:sz="2" w:space="0" w:color="000000"/>
              <w:right w:val="single" w:sz="2" w:space="0" w:color="000000"/>
            </w:tcBorders>
            <w:vAlign w:val="center"/>
          </w:tcPr>
          <w:p w14:paraId="508720C3" w14:textId="77777777" w:rsidR="001E6E40" w:rsidRPr="001706BC" w:rsidRDefault="001E6E40" w:rsidP="00871E7B">
            <w:pPr>
              <w:pStyle w:val="Els-body-text"/>
              <w:spacing w:line="240" w:lineRule="auto"/>
              <w:ind w:firstLine="0"/>
              <w:jc w:val="center"/>
              <w:rPr>
                <w:ins w:id="28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B00C8EE" w14:textId="77777777" w:rsidR="001E6E40" w:rsidRPr="001706BC" w:rsidRDefault="001E6E40" w:rsidP="00871E7B">
            <w:pPr>
              <w:pStyle w:val="Els-body-text"/>
              <w:spacing w:line="240" w:lineRule="auto"/>
              <w:ind w:firstLine="0"/>
              <w:jc w:val="center"/>
              <w:rPr>
                <w:ins w:id="282" w:author="user" w:date="2019-03-21T17:12:00Z"/>
                <w:rFonts w:asciiTheme="minorHAnsi" w:eastAsiaTheme="minorEastAsia" w:hAnsiTheme="minorHAnsi" w:cstheme="minorHAnsi"/>
                <w:color w:val="000000" w:themeColor="text1"/>
                <w:sz w:val="22"/>
                <w:szCs w:val="22"/>
                <w:lang w:eastAsia="ko-KR"/>
              </w:rPr>
            </w:pPr>
            <w:proofErr w:type="spellStart"/>
            <w:ins w:id="283"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AIS ID</w:t>
              </w:r>
            </w:ins>
          </w:p>
        </w:tc>
      </w:tr>
      <w:tr w:rsidR="001E6E40" w:rsidRPr="001706BC" w14:paraId="019E18C8" w14:textId="77777777" w:rsidTr="00871E7B">
        <w:trPr>
          <w:trHeight w:val="16"/>
          <w:jc w:val="center"/>
          <w:ins w:id="28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CE2719" w14:textId="77777777" w:rsidR="001E6E40" w:rsidRPr="001706BC" w:rsidRDefault="001E6E40" w:rsidP="00871E7B">
            <w:pPr>
              <w:pStyle w:val="Els-body-text"/>
              <w:spacing w:line="240" w:lineRule="auto"/>
              <w:ind w:firstLine="0"/>
              <w:jc w:val="center"/>
              <w:rPr>
                <w:ins w:id="28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BE9517" w14:textId="77777777" w:rsidR="001E6E40" w:rsidRPr="001706BC" w:rsidRDefault="001E6E40" w:rsidP="00871E7B">
            <w:pPr>
              <w:pStyle w:val="Els-body-text"/>
              <w:spacing w:line="240" w:lineRule="auto"/>
              <w:ind w:firstLine="0"/>
              <w:jc w:val="center"/>
              <w:rPr>
                <w:ins w:id="286" w:author="user" w:date="2019-03-21T17:12:00Z"/>
                <w:rFonts w:asciiTheme="minorHAnsi" w:eastAsiaTheme="minorEastAsia" w:hAnsiTheme="minorHAnsi" w:cstheme="minorHAnsi"/>
                <w:color w:val="000000" w:themeColor="text1"/>
                <w:sz w:val="22"/>
                <w:szCs w:val="22"/>
                <w:lang w:eastAsia="ko-KR"/>
              </w:rPr>
            </w:pPr>
            <w:ins w:id="287" w:author="user" w:date="2019-03-21T17:12:00Z">
              <w:r w:rsidRPr="001706BC">
                <w:rPr>
                  <w:rFonts w:asciiTheme="minorHAnsi" w:eastAsiaTheme="minorEastAsia" w:hAnsiTheme="minorHAnsi" w:cstheme="minorHAnsi"/>
                  <w:color w:val="000000" w:themeColor="text1"/>
                  <w:sz w:val="22"/>
                  <w:szCs w:val="22"/>
                  <w:lang w:eastAsia="ko-KR"/>
                </w:rPr>
                <w:t>Shape</w:t>
              </w:r>
            </w:ins>
          </w:p>
        </w:tc>
        <w:tc>
          <w:tcPr>
            <w:tcW w:w="1420" w:type="dxa"/>
            <w:vMerge/>
            <w:tcBorders>
              <w:left w:val="single" w:sz="2" w:space="0" w:color="000000"/>
              <w:right w:val="single" w:sz="2" w:space="0" w:color="000000"/>
            </w:tcBorders>
            <w:vAlign w:val="center"/>
          </w:tcPr>
          <w:p w14:paraId="5F6A773C" w14:textId="77777777" w:rsidR="001E6E40" w:rsidRPr="001706BC" w:rsidRDefault="001E6E40" w:rsidP="00871E7B">
            <w:pPr>
              <w:pStyle w:val="Els-body-text"/>
              <w:spacing w:line="240" w:lineRule="auto"/>
              <w:ind w:firstLine="0"/>
              <w:jc w:val="center"/>
              <w:rPr>
                <w:ins w:id="28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26D2E83" w14:textId="77777777" w:rsidR="001E6E40" w:rsidRPr="001706BC" w:rsidRDefault="001E6E40" w:rsidP="00871E7B">
            <w:pPr>
              <w:pStyle w:val="Els-body-text"/>
              <w:spacing w:line="240" w:lineRule="auto"/>
              <w:ind w:firstLine="0"/>
              <w:jc w:val="center"/>
              <w:rPr>
                <w:ins w:id="289" w:author="user" w:date="2019-03-21T17:12:00Z"/>
                <w:rFonts w:asciiTheme="minorHAnsi" w:eastAsiaTheme="minorEastAsia" w:hAnsiTheme="minorHAnsi" w:cstheme="minorHAnsi"/>
                <w:color w:val="000000" w:themeColor="text1"/>
                <w:sz w:val="22"/>
                <w:szCs w:val="22"/>
                <w:lang w:eastAsia="ko-KR"/>
              </w:rPr>
            </w:pPr>
            <w:ins w:id="290" w:author="user" w:date="2019-03-21T17:12:00Z">
              <w:r w:rsidRPr="001706BC">
                <w:rPr>
                  <w:rFonts w:asciiTheme="minorHAnsi" w:eastAsiaTheme="minorEastAsia" w:hAnsiTheme="minorHAnsi" w:cstheme="minorHAnsi"/>
                  <w:color w:val="000000" w:themeColor="text1"/>
                  <w:sz w:val="22"/>
                  <w:szCs w:val="22"/>
                  <w:lang w:eastAsia="ko-KR"/>
                </w:rPr>
                <w:t>2D ID</w:t>
              </w:r>
            </w:ins>
          </w:p>
        </w:tc>
      </w:tr>
      <w:tr w:rsidR="001E6E40" w:rsidRPr="001706BC" w14:paraId="23AD01D7" w14:textId="77777777" w:rsidTr="00871E7B">
        <w:trPr>
          <w:trHeight w:val="16"/>
          <w:jc w:val="center"/>
          <w:ins w:id="29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9652F" w14:textId="77777777" w:rsidR="001E6E40" w:rsidRPr="001706BC" w:rsidRDefault="001E6E40" w:rsidP="00871E7B">
            <w:pPr>
              <w:pStyle w:val="Els-body-text"/>
              <w:spacing w:line="240" w:lineRule="auto"/>
              <w:ind w:firstLine="0"/>
              <w:jc w:val="center"/>
              <w:rPr>
                <w:ins w:id="29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B7C37" w14:textId="77777777" w:rsidR="001E6E40" w:rsidRPr="001706BC" w:rsidRDefault="001E6E40" w:rsidP="00871E7B">
            <w:pPr>
              <w:pStyle w:val="Els-body-text"/>
              <w:spacing w:line="240" w:lineRule="auto"/>
              <w:ind w:firstLine="0"/>
              <w:jc w:val="center"/>
              <w:rPr>
                <w:ins w:id="293" w:author="user" w:date="2019-03-21T17:12:00Z"/>
                <w:rFonts w:asciiTheme="minorHAnsi" w:eastAsiaTheme="minorEastAsia" w:hAnsiTheme="minorHAnsi" w:cstheme="minorHAnsi"/>
                <w:color w:val="000000" w:themeColor="text1"/>
                <w:sz w:val="22"/>
                <w:szCs w:val="22"/>
                <w:lang w:eastAsia="ko-KR"/>
              </w:rPr>
            </w:pPr>
            <w:ins w:id="294" w:author="user" w:date="2019-03-21T17:12:00Z">
              <w:r w:rsidRPr="001706BC">
                <w:rPr>
                  <w:rFonts w:asciiTheme="minorHAnsi" w:eastAsiaTheme="minorEastAsia" w:hAnsiTheme="minorHAnsi" w:cstheme="minorHAnsi"/>
                  <w:color w:val="000000" w:themeColor="text1"/>
                  <w:sz w:val="22"/>
                  <w:szCs w:val="22"/>
                  <w:lang w:eastAsia="ko-KR"/>
                </w:rPr>
                <w:t>Comment</w:t>
              </w:r>
            </w:ins>
          </w:p>
        </w:tc>
        <w:tc>
          <w:tcPr>
            <w:tcW w:w="1420" w:type="dxa"/>
            <w:vMerge/>
            <w:tcBorders>
              <w:left w:val="single" w:sz="2" w:space="0" w:color="000000"/>
              <w:bottom w:val="single" w:sz="2" w:space="0" w:color="000000"/>
              <w:right w:val="single" w:sz="2" w:space="0" w:color="000000"/>
            </w:tcBorders>
            <w:vAlign w:val="center"/>
          </w:tcPr>
          <w:p w14:paraId="1D791B8B" w14:textId="77777777" w:rsidR="001E6E40" w:rsidRPr="001706BC" w:rsidRDefault="001E6E40" w:rsidP="00871E7B">
            <w:pPr>
              <w:pStyle w:val="Els-body-text"/>
              <w:spacing w:line="240" w:lineRule="auto"/>
              <w:ind w:firstLine="0"/>
              <w:jc w:val="center"/>
              <w:rPr>
                <w:ins w:id="29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225F40" w14:textId="77777777" w:rsidR="001E6E40" w:rsidRPr="001706BC" w:rsidRDefault="001E6E40" w:rsidP="00871E7B">
            <w:pPr>
              <w:pStyle w:val="Els-body-text"/>
              <w:spacing w:line="240" w:lineRule="auto"/>
              <w:ind w:firstLine="0"/>
              <w:jc w:val="center"/>
              <w:rPr>
                <w:ins w:id="296" w:author="user" w:date="2019-03-21T17:12:00Z"/>
                <w:rFonts w:asciiTheme="minorHAnsi" w:eastAsiaTheme="minorEastAsia" w:hAnsiTheme="minorHAnsi" w:cstheme="minorHAnsi"/>
                <w:color w:val="000000" w:themeColor="text1"/>
                <w:sz w:val="22"/>
                <w:szCs w:val="22"/>
                <w:lang w:eastAsia="ko-KR"/>
              </w:rPr>
            </w:pPr>
            <w:ins w:id="297" w:author="user" w:date="2019-03-21T17:12:00Z">
              <w:r w:rsidRPr="001706BC">
                <w:rPr>
                  <w:rFonts w:asciiTheme="minorHAnsi" w:eastAsiaTheme="minorEastAsia" w:hAnsiTheme="minorHAnsi" w:cstheme="minorHAnsi"/>
                  <w:color w:val="000000" w:themeColor="text1"/>
                  <w:sz w:val="22"/>
                  <w:szCs w:val="22"/>
                  <w:lang w:eastAsia="ko-KR"/>
                </w:rPr>
                <w:t>3D shape model ID</w:t>
              </w:r>
            </w:ins>
          </w:p>
        </w:tc>
      </w:tr>
      <w:tr w:rsidR="001E6E40" w:rsidRPr="001706BC" w14:paraId="2F8F6C4A" w14:textId="77777777" w:rsidTr="00871E7B">
        <w:trPr>
          <w:trHeight w:val="16"/>
          <w:jc w:val="center"/>
          <w:ins w:id="29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2C6055" w14:textId="77777777" w:rsidR="001E6E40" w:rsidRPr="001706BC" w:rsidRDefault="001E6E40" w:rsidP="00871E7B">
            <w:pPr>
              <w:pStyle w:val="Els-body-text"/>
              <w:spacing w:line="240" w:lineRule="auto"/>
              <w:ind w:firstLine="0"/>
              <w:jc w:val="center"/>
              <w:rPr>
                <w:ins w:id="29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884CE" w14:textId="77777777" w:rsidR="001E6E40" w:rsidRPr="001706BC" w:rsidRDefault="001E6E40" w:rsidP="00871E7B">
            <w:pPr>
              <w:pStyle w:val="Els-body-text"/>
              <w:spacing w:line="240" w:lineRule="auto"/>
              <w:ind w:firstLine="0"/>
              <w:jc w:val="center"/>
              <w:rPr>
                <w:ins w:id="300" w:author="user" w:date="2019-03-21T17:12:00Z"/>
                <w:rFonts w:asciiTheme="minorHAnsi" w:eastAsiaTheme="minorEastAsia" w:hAnsiTheme="minorHAnsi" w:cstheme="minorHAnsi"/>
                <w:color w:val="000000" w:themeColor="text1"/>
                <w:sz w:val="22"/>
                <w:szCs w:val="22"/>
                <w:lang w:eastAsia="ko-KR"/>
              </w:rPr>
            </w:pPr>
            <w:ins w:id="301" w:author="user" w:date="2019-03-21T17:12:00Z">
              <w:r w:rsidRPr="001706BC">
                <w:rPr>
                  <w:rFonts w:asciiTheme="minorHAnsi" w:eastAsiaTheme="minorEastAsia" w:hAnsiTheme="minorHAnsi" w:cstheme="minorHAnsi"/>
                  <w:color w:val="000000" w:themeColor="text1"/>
                  <w:sz w:val="22"/>
                  <w:szCs w:val="22"/>
                  <w:lang w:eastAsia="ko-KR"/>
                </w:rPr>
                <w:t>Period</w:t>
              </w:r>
            </w:ins>
          </w:p>
        </w:tc>
        <w:tc>
          <w:tcPr>
            <w:tcW w:w="1420" w:type="dxa"/>
            <w:vMerge w:val="restart"/>
            <w:tcBorders>
              <w:top w:val="single" w:sz="2" w:space="0" w:color="000000"/>
              <w:left w:val="single" w:sz="2" w:space="0" w:color="000000"/>
              <w:right w:val="single" w:sz="2" w:space="0" w:color="000000"/>
            </w:tcBorders>
            <w:vAlign w:val="center"/>
          </w:tcPr>
          <w:p w14:paraId="3E8BAA34" w14:textId="77777777" w:rsidR="001E6E40" w:rsidRPr="001706BC" w:rsidRDefault="001E6E40" w:rsidP="00871E7B">
            <w:pPr>
              <w:pStyle w:val="Els-body-text"/>
              <w:spacing w:line="240" w:lineRule="auto"/>
              <w:ind w:firstLine="0"/>
              <w:jc w:val="center"/>
              <w:rPr>
                <w:ins w:id="302" w:author="user" w:date="2019-03-21T17:12:00Z"/>
                <w:rFonts w:asciiTheme="minorHAnsi" w:eastAsiaTheme="minorEastAsia" w:hAnsiTheme="minorHAnsi" w:cstheme="minorHAnsi"/>
                <w:color w:val="000000" w:themeColor="text1"/>
                <w:sz w:val="22"/>
                <w:szCs w:val="22"/>
                <w:lang w:eastAsia="ko-KR"/>
              </w:rPr>
            </w:pPr>
            <w:ins w:id="303" w:author="user" w:date="2019-03-21T17:12:00Z">
              <w:r w:rsidRPr="001706BC">
                <w:rPr>
                  <w:rFonts w:asciiTheme="minorHAnsi" w:eastAsiaTheme="minorEastAsia" w:hAnsiTheme="minorHAnsi" w:cstheme="minorHAnsi"/>
                  <w:color w:val="000000" w:themeColor="text1"/>
                  <w:sz w:val="22"/>
                  <w:szCs w:val="22"/>
                  <w:lang w:eastAsia="ko-KR"/>
                </w:rPr>
                <w:t>Enumeration</w:t>
              </w:r>
            </w:ins>
          </w:p>
          <w:p w14:paraId="0F0D5ECA" w14:textId="77777777" w:rsidR="001E6E40" w:rsidRPr="001706BC" w:rsidRDefault="001E6E40" w:rsidP="00871E7B">
            <w:pPr>
              <w:pStyle w:val="Els-body-text"/>
              <w:spacing w:line="240" w:lineRule="auto"/>
              <w:ind w:firstLine="0"/>
              <w:jc w:val="center"/>
              <w:rPr>
                <w:ins w:id="304" w:author="user" w:date="2019-03-21T17:12:00Z"/>
                <w:rFonts w:asciiTheme="minorHAnsi" w:eastAsiaTheme="minorEastAsia" w:hAnsiTheme="minorHAnsi" w:cstheme="minorHAnsi"/>
                <w:color w:val="000000" w:themeColor="text1"/>
                <w:sz w:val="22"/>
                <w:szCs w:val="22"/>
                <w:lang w:eastAsia="ko-KR"/>
              </w:rPr>
            </w:pPr>
            <w:ins w:id="305" w:author="user" w:date="2019-03-21T17:12:00Z">
              <w:r w:rsidRPr="001706BC">
                <w:rPr>
                  <w:rFonts w:asciiTheme="minorHAnsi" w:eastAsiaTheme="minorEastAsia" w:hAnsiTheme="minorHAnsi" w:cstheme="minorHAnsi"/>
                  <w:color w:val="000000" w:themeColor="text1"/>
                  <w:sz w:val="22"/>
                  <w:szCs w:val="22"/>
                  <w:lang w:eastAsia="ko-KR"/>
                </w:rPr>
                <w:t>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0EFA3351" w14:textId="77777777" w:rsidR="001E6E40" w:rsidRPr="001706BC" w:rsidRDefault="001E6E40" w:rsidP="00871E7B">
            <w:pPr>
              <w:pStyle w:val="Els-body-text"/>
              <w:spacing w:line="240" w:lineRule="auto"/>
              <w:ind w:firstLine="0"/>
              <w:jc w:val="center"/>
              <w:rPr>
                <w:ins w:id="306" w:author="user" w:date="2019-03-21T17:12:00Z"/>
                <w:rFonts w:asciiTheme="minorHAnsi" w:eastAsiaTheme="minorEastAsia" w:hAnsiTheme="minorHAnsi" w:cstheme="minorHAnsi"/>
                <w:color w:val="000000" w:themeColor="text1"/>
                <w:sz w:val="22"/>
                <w:szCs w:val="22"/>
                <w:lang w:eastAsia="ko-KR"/>
              </w:rPr>
            </w:pPr>
            <w:ins w:id="307" w:author="user" w:date="2019-03-21T17:12:00Z">
              <w:r w:rsidRPr="001706BC">
                <w:rPr>
                  <w:rFonts w:asciiTheme="minorHAnsi" w:eastAsiaTheme="minorEastAsia" w:hAnsiTheme="minorHAnsi" w:cstheme="minorHAnsi"/>
                  <w:color w:val="000000" w:themeColor="text1"/>
                  <w:sz w:val="22"/>
                  <w:szCs w:val="22"/>
                  <w:lang w:eastAsia="ko-KR"/>
                </w:rPr>
                <w:t>Class</w:t>
              </w:r>
            </w:ins>
          </w:p>
        </w:tc>
      </w:tr>
      <w:tr w:rsidR="001E6E40" w:rsidRPr="001706BC" w14:paraId="74BFB5F8" w14:textId="77777777" w:rsidTr="00871E7B">
        <w:trPr>
          <w:trHeight w:val="16"/>
          <w:jc w:val="center"/>
          <w:ins w:id="30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3A1FC3" w14:textId="77777777" w:rsidR="001E6E40" w:rsidRPr="001706BC" w:rsidRDefault="001E6E40" w:rsidP="00871E7B">
            <w:pPr>
              <w:pStyle w:val="Els-body-text"/>
              <w:spacing w:line="240" w:lineRule="auto"/>
              <w:ind w:firstLine="0"/>
              <w:jc w:val="center"/>
              <w:rPr>
                <w:ins w:id="309" w:author="user" w:date="2019-03-21T17:12:00Z"/>
                <w:rFonts w:asciiTheme="minorHAnsi" w:eastAsiaTheme="minorEastAsia" w:hAnsiTheme="minorHAnsi" w:cstheme="minorHAnsi"/>
                <w:color w:val="000000" w:themeColor="text1"/>
                <w:sz w:val="22"/>
                <w:szCs w:val="22"/>
                <w:lang w:eastAsia="ko-KR"/>
              </w:rPr>
            </w:pPr>
            <w:ins w:id="310"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13D40" w14:textId="77777777" w:rsidR="001E6E40" w:rsidRPr="001706BC" w:rsidRDefault="001E6E40" w:rsidP="00871E7B">
            <w:pPr>
              <w:pStyle w:val="Els-body-text"/>
              <w:spacing w:line="240" w:lineRule="auto"/>
              <w:ind w:firstLine="0"/>
              <w:jc w:val="center"/>
              <w:rPr>
                <w:ins w:id="311" w:author="user" w:date="2019-03-21T17:12:00Z"/>
                <w:rFonts w:asciiTheme="minorHAnsi" w:eastAsiaTheme="minorEastAsia" w:hAnsiTheme="minorHAnsi" w:cstheme="minorHAnsi"/>
                <w:color w:val="000000" w:themeColor="text1"/>
                <w:sz w:val="22"/>
                <w:szCs w:val="22"/>
                <w:lang w:eastAsia="ko-KR"/>
              </w:rPr>
            </w:pPr>
            <w:ins w:id="312" w:author="user" w:date="2019-03-21T17:12:00Z">
              <w:r w:rsidRPr="001706BC">
                <w:rPr>
                  <w:rFonts w:asciiTheme="minorHAnsi" w:eastAsiaTheme="minorEastAsia" w:hAnsiTheme="minorHAnsi" w:cstheme="minorHAnsi"/>
                  <w:color w:val="000000" w:themeColor="text1"/>
                  <w:sz w:val="22"/>
                  <w:szCs w:val="22"/>
                  <w:lang w:eastAsia="ko-KR"/>
                </w:rPr>
                <w:t>Port ID</w:t>
              </w:r>
            </w:ins>
          </w:p>
        </w:tc>
        <w:tc>
          <w:tcPr>
            <w:tcW w:w="1420" w:type="dxa"/>
            <w:vMerge/>
            <w:tcBorders>
              <w:left w:val="single" w:sz="2" w:space="0" w:color="000000"/>
              <w:right w:val="single" w:sz="2" w:space="0" w:color="000000"/>
            </w:tcBorders>
            <w:vAlign w:val="center"/>
          </w:tcPr>
          <w:p w14:paraId="77F7B00A" w14:textId="77777777" w:rsidR="001E6E40" w:rsidRPr="001706BC" w:rsidRDefault="001E6E40" w:rsidP="00871E7B">
            <w:pPr>
              <w:pStyle w:val="Els-body-text"/>
              <w:spacing w:line="240" w:lineRule="auto"/>
              <w:ind w:firstLine="0"/>
              <w:jc w:val="center"/>
              <w:rPr>
                <w:ins w:id="31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297022" w14:textId="77777777" w:rsidR="001E6E40" w:rsidRPr="001706BC" w:rsidRDefault="001E6E40" w:rsidP="00871E7B">
            <w:pPr>
              <w:pStyle w:val="Els-body-text"/>
              <w:spacing w:line="240" w:lineRule="auto"/>
              <w:ind w:firstLine="0"/>
              <w:jc w:val="center"/>
              <w:rPr>
                <w:ins w:id="314" w:author="user" w:date="2019-03-21T17:12:00Z"/>
                <w:rFonts w:asciiTheme="minorHAnsi" w:eastAsiaTheme="minorEastAsia" w:hAnsiTheme="minorHAnsi" w:cstheme="minorHAnsi"/>
                <w:color w:val="000000" w:themeColor="text1"/>
                <w:sz w:val="22"/>
                <w:szCs w:val="22"/>
                <w:lang w:eastAsia="ko-KR"/>
              </w:rPr>
            </w:pPr>
            <w:ins w:id="315" w:author="user" w:date="2019-03-21T17:12:00Z">
              <w:r w:rsidRPr="001706BC">
                <w:rPr>
                  <w:rFonts w:asciiTheme="minorHAnsi" w:eastAsiaTheme="minorEastAsia" w:hAnsiTheme="minorHAnsi" w:cstheme="minorHAnsi"/>
                  <w:color w:val="000000" w:themeColor="text1"/>
                  <w:sz w:val="22"/>
                  <w:szCs w:val="22"/>
                  <w:lang w:eastAsia="ko-KR"/>
                </w:rPr>
                <w:t>Type</w:t>
              </w:r>
            </w:ins>
          </w:p>
        </w:tc>
      </w:tr>
      <w:tr w:rsidR="001E6E40" w:rsidRPr="001706BC" w14:paraId="7DD7A921" w14:textId="77777777" w:rsidTr="00871E7B">
        <w:trPr>
          <w:trHeight w:val="16"/>
          <w:jc w:val="center"/>
          <w:ins w:id="31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B4E167" w14:textId="77777777" w:rsidR="001E6E40" w:rsidRPr="001706BC" w:rsidRDefault="001E6E40" w:rsidP="00871E7B">
            <w:pPr>
              <w:pStyle w:val="Els-body-text"/>
              <w:spacing w:line="240" w:lineRule="auto"/>
              <w:ind w:firstLine="0"/>
              <w:jc w:val="center"/>
              <w:rPr>
                <w:ins w:id="31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38256E" w14:textId="77777777" w:rsidR="001E6E40" w:rsidRPr="001706BC" w:rsidRDefault="001E6E40" w:rsidP="00871E7B">
            <w:pPr>
              <w:pStyle w:val="Els-body-text"/>
              <w:spacing w:line="240" w:lineRule="auto"/>
              <w:ind w:firstLine="0"/>
              <w:jc w:val="center"/>
              <w:rPr>
                <w:ins w:id="318" w:author="user" w:date="2019-03-21T17:12:00Z"/>
                <w:rFonts w:asciiTheme="minorHAnsi" w:eastAsiaTheme="minorEastAsia" w:hAnsiTheme="minorHAnsi" w:cstheme="minorHAnsi"/>
                <w:color w:val="000000" w:themeColor="text1"/>
                <w:sz w:val="22"/>
                <w:szCs w:val="22"/>
                <w:lang w:eastAsia="ko-KR"/>
              </w:rPr>
            </w:pPr>
            <w:ins w:id="319" w:author="user" w:date="2019-03-21T17:12:00Z">
              <w:r w:rsidRPr="001706BC">
                <w:rPr>
                  <w:rFonts w:asciiTheme="minorHAnsi" w:eastAsiaTheme="minorEastAsia" w:hAnsiTheme="minorHAnsi" w:cstheme="minorHAnsi"/>
                  <w:color w:val="000000" w:themeColor="text1"/>
                  <w:sz w:val="22"/>
                  <w:szCs w:val="22"/>
                  <w:lang w:eastAsia="ko-KR"/>
                </w:rPr>
                <w:t>Managed office ID</w:t>
              </w:r>
            </w:ins>
          </w:p>
        </w:tc>
        <w:tc>
          <w:tcPr>
            <w:tcW w:w="1420" w:type="dxa"/>
            <w:vMerge/>
            <w:tcBorders>
              <w:left w:val="single" w:sz="2" w:space="0" w:color="000000"/>
              <w:right w:val="single" w:sz="2" w:space="0" w:color="000000"/>
            </w:tcBorders>
            <w:vAlign w:val="center"/>
          </w:tcPr>
          <w:p w14:paraId="2400ADED" w14:textId="77777777" w:rsidR="001E6E40" w:rsidRPr="001706BC" w:rsidRDefault="001E6E40" w:rsidP="00871E7B">
            <w:pPr>
              <w:pStyle w:val="Els-body-text"/>
              <w:spacing w:line="240" w:lineRule="auto"/>
              <w:ind w:firstLine="0"/>
              <w:jc w:val="center"/>
              <w:rPr>
                <w:ins w:id="32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1D2315" w14:textId="77777777" w:rsidR="001E6E40" w:rsidRPr="001706BC" w:rsidRDefault="001E6E40" w:rsidP="00871E7B">
            <w:pPr>
              <w:pStyle w:val="Els-body-text"/>
              <w:spacing w:line="240" w:lineRule="auto"/>
              <w:ind w:firstLine="0"/>
              <w:jc w:val="center"/>
              <w:rPr>
                <w:ins w:id="321" w:author="user" w:date="2019-03-21T17:12:00Z"/>
                <w:rFonts w:asciiTheme="minorHAnsi" w:eastAsiaTheme="minorEastAsia" w:hAnsiTheme="minorHAnsi" w:cstheme="minorHAnsi"/>
                <w:color w:val="000000" w:themeColor="text1"/>
                <w:sz w:val="22"/>
                <w:szCs w:val="22"/>
                <w:lang w:eastAsia="ko-KR"/>
              </w:rPr>
            </w:pPr>
            <w:ins w:id="322" w:author="user" w:date="2019-03-21T17:12:00Z">
              <w:r w:rsidRPr="001706BC">
                <w:rPr>
                  <w:rFonts w:asciiTheme="minorHAnsi" w:eastAsiaTheme="minorEastAsia" w:hAnsiTheme="minorHAnsi" w:cstheme="minorHAnsi"/>
                  <w:color w:val="000000" w:themeColor="text1"/>
                  <w:sz w:val="22"/>
                  <w:szCs w:val="22"/>
                  <w:lang w:eastAsia="ko-KR"/>
                </w:rPr>
                <w:t>Status</w:t>
              </w:r>
            </w:ins>
          </w:p>
        </w:tc>
      </w:tr>
      <w:tr w:rsidR="001E6E40" w:rsidRPr="001706BC" w14:paraId="6E857CC0" w14:textId="77777777" w:rsidTr="00871E7B">
        <w:trPr>
          <w:trHeight w:val="16"/>
          <w:jc w:val="center"/>
          <w:ins w:id="32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04249" w14:textId="77777777" w:rsidR="001E6E40" w:rsidRPr="001706BC" w:rsidRDefault="001E6E40" w:rsidP="00871E7B">
            <w:pPr>
              <w:pStyle w:val="Els-body-text"/>
              <w:spacing w:line="240" w:lineRule="auto"/>
              <w:ind w:firstLine="0"/>
              <w:jc w:val="center"/>
              <w:rPr>
                <w:ins w:id="32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7BC88E" w14:textId="77777777" w:rsidR="001E6E40" w:rsidRPr="001706BC" w:rsidRDefault="001E6E40" w:rsidP="00871E7B">
            <w:pPr>
              <w:pStyle w:val="Els-body-text"/>
              <w:spacing w:line="240" w:lineRule="auto"/>
              <w:ind w:firstLine="0"/>
              <w:jc w:val="center"/>
              <w:rPr>
                <w:ins w:id="325" w:author="user" w:date="2019-03-21T17:12:00Z"/>
                <w:rFonts w:asciiTheme="minorHAnsi" w:eastAsiaTheme="minorEastAsia" w:hAnsiTheme="minorHAnsi" w:cstheme="minorHAnsi"/>
                <w:color w:val="000000" w:themeColor="text1"/>
                <w:sz w:val="22"/>
                <w:szCs w:val="22"/>
                <w:lang w:eastAsia="ko-KR"/>
              </w:rPr>
            </w:pPr>
            <w:ins w:id="326" w:author="user" w:date="2019-03-21T17:12:00Z">
              <w:r w:rsidRPr="001706BC">
                <w:rPr>
                  <w:rFonts w:asciiTheme="minorHAnsi" w:eastAsiaTheme="minorEastAsia" w:hAnsiTheme="minorHAnsi" w:cstheme="minorHAnsi"/>
                  <w:color w:val="000000" w:themeColor="text1"/>
                  <w:sz w:val="22"/>
                  <w:szCs w:val="22"/>
                  <w:lang w:eastAsia="ko-KR"/>
                </w:rPr>
                <w:t>Latitude</w:t>
              </w:r>
            </w:ins>
          </w:p>
        </w:tc>
        <w:tc>
          <w:tcPr>
            <w:tcW w:w="1420" w:type="dxa"/>
            <w:vMerge/>
            <w:tcBorders>
              <w:left w:val="single" w:sz="2" w:space="0" w:color="000000"/>
              <w:right w:val="single" w:sz="2" w:space="0" w:color="000000"/>
            </w:tcBorders>
            <w:vAlign w:val="center"/>
          </w:tcPr>
          <w:p w14:paraId="0BC9C7DB" w14:textId="77777777" w:rsidR="001E6E40" w:rsidRPr="001706BC" w:rsidRDefault="001E6E40" w:rsidP="00871E7B">
            <w:pPr>
              <w:pStyle w:val="Els-body-text"/>
              <w:spacing w:line="240" w:lineRule="auto"/>
              <w:ind w:firstLine="0"/>
              <w:jc w:val="center"/>
              <w:rPr>
                <w:ins w:id="32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704CEFC" w14:textId="77777777" w:rsidR="001E6E40" w:rsidRPr="001706BC" w:rsidRDefault="001E6E40" w:rsidP="00871E7B">
            <w:pPr>
              <w:pStyle w:val="Els-body-text"/>
              <w:spacing w:line="240" w:lineRule="auto"/>
              <w:ind w:firstLine="0"/>
              <w:jc w:val="center"/>
              <w:rPr>
                <w:ins w:id="328" w:author="user" w:date="2019-03-21T17:12:00Z"/>
                <w:rFonts w:asciiTheme="minorHAnsi" w:eastAsiaTheme="minorEastAsia" w:hAnsiTheme="minorHAnsi" w:cstheme="minorHAnsi"/>
                <w:color w:val="000000" w:themeColor="text1"/>
                <w:sz w:val="22"/>
                <w:szCs w:val="22"/>
                <w:lang w:eastAsia="ko-KR"/>
              </w:rPr>
            </w:pPr>
            <w:ins w:id="329" w:author="user" w:date="2019-03-21T17:12:00Z">
              <w:r w:rsidRPr="001706BC">
                <w:rPr>
                  <w:rFonts w:asciiTheme="minorHAnsi" w:eastAsiaTheme="minorEastAsia" w:hAnsiTheme="minorHAnsi" w:cstheme="minorHAnsi"/>
                  <w:color w:val="000000" w:themeColor="text1"/>
                  <w:sz w:val="22"/>
                  <w:szCs w:val="22"/>
                  <w:lang w:eastAsia="ko-KR"/>
                </w:rPr>
                <w:t>Office Name</w:t>
              </w:r>
            </w:ins>
          </w:p>
        </w:tc>
      </w:tr>
      <w:tr w:rsidR="001E6E40" w:rsidRPr="001706BC" w14:paraId="1D2982AB" w14:textId="77777777" w:rsidTr="00871E7B">
        <w:trPr>
          <w:trHeight w:val="16"/>
          <w:jc w:val="center"/>
          <w:ins w:id="33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FBE79" w14:textId="77777777" w:rsidR="001E6E40" w:rsidRPr="001706BC" w:rsidRDefault="001E6E40" w:rsidP="00871E7B">
            <w:pPr>
              <w:pStyle w:val="Els-body-text"/>
              <w:spacing w:line="240" w:lineRule="auto"/>
              <w:ind w:firstLine="0"/>
              <w:jc w:val="center"/>
              <w:rPr>
                <w:ins w:id="33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AF104" w14:textId="77777777" w:rsidR="001E6E40" w:rsidRPr="001706BC" w:rsidRDefault="001E6E40" w:rsidP="00871E7B">
            <w:pPr>
              <w:pStyle w:val="Els-body-text"/>
              <w:spacing w:line="240" w:lineRule="auto"/>
              <w:ind w:firstLine="0"/>
              <w:jc w:val="center"/>
              <w:rPr>
                <w:ins w:id="332" w:author="user" w:date="2019-03-21T17:12:00Z"/>
                <w:rFonts w:asciiTheme="minorHAnsi" w:eastAsiaTheme="minorEastAsia" w:hAnsiTheme="minorHAnsi" w:cstheme="minorHAnsi"/>
                <w:color w:val="000000" w:themeColor="text1"/>
                <w:sz w:val="22"/>
                <w:szCs w:val="22"/>
                <w:lang w:eastAsia="ko-KR"/>
              </w:rPr>
            </w:pPr>
            <w:ins w:id="333" w:author="user" w:date="2019-03-21T17:12:00Z">
              <w:r w:rsidRPr="001706BC">
                <w:rPr>
                  <w:rFonts w:asciiTheme="minorHAnsi" w:eastAsiaTheme="minorEastAsia" w:hAnsiTheme="minorHAnsi" w:cstheme="minorHAnsi"/>
                  <w:color w:val="000000" w:themeColor="text1"/>
                  <w:sz w:val="22"/>
                  <w:szCs w:val="22"/>
                  <w:lang w:eastAsia="ko-KR"/>
                </w:rPr>
                <w:t>Direction</w:t>
              </w:r>
            </w:ins>
          </w:p>
        </w:tc>
        <w:tc>
          <w:tcPr>
            <w:tcW w:w="1420" w:type="dxa"/>
            <w:vMerge/>
            <w:tcBorders>
              <w:left w:val="single" w:sz="2" w:space="0" w:color="000000"/>
              <w:right w:val="single" w:sz="2" w:space="0" w:color="000000"/>
            </w:tcBorders>
            <w:vAlign w:val="center"/>
          </w:tcPr>
          <w:p w14:paraId="1BCCDDC1" w14:textId="77777777" w:rsidR="001E6E40" w:rsidRPr="001706BC" w:rsidRDefault="001E6E40" w:rsidP="00871E7B">
            <w:pPr>
              <w:pStyle w:val="Els-body-text"/>
              <w:spacing w:line="240" w:lineRule="auto"/>
              <w:ind w:firstLine="0"/>
              <w:jc w:val="center"/>
              <w:rPr>
                <w:ins w:id="33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D63EA8A" w14:textId="77777777" w:rsidR="001E6E40" w:rsidRPr="001706BC" w:rsidRDefault="001E6E40" w:rsidP="00871E7B">
            <w:pPr>
              <w:pStyle w:val="Els-body-text"/>
              <w:spacing w:line="240" w:lineRule="auto"/>
              <w:ind w:firstLine="0"/>
              <w:jc w:val="center"/>
              <w:rPr>
                <w:ins w:id="335" w:author="user" w:date="2019-03-21T17:12:00Z"/>
                <w:rFonts w:asciiTheme="minorHAnsi" w:eastAsiaTheme="minorEastAsia" w:hAnsiTheme="minorHAnsi" w:cstheme="minorHAnsi"/>
                <w:color w:val="000000" w:themeColor="text1"/>
                <w:sz w:val="22"/>
                <w:szCs w:val="22"/>
                <w:lang w:eastAsia="ko-KR"/>
              </w:rPr>
            </w:pPr>
            <w:ins w:id="336" w:author="user" w:date="2019-03-21T17:12:00Z">
              <w:r w:rsidRPr="001706BC">
                <w:rPr>
                  <w:rFonts w:asciiTheme="minorHAnsi" w:eastAsiaTheme="minorEastAsia" w:hAnsiTheme="minorHAnsi" w:cstheme="minorHAnsi"/>
                  <w:color w:val="000000" w:themeColor="text1"/>
                  <w:sz w:val="22"/>
                  <w:szCs w:val="22"/>
                  <w:lang w:eastAsia="ko-KR"/>
                </w:rPr>
                <w:t>Harbor Name</w:t>
              </w:r>
            </w:ins>
          </w:p>
        </w:tc>
      </w:tr>
      <w:tr w:rsidR="001E6E40" w:rsidRPr="001706BC" w14:paraId="144BDC34" w14:textId="77777777" w:rsidTr="00871E7B">
        <w:trPr>
          <w:trHeight w:val="16"/>
          <w:jc w:val="center"/>
          <w:ins w:id="33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6A3BD" w14:textId="77777777" w:rsidR="001E6E40" w:rsidRPr="001706BC" w:rsidRDefault="001E6E40" w:rsidP="00871E7B">
            <w:pPr>
              <w:pStyle w:val="Els-body-text"/>
              <w:spacing w:line="240" w:lineRule="auto"/>
              <w:ind w:firstLine="0"/>
              <w:jc w:val="center"/>
              <w:rPr>
                <w:ins w:id="33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44620A" w14:textId="77777777" w:rsidR="001E6E40" w:rsidRPr="001706BC" w:rsidRDefault="001E6E40" w:rsidP="00871E7B">
            <w:pPr>
              <w:pStyle w:val="Els-body-text"/>
              <w:spacing w:line="240" w:lineRule="auto"/>
              <w:ind w:firstLine="0"/>
              <w:jc w:val="center"/>
              <w:rPr>
                <w:ins w:id="339" w:author="user" w:date="2019-03-21T17:12:00Z"/>
                <w:rFonts w:asciiTheme="minorHAnsi" w:eastAsiaTheme="minorEastAsia" w:hAnsiTheme="minorHAnsi" w:cstheme="minorHAnsi"/>
                <w:color w:val="000000" w:themeColor="text1"/>
                <w:sz w:val="22"/>
                <w:szCs w:val="22"/>
                <w:lang w:eastAsia="ko-KR"/>
              </w:rPr>
            </w:pPr>
            <w:proofErr w:type="spellStart"/>
            <w:ins w:id="340" w:author="user" w:date="2019-03-21T17:12:00Z">
              <w:r w:rsidRPr="001706BC">
                <w:rPr>
                  <w:rFonts w:asciiTheme="minorHAnsi" w:eastAsiaTheme="minorEastAsia" w:hAnsiTheme="minorHAnsi" w:cstheme="minorHAnsi"/>
                  <w:color w:val="000000" w:themeColor="text1"/>
                  <w:sz w:val="22"/>
                  <w:szCs w:val="22"/>
                  <w:lang w:eastAsia="ko-KR"/>
                </w:rPr>
                <w:t>LightRhythmChart</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right w:val="single" w:sz="2" w:space="0" w:color="000000"/>
            </w:tcBorders>
            <w:vAlign w:val="center"/>
          </w:tcPr>
          <w:p w14:paraId="3E71E9A8" w14:textId="77777777" w:rsidR="001E6E40" w:rsidRPr="001706BC" w:rsidRDefault="001E6E40" w:rsidP="00871E7B">
            <w:pPr>
              <w:pStyle w:val="Els-body-text"/>
              <w:spacing w:line="240" w:lineRule="auto"/>
              <w:ind w:firstLine="0"/>
              <w:jc w:val="center"/>
              <w:rPr>
                <w:ins w:id="34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31DAB92" w14:textId="77777777" w:rsidR="001E6E40" w:rsidRPr="001706BC" w:rsidRDefault="001E6E40" w:rsidP="00871E7B">
            <w:pPr>
              <w:pStyle w:val="Els-body-text"/>
              <w:spacing w:line="240" w:lineRule="auto"/>
              <w:ind w:firstLine="0"/>
              <w:jc w:val="center"/>
              <w:rPr>
                <w:ins w:id="342" w:author="user" w:date="2019-03-21T17:12:00Z"/>
                <w:rFonts w:asciiTheme="minorHAnsi" w:eastAsiaTheme="minorEastAsia" w:hAnsiTheme="minorHAnsi" w:cstheme="minorHAnsi"/>
                <w:color w:val="000000" w:themeColor="text1"/>
                <w:sz w:val="22"/>
                <w:szCs w:val="22"/>
                <w:lang w:eastAsia="ko-KR"/>
              </w:rPr>
            </w:pPr>
            <w:ins w:id="343" w:author="user" w:date="2019-03-21T17:12:00Z">
              <w:r w:rsidRPr="001706BC">
                <w:rPr>
                  <w:rFonts w:asciiTheme="minorHAnsi" w:eastAsiaTheme="minorEastAsia" w:hAnsiTheme="minorHAnsi" w:cstheme="minorHAnsi"/>
                  <w:color w:val="000000" w:themeColor="text1"/>
                  <w:sz w:val="22"/>
                  <w:szCs w:val="22"/>
                  <w:lang w:eastAsia="ko-KR"/>
                </w:rPr>
                <w:t>Light Color</w:t>
              </w:r>
            </w:ins>
          </w:p>
        </w:tc>
      </w:tr>
      <w:tr w:rsidR="001E6E40" w:rsidRPr="001706BC" w14:paraId="57E60067" w14:textId="77777777" w:rsidTr="00871E7B">
        <w:trPr>
          <w:trHeight w:val="16"/>
          <w:jc w:val="center"/>
          <w:ins w:id="34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4B7A67" w14:textId="77777777" w:rsidR="001E6E40" w:rsidRPr="001706BC" w:rsidRDefault="001E6E40" w:rsidP="00871E7B">
            <w:pPr>
              <w:pStyle w:val="Els-body-text"/>
              <w:spacing w:line="240" w:lineRule="auto"/>
              <w:ind w:firstLine="0"/>
              <w:jc w:val="center"/>
              <w:rPr>
                <w:ins w:id="34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A38E26" w14:textId="77777777" w:rsidR="001E6E40" w:rsidRPr="001706BC" w:rsidRDefault="001E6E40" w:rsidP="00871E7B">
            <w:pPr>
              <w:pStyle w:val="Els-body-text"/>
              <w:spacing w:line="240" w:lineRule="auto"/>
              <w:ind w:firstLine="0"/>
              <w:jc w:val="center"/>
              <w:rPr>
                <w:ins w:id="346" w:author="user" w:date="2019-03-21T17:12:00Z"/>
                <w:rFonts w:asciiTheme="minorHAnsi" w:eastAsiaTheme="minorEastAsia" w:hAnsiTheme="minorHAnsi" w:cstheme="minorHAnsi"/>
                <w:color w:val="000000" w:themeColor="text1"/>
                <w:sz w:val="22"/>
                <w:szCs w:val="22"/>
                <w:lang w:eastAsia="ko-KR"/>
              </w:rPr>
            </w:pPr>
            <w:ins w:id="347" w:author="user" w:date="2019-03-21T17:12:00Z">
              <w:r w:rsidRPr="001706BC">
                <w:rPr>
                  <w:rFonts w:asciiTheme="minorHAnsi" w:eastAsiaTheme="minorEastAsia" w:hAnsiTheme="minorHAnsi" w:cstheme="minorHAnsi"/>
                  <w:color w:val="000000" w:themeColor="text1"/>
                  <w:sz w:val="22"/>
                  <w:szCs w:val="22"/>
                  <w:lang w:eastAsia="ko-KR"/>
                </w:rPr>
                <w:t>Light Height</w:t>
              </w:r>
            </w:ins>
          </w:p>
        </w:tc>
        <w:tc>
          <w:tcPr>
            <w:tcW w:w="1420" w:type="dxa"/>
            <w:vMerge/>
            <w:tcBorders>
              <w:left w:val="single" w:sz="2" w:space="0" w:color="000000"/>
              <w:right w:val="single" w:sz="2" w:space="0" w:color="000000"/>
            </w:tcBorders>
            <w:vAlign w:val="center"/>
          </w:tcPr>
          <w:p w14:paraId="0490FB49" w14:textId="77777777" w:rsidR="001E6E40" w:rsidRPr="001706BC" w:rsidRDefault="001E6E40" w:rsidP="00871E7B">
            <w:pPr>
              <w:pStyle w:val="Els-body-text"/>
              <w:spacing w:line="240" w:lineRule="auto"/>
              <w:ind w:firstLine="0"/>
              <w:jc w:val="center"/>
              <w:rPr>
                <w:ins w:id="34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04CAD4" w14:textId="77777777" w:rsidR="001E6E40" w:rsidRPr="001706BC" w:rsidRDefault="001E6E40" w:rsidP="00871E7B">
            <w:pPr>
              <w:pStyle w:val="Els-body-text"/>
              <w:spacing w:line="240" w:lineRule="auto"/>
              <w:ind w:firstLine="0"/>
              <w:jc w:val="center"/>
              <w:rPr>
                <w:ins w:id="349" w:author="user" w:date="2019-03-21T17:12:00Z"/>
                <w:rFonts w:asciiTheme="minorHAnsi" w:eastAsiaTheme="minorEastAsia" w:hAnsiTheme="minorHAnsi" w:cstheme="minorHAnsi"/>
                <w:color w:val="000000" w:themeColor="text1"/>
                <w:sz w:val="22"/>
                <w:szCs w:val="22"/>
                <w:lang w:eastAsia="ko-KR"/>
              </w:rPr>
            </w:pPr>
            <w:ins w:id="350" w:author="user" w:date="2019-03-21T17:12:00Z">
              <w:r w:rsidRPr="001706BC">
                <w:rPr>
                  <w:rFonts w:asciiTheme="minorHAnsi" w:eastAsiaTheme="minorEastAsia" w:hAnsiTheme="minorHAnsi" w:cstheme="minorHAnsi"/>
                  <w:color w:val="000000" w:themeColor="text1"/>
                  <w:sz w:val="22"/>
                  <w:szCs w:val="22"/>
                  <w:lang w:eastAsia="ko-KR"/>
                </w:rPr>
                <w:t>Surface Color</w:t>
              </w:r>
            </w:ins>
          </w:p>
        </w:tc>
      </w:tr>
      <w:tr w:rsidR="001E6E40" w:rsidRPr="001706BC" w14:paraId="2365C20E" w14:textId="77777777" w:rsidTr="00871E7B">
        <w:trPr>
          <w:trHeight w:val="16"/>
          <w:jc w:val="center"/>
          <w:ins w:id="35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A6402" w14:textId="77777777" w:rsidR="001E6E40" w:rsidRPr="001706BC" w:rsidRDefault="001E6E40" w:rsidP="00871E7B">
            <w:pPr>
              <w:pStyle w:val="Els-body-text"/>
              <w:spacing w:line="240" w:lineRule="auto"/>
              <w:ind w:firstLine="0"/>
              <w:jc w:val="center"/>
              <w:rPr>
                <w:ins w:id="35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B6C7A" w14:textId="77777777" w:rsidR="001E6E40" w:rsidRPr="001706BC" w:rsidRDefault="001E6E40" w:rsidP="00871E7B">
            <w:pPr>
              <w:pStyle w:val="Els-body-text"/>
              <w:spacing w:line="240" w:lineRule="auto"/>
              <w:ind w:firstLine="0"/>
              <w:jc w:val="center"/>
              <w:rPr>
                <w:ins w:id="353" w:author="user" w:date="2019-03-21T17:12:00Z"/>
                <w:rFonts w:asciiTheme="minorHAnsi" w:eastAsiaTheme="minorEastAsia" w:hAnsiTheme="minorHAnsi" w:cstheme="minorHAnsi"/>
                <w:color w:val="000000" w:themeColor="text1"/>
                <w:sz w:val="22"/>
                <w:szCs w:val="22"/>
                <w:lang w:eastAsia="ko-KR"/>
              </w:rPr>
            </w:pPr>
            <w:ins w:id="354" w:author="user" w:date="2019-03-21T17:12:00Z">
              <w:r w:rsidRPr="001706BC">
                <w:rPr>
                  <w:rFonts w:asciiTheme="minorHAnsi" w:eastAsiaTheme="minorEastAsia" w:hAnsiTheme="minorHAnsi" w:cstheme="minorHAnsi"/>
                  <w:color w:val="000000" w:themeColor="text1"/>
                  <w:sz w:val="22"/>
                  <w:szCs w:val="22"/>
                  <w:lang w:eastAsia="ko-KR"/>
                </w:rPr>
                <w:t>Nominal Range</w:t>
              </w:r>
            </w:ins>
          </w:p>
        </w:tc>
        <w:tc>
          <w:tcPr>
            <w:tcW w:w="1420" w:type="dxa"/>
            <w:vMerge/>
            <w:tcBorders>
              <w:left w:val="single" w:sz="2" w:space="0" w:color="000000"/>
              <w:right w:val="single" w:sz="2" w:space="0" w:color="000000"/>
            </w:tcBorders>
            <w:vAlign w:val="center"/>
          </w:tcPr>
          <w:p w14:paraId="230D76AA" w14:textId="77777777" w:rsidR="001E6E40" w:rsidRPr="001706BC" w:rsidRDefault="001E6E40" w:rsidP="00871E7B">
            <w:pPr>
              <w:pStyle w:val="Els-body-text"/>
              <w:spacing w:line="240" w:lineRule="auto"/>
              <w:ind w:firstLine="0"/>
              <w:jc w:val="center"/>
              <w:rPr>
                <w:ins w:id="35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68E126D" w14:textId="77777777" w:rsidR="001E6E40" w:rsidRPr="001706BC" w:rsidRDefault="001E6E40" w:rsidP="00871E7B">
            <w:pPr>
              <w:pStyle w:val="Els-body-text"/>
              <w:spacing w:line="240" w:lineRule="auto"/>
              <w:ind w:firstLine="0"/>
              <w:jc w:val="center"/>
              <w:rPr>
                <w:ins w:id="356" w:author="user" w:date="2019-03-21T17:12:00Z"/>
                <w:rFonts w:asciiTheme="minorHAnsi" w:eastAsiaTheme="minorEastAsia" w:hAnsiTheme="minorHAnsi" w:cstheme="minorHAnsi"/>
                <w:color w:val="000000" w:themeColor="text1"/>
                <w:sz w:val="22"/>
                <w:szCs w:val="22"/>
                <w:lang w:eastAsia="ko-KR"/>
              </w:rPr>
            </w:pPr>
            <w:ins w:id="357" w:author="user" w:date="2019-03-21T17:12:00Z">
              <w:r w:rsidRPr="001706BC">
                <w:rPr>
                  <w:rFonts w:asciiTheme="minorHAnsi" w:eastAsiaTheme="minorEastAsia" w:hAnsiTheme="minorHAnsi" w:cstheme="minorHAnsi"/>
                  <w:color w:val="000000" w:themeColor="text1"/>
                  <w:sz w:val="22"/>
                  <w:szCs w:val="22"/>
                  <w:lang w:eastAsia="ko-KR"/>
                </w:rPr>
                <w:t>Function</w:t>
              </w:r>
            </w:ins>
          </w:p>
        </w:tc>
      </w:tr>
      <w:tr w:rsidR="001E6E40" w:rsidRPr="001706BC" w14:paraId="56C6EFEF" w14:textId="77777777" w:rsidTr="00871E7B">
        <w:trPr>
          <w:trHeight w:val="16"/>
          <w:jc w:val="center"/>
          <w:ins w:id="35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2607D" w14:textId="77777777" w:rsidR="001E6E40" w:rsidRPr="001706BC" w:rsidRDefault="001E6E40" w:rsidP="00871E7B">
            <w:pPr>
              <w:pStyle w:val="Els-body-text"/>
              <w:spacing w:line="240" w:lineRule="auto"/>
              <w:ind w:firstLine="0"/>
              <w:jc w:val="center"/>
              <w:rPr>
                <w:ins w:id="35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C673D" w14:textId="77777777" w:rsidR="001E6E40" w:rsidRPr="001706BC" w:rsidRDefault="001E6E40" w:rsidP="00871E7B">
            <w:pPr>
              <w:pStyle w:val="Els-body-text"/>
              <w:spacing w:line="240" w:lineRule="auto"/>
              <w:ind w:firstLine="0"/>
              <w:jc w:val="center"/>
              <w:rPr>
                <w:ins w:id="360" w:author="user" w:date="2019-03-21T17:12:00Z"/>
                <w:rFonts w:asciiTheme="minorHAnsi" w:eastAsiaTheme="minorEastAsia" w:hAnsiTheme="minorHAnsi" w:cstheme="minorHAnsi"/>
                <w:color w:val="000000" w:themeColor="text1"/>
                <w:sz w:val="22"/>
                <w:szCs w:val="22"/>
                <w:lang w:eastAsia="ko-KR"/>
              </w:rPr>
            </w:pPr>
            <w:ins w:id="361" w:author="user" w:date="2019-03-21T17:12:00Z">
              <w:r w:rsidRPr="001706BC">
                <w:rPr>
                  <w:rFonts w:asciiTheme="minorHAnsi" w:eastAsiaTheme="minorEastAsia" w:hAnsiTheme="minorHAnsi" w:cstheme="minorHAnsi"/>
                  <w:color w:val="000000" w:themeColor="text1"/>
                  <w:sz w:val="22"/>
                  <w:szCs w:val="22"/>
                  <w:lang w:eastAsia="ko-KR"/>
                </w:rPr>
                <w:t>Geographical Range</w:t>
              </w:r>
            </w:ins>
          </w:p>
        </w:tc>
        <w:tc>
          <w:tcPr>
            <w:tcW w:w="1420" w:type="dxa"/>
            <w:vMerge/>
            <w:tcBorders>
              <w:left w:val="single" w:sz="2" w:space="0" w:color="000000"/>
              <w:right w:val="single" w:sz="2" w:space="0" w:color="000000"/>
            </w:tcBorders>
            <w:vAlign w:val="center"/>
          </w:tcPr>
          <w:p w14:paraId="12A1621C" w14:textId="77777777" w:rsidR="001E6E40" w:rsidRPr="001706BC" w:rsidRDefault="001E6E40" w:rsidP="00871E7B">
            <w:pPr>
              <w:pStyle w:val="Els-body-text"/>
              <w:spacing w:line="240" w:lineRule="auto"/>
              <w:ind w:firstLine="0"/>
              <w:jc w:val="center"/>
              <w:rPr>
                <w:ins w:id="362"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43D8292" w14:textId="77777777" w:rsidR="001E6E40" w:rsidRPr="001706BC" w:rsidRDefault="001E6E40" w:rsidP="00871E7B">
            <w:pPr>
              <w:pStyle w:val="Els-body-text"/>
              <w:spacing w:line="240" w:lineRule="auto"/>
              <w:ind w:firstLine="0"/>
              <w:jc w:val="center"/>
              <w:rPr>
                <w:ins w:id="363" w:author="user" w:date="2019-03-21T17:12:00Z"/>
                <w:rFonts w:asciiTheme="minorHAnsi" w:eastAsiaTheme="minorEastAsia" w:hAnsiTheme="minorHAnsi" w:cstheme="minorHAnsi"/>
                <w:color w:val="000000" w:themeColor="text1"/>
                <w:sz w:val="22"/>
                <w:szCs w:val="22"/>
                <w:lang w:eastAsia="ko-KR"/>
              </w:rPr>
            </w:pPr>
            <w:ins w:id="364" w:author="user" w:date="2019-03-21T17:12:00Z">
              <w:r w:rsidRPr="001706BC">
                <w:rPr>
                  <w:rFonts w:asciiTheme="minorHAnsi" w:eastAsiaTheme="minorEastAsia" w:hAnsiTheme="minorHAnsi" w:cstheme="minorHAnsi"/>
                  <w:color w:val="000000" w:themeColor="text1"/>
                  <w:sz w:val="22"/>
                  <w:szCs w:val="22"/>
                  <w:lang w:eastAsia="ko-KR"/>
                </w:rPr>
                <w:t>Lantern Type</w:t>
              </w:r>
            </w:ins>
          </w:p>
        </w:tc>
      </w:tr>
      <w:tr w:rsidR="001E6E40" w:rsidRPr="001706BC" w14:paraId="36F2A58E" w14:textId="77777777" w:rsidTr="00871E7B">
        <w:trPr>
          <w:trHeight w:val="16"/>
          <w:jc w:val="center"/>
          <w:ins w:id="365"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EF75F3" w14:textId="77777777" w:rsidR="001E6E40" w:rsidRPr="001706BC" w:rsidRDefault="001E6E40" w:rsidP="00871E7B">
            <w:pPr>
              <w:pStyle w:val="Els-body-text"/>
              <w:spacing w:line="240" w:lineRule="auto"/>
              <w:ind w:firstLine="0"/>
              <w:jc w:val="center"/>
              <w:rPr>
                <w:ins w:id="366"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8CA1C1" w14:textId="77777777" w:rsidR="001E6E40" w:rsidRPr="001706BC" w:rsidRDefault="001E6E40" w:rsidP="00871E7B">
            <w:pPr>
              <w:pStyle w:val="Els-body-text"/>
              <w:spacing w:line="240" w:lineRule="auto"/>
              <w:ind w:firstLine="0"/>
              <w:jc w:val="center"/>
              <w:rPr>
                <w:ins w:id="367" w:author="user" w:date="2019-03-21T17:12:00Z"/>
                <w:rFonts w:asciiTheme="minorHAnsi" w:eastAsiaTheme="minorEastAsia" w:hAnsiTheme="minorHAnsi" w:cstheme="minorHAnsi"/>
                <w:color w:val="000000" w:themeColor="text1"/>
                <w:sz w:val="22"/>
                <w:szCs w:val="22"/>
                <w:lang w:eastAsia="ko-KR"/>
              </w:rPr>
            </w:pPr>
            <w:ins w:id="368" w:author="user" w:date="2019-03-21T17:12:00Z">
              <w:r w:rsidRPr="001706BC">
                <w:rPr>
                  <w:rFonts w:asciiTheme="minorHAnsi" w:eastAsiaTheme="minorEastAsia" w:hAnsiTheme="minorHAnsi" w:cstheme="minorHAnsi"/>
                  <w:color w:val="000000" w:themeColor="text1"/>
                  <w:sz w:val="22"/>
                  <w:szCs w:val="22"/>
                  <w:lang w:eastAsia="ko-KR"/>
                </w:rPr>
                <w:t>Height</w:t>
              </w:r>
            </w:ins>
          </w:p>
        </w:tc>
        <w:tc>
          <w:tcPr>
            <w:tcW w:w="1420" w:type="dxa"/>
            <w:vMerge/>
            <w:tcBorders>
              <w:left w:val="single" w:sz="2" w:space="0" w:color="000000"/>
              <w:right w:val="single" w:sz="2" w:space="0" w:color="000000"/>
            </w:tcBorders>
            <w:vAlign w:val="center"/>
          </w:tcPr>
          <w:p w14:paraId="7F261E9C" w14:textId="77777777" w:rsidR="001E6E40" w:rsidRPr="001706BC" w:rsidRDefault="001E6E40" w:rsidP="00871E7B">
            <w:pPr>
              <w:pStyle w:val="Els-body-text"/>
              <w:spacing w:line="240" w:lineRule="auto"/>
              <w:ind w:firstLine="0"/>
              <w:jc w:val="center"/>
              <w:rPr>
                <w:ins w:id="369"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713B08" w14:textId="77777777" w:rsidR="001E6E40" w:rsidRPr="001706BC" w:rsidRDefault="001E6E40" w:rsidP="00871E7B">
            <w:pPr>
              <w:pStyle w:val="Els-body-text"/>
              <w:spacing w:line="240" w:lineRule="auto"/>
              <w:ind w:firstLine="0"/>
              <w:jc w:val="center"/>
              <w:rPr>
                <w:ins w:id="370" w:author="user" w:date="2019-03-21T17:12:00Z"/>
                <w:rFonts w:asciiTheme="minorHAnsi" w:eastAsiaTheme="minorEastAsia" w:hAnsiTheme="minorHAnsi" w:cstheme="minorHAnsi"/>
                <w:color w:val="000000" w:themeColor="text1"/>
                <w:sz w:val="22"/>
                <w:szCs w:val="22"/>
                <w:lang w:eastAsia="ko-KR"/>
              </w:rPr>
            </w:pPr>
            <w:ins w:id="371" w:author="user" w:date="2019-03-21T17:12:00Z">
              <w:r w:rsidRPr="001706BC">
                <w:rPr>
                  <w:rFonts w:asciiTheme="minorHAnsi" w:eastAsiaTheme="minorEastAsia" w:hAnsiTheme="minorHAnsi" w:cstheme="minorHAnsi"/>
                  <w:color w:val="000000" w:themeColor="text1"/>
                  <w:sz w:val="22"/>
                  <w:szCs w:val="22"/>
                  <w:lang w:eastAsia="ko-KR"/>
                </w:rPr>
                <w:t>Flashing Type</w:t>
              </w:r>
            </w:ins>
          </w:p>
        </w:tc>
      </w:tr>
      <w:tr w:rsidR="001E6E40" w:rsidRPr="001706BC" w14:paraId="3F1455DD" w14:textId="77777777" w:rsidTr="00871E7B">
        <w:trPr>
          <w:trHeight w:val="16"/>
          <w:jc w:val="center"/>
          <w:ins w:id="372"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C617F9" w14:textId="77777777" w:rsidR="001E6E40" w:rsidRPr="001706BC" w:rsidRDefault="001E6E40" w:rsidP="00871E7B">
            <w:pPr>
              <w:pStyle w:val="Els-body-text"/>
              <w:spacing w:line="240" w:lineRule="auto"/>
              <w:ind w:firstLine="0"/>
              <w:jc w:val="center"/>
              <w:rPr>
                <w:ins w:id="373"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9267B2" w14:textId="77777777" w:rsidR="001E6E40" w:rsidRPr="001706BC" w:rsidRDefault="001E6E40" w:rsidP="00871E7B">
            <w:pPr>
              <w:pStyle w:val="Els-body-text"/>
              <w:spacing w:line="240" w:lineRule="auto"/>
              <w:ind w:firstLine="0"/>
              <w:jc w:val="center"/>
              <w:rPr>
                <w:ins w:id="374" w:author="user" w:date="2019-03-21T17:12:00Z"/>
                <w:rFonts w:asciiTheme="minorHAnsi" w:eastAsiaTheme="minorEastAsia" w:hAnsiTheme="minorHAnsi" w:cstheme="minorHAnsi"/>
                <w:color w:val="000000" w:themeColor="text1"/>
                <w:sz w:val="22"/>
                <w:szCs w:val="22"/>
                <w:lang w:eastAsia="ko-KR"/>
              </w:rPr>
            </w:pPr>
            <w:ins w:id="375" w:author="user" w:date="2019-03-21T17:12:00Z">
              <w:r w:rsidRPr="001706BC">
                <w:rPr>
                  <w:rFonts w:asciiTheme="minorHAnsi" w:eastAsiaTheme="minorEastAsia" w:hAnsiTheme="minorHAnsi" w:cstheme="minorHAnsi"/>
                  <w:color w:val="000000" w:themeColor="text1"/>
                  <w:sz w:val="22"/>
                  <w:szCs w:val="22"/>
                  <w:lang w:eastAsia="ko-KR"/>
                </w:rPr>
                <w:t>Vertical Angle</w:t>
              </w:r>
            </w:ins>
          </w:p>
        </w:tc>
        <w:tc>
          <w:tcPr>
            <w:tcW w:w="1420" w:type="dxa"/>
            <w:vMerge/>
            <w:tcBorders>
              <w:left w:val="single" w:sz="2" w:space="0" w:color="000000"/>
              <w:right w:val="single" w:sz="2" w:space="0" w:color="000000"/>
            </w:tcBorders>
            <w:vAlign w:val="center"/>
          </w:tcPr>
          <w:p w14:paraId="6AA1195D" w14:textId="77777777" w:rsidR="001E6E40" w:rsidRPr="001706BC" w:rsidRDefault="001E6E40" w:rsidP="00871E7B">
            <w:pPr>
              <w:pStyle w:val="Els-body-text"/>
              <w:spacing w:line="240" w:lineRule="auto"/>
              <w:ind w:firstLine="0"/>
              <w:jc w:val="center"/>
              <w:rPr>
                <w:ins w:id="376"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156EECF" w14:textId="77777777" w:rsidR="001E6E40" w:rsidRPr="001706BC" w:rsidRDefault="001E6E40" w:rsidP="00871E7B">
            <w:pPr>
              <w:pStyle w:val="Els-body-text"/>
              <w:spacing w:line="240" w:lineRule="auto"/>
              <w:ind w:firstLine="0"/>
              <w:jc w:val="center"/>
              <w:rPr>
                <w:ins w:id="377" w:author="user" w:date="2019-03-21T17:12:00Z"/>
                <w:rFonts w:asciiTheme="minorHAnsi" w:eastAsiaTheme="minorEastAsia" w:hAnsiTheme="minorHAnsi" w:cstheme="minorHAnsi"/>
                <w:color w:val="000000" w:themeColor="text1"/>
                <w:sz w:val="22"/>
                <w:szCs w:val="22"/>
                <w:lang w:eastAsia="ko-KR"/>
              </w:rPr>
            </w:pPr>
            <w:proofErr w:type="spellStart"/>
            <w:ins w:id="378" w:author="user" w:date="2019-03-21T17:12:00Z">
              <w:r w:rsidRPr="001706BC">
                <w:rPr>
                  <w:rFonts w:asciiTheme="minorHAnsi" w:eastAsiaTheme="minorEastAsia" w:hAnsiTheme="minorHAnsi" w:cstheme="minorHAnsi"/>
                  <w:color w:val="000000" w:themeColor="text1"/>
                  <w:sz w:val="22"/>
                  <w:szCs w:val="22"/>
                  <w:lang w:eastAsia="ko-KR"/>
                </w:rPr>
                <w:t>FogSignal</w:t>
              </w:r>
              <w:proofErr w:type="spellEnd"/>
            </w:ins>
          </w:p>
        </w:tc>
      </w:tr>
      <w:tr w:rsidR="001E6E40" w:rsidRPr="001706BC" w14:paraId="24D2E73C" w14:textId="77777777" w:rsidTr="00871E7B">
        <w:trPr>
          <w:trHeight w:val="16"/>
          <w:jc w:val="center"/>
          <w:ins w:id="379"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2ED0E3" w14:textId="77777777" w:rsidR="001E6E40" w:rsidRPr="001706BC" w:rsidRDefault="001E6E40" w:rsidP="00871E7B">
            <w:pPr>
              <w:pStyle w:val="Els-body-text"/>
              <w:spacing w:line="240" w:lineRule="auto"/>
              <w:ind w:firstLine="0"/>
              <w:jc w:val="center"/>
              <w:rPr>
                <w:ins w:id="380"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104086" w14:textId="77777777" w:rsidR="001E6E40" w:rsidRPr="001706BC" w:rsidRDefault="001E6E40" w:rsidP="00871E7B">
            <w:pPr>
              <w:pStyle w:val="Els-body-text"/>
              <w:spacing w:line="240" w:lineRule="auto"/>
              <w:ind w:firstLine="0"/>
              <w:jc w:val="center"/>
              <w:rPr>
                <w:ins w:id="381" w:author="user" w:date="2019-03-21T17:12:00Z"/>
                <w:rFonts w:asciiTheme="minorHAnsi" w:eastAsiaTheme="minorEastAsia" w:hAnsiTheme="minorHAnsi" w:cstheme="minorHAnsi"/>
                <w:color w:val="000000" w:themeColor="text1"/>
                <w:sz w:val="22"/>
                <w:szCs w:val="22"/>
                <w:lang w:eastAsia="ko-KR"/>
              </w:rPr>
            </w:pPr>
            <w:ins w:id="382" w:author="user" w:date="2019-03-21T17:12:00Z">
              <w:r w:rsidRPr="001706BC">
                <w:rPr>
                  <w:rFonts w:asciiTheme="minorHAnsi" w:eastAsiaTheme="minorEastAsia" w:hAnsiTheme="minorHAnsi" w:cstheme="minorHAnsi"/>
                  <w:color w:val="000000" w:themeColor="text1"/>
                  <w:sz w:val="22"/>
                  <w:szCs w:val="22"/>
                  <w:lang w:eastAsia="ko-KR"/>
                </w:rPr>
                <w:t>Horizontal Angle</w:t>
              </w:r>
            </w:ins>
          </w:p>
        </w:tc>
        <w:tc>
          <w:tcPr>
            <w:tcW w:w="1420" w:type="dxa"/>
            <w:vMerge/>
            <w:tcBorders>
              <w:left w:val="single" w:sz="2" w:space="0" w:color="000000"/>
              <w:right w:val="single" w:sz="2" w:space="0" w:color="000000"/>
            </w:tcBorders>
            <w:vAlign w:val="center"/>
          </w:tcPr>
          <w:p w14:paraId="27882707" w14:textId="77777777" w:rsidR="001E6E40" w:rsidRPr="001706BC" w:rsidRDefault="001E6E40" w:rsidP="00871E7B">
            <w:pPr>
              <w:pStyle w:val="Els-body-text"/>
              <w:spacing w:line="240" w:lineRule="auto"/>
              <w:ind w:firstLine="0"/>
              <w:jc w:val="center"/>
              <w:rPr>
                <w:ins w:id="38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D4E02EC" w14:textId="77777777" w:rsidR="001E6E40" w:rsidRPr="001706BC" w:rsidRDefault="001E6E40" w:rsidP="00871E7B">
            <w:pPr>
              <w:pStyle w:val="Els-body-text"/>
              <w:spacing w:line="240" w:lineRule="auto"/>
              <w:ind w:firstLine="0"/>
              <w:jc w:val="center"/>
              <w:rPr>
                <w:ins w:id="384" w:author="user" w:date="2019-03-21T17:12:00Z"/>
                <w:rFonts w:asciiTheme="minorHAnsi" w:eastAsiaTheme="minorEastAsia" w:hAnsiTheme="minorHAnsi" w:cstheme="minorHAnsi"/>
                <w:color w:val="000000" w:themeColor="text1"/>
                <w:sz w:val="22"/>
                <w:szCs w:val="22"/>
                <w:lang w:eastAsia="ko-KR"/>
              </w:rPr>
            </w:pPr>
            <w:ins w:id="385" w:author="user" w:date="2019-03-21T17:12:00Z">
              <w:r w:rsidRPr="001706BC">
                <w:rPr>
                  <w:rFonts w:asciiTheme="minorHAnsi" w:eastAsiaTheme="minorEastAsia" w:hAnsiTheme="minorHAnsi" w:cstheme="minorHAnsi"/>
                  <w:color w:val="000000" w:themeColor="text1"/>
                  <w:sz w:val="22"/>
                  <w:szCs w:val="22"/>
                  <w:lang w:eastAsia="ko-KR"/>
                </w:rPr>
                <w:t>Racon</w:t>
              </w:r>
            </w:ins>
          </w:p>
        </w:tc>
      </w:tr>
      <w:tr w:rsidR="001E6E40" w:rsidRPr="001706BC" w14:paraId="5BD77D01" w14:textId="77777777" w:rsidTr="00871E7B">
        <w:trPr>
          <w:trHeight w:val="16"/>
          <w:jc w:val="center"/>
          <w:ins w:id="38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FDB7EC" w14:textId="77777777" w:rsidR="001E6E40" w:rsidRPr="001706BC" w:rsidRDefault="001E6E40" w:rsidP="00871E7B">
            <w:pPr>
              <w:pStyle w:val="Els-body-text"/>
              <w:spacing w:line="240" w:lineRule="auto"/>
              <w:ind w:firstLine="0"/>
              <w:jc w:val="center"/>
              <w:rPr>
                <w:ins w:id="38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5AB62" w14:textId="77777777" w:rsidR="001E6E40" w:rsidRPr="001706BC" w:rsidRDefault="001E6E40" w:rsidP="00871E7B">
            <w:pPr>
              <w:pStyle w:val="Els-body-text"/>
              <w:spacing w:line="240" w:lineRule="auto"/>
              <w:ind w:firstLine="0"/>
              <w:jc w:val="center"/>
              <w:rPr>
                <w:ins w:id="388" w:author="user" w:date="2019-03-21T17:12:00Z"/>
                <w:rFonts w:asciiTheme="minorHAnsi" w:eastAsiaTheme="minorEastAsia" w:hAnsiTheme="minorHAnsi" w:cstheme="minorHAnsi"/>
                <w:color w:val="000000" w:themeColor="text1"/>
                <w:sz w:val="22"/>
                <w:szCs w:val="22"/>
                <w:lang w:eastAsia="ko-KR"/>
              </w:rPr>
            </w:pPr>
            <w:proofErr w:type="spellStart"/>
            <w:ins w:id="389" w:author="user" w:date="2019-03-21T17:12:00Z">
              <w:r w:rsidRPr="001706BC">
                <w:rPr>
                  <w:rFonts w:asciiTheme="minorHAnsi" w:eastAsiaTheme="minorEastAsia" w:hAnsiTheme="minorHAnsi" w:cstheme="minorHAnsi"/>
                  <w:color w:val="000000" w:themeColor="text1"/>
                  <w:sz w:val="22"/>
                  <w:szCs w:val="22"/>
                  <w:lang w:eastAsia="ko-KR"/>
                </w:rPr>
                <w:t>VisibilityArc</w:t>
              </w:r>
              <w:proofErr w:type="spellEnd"/>
              <w:r w:rsidRPr="001706BC">
                <w:rPr>
                  <w:rFonts w:asciiTheme="minorHAnsi" w:eastAsiaTheme="minorEastAsia" w:hAnsiTheme="minorHAnsi" w:cstheme="minorHAnsi"/>
                  <w:color w:val="000000" w:themeColor="text1"/>
                  <w:sz w:val="22"/>
                  <w:szCs w:val="22"/>
                  <w:lang w:eastAsia="ko-KR"/>
                </w:rPr>
                <w:t xml:space="preserve"> Start</w:t>
              </w:r>
            </w:ins>
          </w:p>
        </w:tc>
        <w:tc>
          <w:tcPr>
            <w:tcW w:w="1420" w:type="dxa"/>
            <w:vMerge/>
            <w:tcBorders>
              <w:left w:val="single" w:sz="2" w:space="0" w:color="000000"/>
              <w:right w:val="single" w:sz="2" w:space="0" w:color="000000"/>
            </w:tcBorders>
            <w:vAlign w:val="center"/>
          </w:tcPr>
          <w:p w14:paraId="140C8F7E" w14:textId="77777777" w:rsidR="001E6E40" w:rsidRPr="001706BC" w:rsidRDefault="001E6E40" w:rsidP="00871E7B">
            <w:pPr>
              <w:pStyle w:val="Els-body-text"/>
              <w:spacing w:line="240" w:lineRule="auto"/>
              <w:ind w:firstLine="0"/>
              <w:jc w:val="center"/>
              <w:rPr>
                <w:ins w:id="39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0E993CA" w14:textId="77777777" w:rsidR="001E6E40" w:rsidRPr="001706BC" w:rsidRDefault="001E6E40" w:rsidP="00871E7B">
            <w:pPr>
              <w:pStyle w:val="Els-body-text"/>
              <w:spacing w:line="240" w:lineRule="auto"/>
              <w:ind w:firstLine="0"/>
              <w:jc w:val="center"/>
              <w:rPr>
                <w:ins w:id="391" w:author="user" w:date="2019-03-21T17:12:00Z"/>
                <w:rFonts w:asciiTheme="minorHAnsi" w:eastAsiaTheme="minorEastAsia" w:hAnsiTheme="minorHAnsi" w:cstheme="minorHAnsi"/>
                <w:color w:val="000000" w:themeColor="text1"/>
                <w:sz w:val="22"/>
                <w:szCs w:val="22"/>
                <w:lang w:eastAsia="ko-KR"/>
              </w:rPr>
            </w:pPr>
            <w:ins w:id="392" w:author="user" w:date="2019-03-21T17:12:00Z">
              <w:r w:rsidRPr="001706BC">
                <w:rPr>
                  <w:rFonts w:asciiTheme="minorHAnsi" w:eastAsiaTheme="minorEastAsia" w:hAnsiTheme="minorHAnsi" w:cstheme="minorHAnsi"/>
                  <w:color w:val="000000" w:themeColor="text1"/>
                  <w:sz w:val="22"/>
                  <w:szCs w:val="22"/>
                  <w:lang w:eastAsia="ko-KR"/>
                </w:rPr>
                <w:t>Weather Signal</w:t>
              </w:r>
            </w:ins>
          </w:p>
        </w:tc>
      </w:tr>
      <w:tr w:rsidR="001E6E40" w:rsidRPr="001706BC" w14:paraId="719DC210" w14:textId="77777777" w:rsidTr="00871E7B">
        <w:trPr>
          <w:trHeight w:val="16"/>
          <w:jc w:val="center"/>
          <w:ins w:id="39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37A48" w14:textId="77777777" w:rsidR="001E6E40" w:rsidRPr="001706BC" w:rsidRDefault="001E6E40" w:rsidP="00871E7B">
            <w:pPr>
              <w:pStyle w:val="Els-body-text"/>
              <w:spacing w:line="240" w:lineRule="auto"/>
              <w:ind w:firstLine="0"/>
              <w:jc w:val="center"/>
              <w:rPr>
                <w:ins w:id="39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D72413" w14:textId="77777777" w:rsidR="001E6E40" w:rsidRPr="001706BC" w:rsidRDefault="001E6E40" w:rsidP="00871E7B">
            <w:pPr>
              <w:pStyle w:val="Els-body-text"/>
              <w:spacing w:line="240" w:lineRule="auto"/>
              <w:ind w:firstLine="0"/>
              <w:jc w:val="center"/>
              <w:rPr>
                <w:ins w:id="395" w:author="user" w:date="2019-03-21T17:12:00Z"/>
                <w:rFonts w:asciiTheme="minorHAnsi" w:eastAsiaTheme="minorEastAsia" w:hAnsiTheme="minorHAnsi" w:cstheme="minorHAnsi"/>
                <w:color w:val="000000" w:themeColor="text1"/>
                <w:sz w:val="22"/>
                <w:szCs w:val="22"/>
                <w:lang w:eastAsia="ko-KR"/>
              </w:rPr>
            </w:pPr>
            <w:proofErr w:type="spellStart"/>
            <w:ins w:id="396" w:author="user" w:date="2019-03-21T17:12:00Z">
              <w:r w:rsidRPr="001706BC">
                <w:rPr>
                  <w:rFonts w:asciiTheme="minorHAnsi" w:eastAsiaTheme="minorEastAsia" w:hAnsiTheme="minorHAnsi" w:cstheme="minorHAnsi"/>
                  <w:color w:val="000000" w:themeColor="text1"/>
                  <w:sz w:val="22"/>
                  <w:szCs w:val="22"/>
                  <w:lang w:eastAsia="ko-KR"/>
                </w:rPr>
                <w:t>VisibilityArc</w:t>
              </w:r>
              <w:proofErr w:type="spellEnd"/>
              <w:r w:rsidRPr="001706BC">
                <w:rPr>
                  <w:rFonts w:asciiTheme="minorHAnsi" w:eastAsiaTheme="minorEastAsia" w:hAnsiTheme="minorHAnsi" w:cstheme="minorHAnsi"/>
                  <w:color w:val="000000" w:themeColor="text1"/>
                  <w:sz w:val="22"/>
                  <w:szCs w:val="22"/>
                  <w:lang w:eastAsia="ko-KR"/>
                </w:rPr>
                <w:t xml:space="preserve"> End</w:t>
              </w:r>
            </w:ins>
          </w:p>
        </w:tc>
        <w:tc>
          <w:tcPr>
            <w:tcW w:w="1420" w:type="dxa"/>
            <w:vMerge/>
            <w:tcBorders>
              <w:left w:val="single" w:sz="2" w:space="0" w:color="000000"/>
              <w:right w:val="single" w:sz="2" w:space="0" w:color="000000"/>
            </w:tcBorders>
            <w:vAlign w:val="center"/>
          </w:tcPr>
          <w:p w14:paraId="398FD9EC" w14:textId="77777777" w:rsidR="001E6E40" w:rsidRPr="001706BC" w:rsidRDefault="001E6E40" w:rsidP="00871E7B">
            <w:pPr>
              <w:pStyle w:val="Els-body-text"/>
              <w:spacing w:line="240" w:lineRule="auto"/>
              <w:ind w:firstLine="0"/>
              <w:jc w:val="center"/>
              <w:rPr>
                <w:ins w:id="39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A81796" w14:textId="77777777" w:rsidR="001E6E40" w:rsidRPr="001706BC" w:rsidRDefault="001E6E40" w:rsidP="00871E7B">
            <w:pPr>
              <w:pStyle w:val="Els-body-text"/>
              <w:spacing w:line="240" w:lineRule="auto"/>
              <w:ind w:firstLine="0"/>
              <w:jc w:val="center"/>
              <w:rPr>
                <w:ins w:id="398" w:author="user" w:date="2019-03-21T17:12:00Z"/>
                <w:rFonts w:asciiTheme="minorHAnsi" w:eastAsiaTheme="minorEastAsia" w:hAnsiTheme="minorHAnsi" w:cstheme="minorHAnsi"/>
                <w:color w:val="000000" w:themeColor="text1"/>
                <w:sz w:val="22"/>
                <w:szCs w:val="22"/>
                <w:lang w:eastAsia="ko-KR"/>
              </w:rPr>
            </w:pPr>
            <w:proofErr w:type="spellStart"/>
            <w:ins w:id="399"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AIS</w:t>
              </w:r>
            </w:ins>
          </w:p>
        </w:tc>
      </w:tr>
      <w:tr w:rsidR="001E6E40" w:rsidRPr="001706BC" w14:paraId="4DBD0961" w14:textId="77777777" w:rsidTr="00871E7B">
        <w:trPr>
          <w:trHeight w:val="16"/>
          <w:jc w:val="center"/>
          <w:ins w:id="40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AC138" w14:textId="77777777" w:rsidR="001E6E40" w:rsidRPr="001706BC" w:rsidRDefault="001E6E40" w:rsidP="00871E7B">
            <w:pPr>
              <w:pStyle w:val="Els-body-text"/>
              <w:spacing w:line="240" w:lineRule="auto"/>
              <w:ind w:firstLine="0"/>
              <w:jc w:val="center"/>
              <w:rPr>
                <w:ins w:id="40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436048" w14:textId="77777777" w:rsidR="001E6E40" w:rsidRPr="001706BC" w:rsidRDefault="001E6E40" w:rsidP="00871E7B">
            <w:pPr>
              <w:pStyle w:val="Els-body-text"/>
              <w:spacing w:line="240" w:lineRule="auto"/>
              <w:ind w:firstLine="0"/>
              <w:jc w:val="center"/>
              <w:rPr>
                <w:ins w:id="402" w:author="user" w:date="2019-03-21T17:12:00Z"/>
                <w:rFonts w:asciiTheme="minorHAnsi" w:eastAsiaTheme="minorEastAsia" w:hAnsiTheme="minorHAnsi" w:cstheme="minorHAnsi"/>
                <w:color w:val="000000" w:themeColor="text1"/>
                <w:sz w:val="22"/>
                <w:szCs w:val="22"/>
                <w:lang w:eastAsia="ko-KR"/>
              </w:rPr>
            </w:pPr>
            <w:proofErr w:type="spellStart"/>
            <w:ins w:id="403" w:author="user" w:date="2019-03-21T17:12:00Z">
              <w:r w:rsidRPr="001706BC">
                <w:rPr>
                  <w:rFonts w:asciiTheme="minorHAnsi" w:eastAsiaTheme="minorEastAsia" w:hAnsiTheme="minorHAnsi" w:cstheme="minorHAnsi"/>
                  <w:color w:val="000000" w:themeColor="text1"/>
                  <w:sz w:val="22"/>
                  <w:szCs w:val="22"/>
                  <w:lang w:eastAsia="ko-KR"/>
                </w:rPr>
                <w:t>FogSignal</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right w:val="single" w:sz="2" w:space="0" w:color="000000"/>
            </w:tcBorders>
            <w:vAlign w:val="center"/>
          </w:tcPr>
          <w:p w14:paraId="76D162F3" w14:textId="77777777" w:rsidR="001E6E40" w:rsidRPr="001706BC" w:rsidRDefault="001E6E40" w:rsidP="00871E7B">
            <w:pPr>
              <w:pStyle w:val="Els-body-text"/>
              <w:spacing w:line="240" w:lineRule="auto"/>
              <w:ind w:firstLine="0"/>
              <w:jc w:val="center"/>
              <w:rPr>
                <w:ins w:id="40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CDF857" w14:textId="77777777" w:rsidR="001E6E40" w:rsidRPr="001706BC" w:rsidRDefault="001E6E40" w:rsidP="00871E7B">
            <w:pPr>
              <w:pStyle w:val="Els-body-text"/>
              <w:spacing w:line="240" w:lineRule="auto"/>
              <w:ind w:firstLine="0"/>
              <w:jc w:val="center"/>
              <w:rPr>
                <w:ins w:id="405" w:author="user" w:date="2019-03-21T17:12:00Z"/>
                <w:rFonts w:asciiTheme="minorHAnsi" w:eastAsiaTheme="minorEastAsia" w:hAnsiTheme="minorHAnsi" w:cstheme="minorHAnsi"/>
                <w:color w:val="000000" w:themeColor="text1"/>
                <w:sz w:val="22"/>
                <w:szCs w:val="22"/>
                <w:lang w:eastAsia="ko-KR"/>
              </w:rPr>
            </w:pPr>
            <w:ins w:id="406" w:author="user" w:date="2019-03-21T17:12:00Z">
              <w:r w:rsidRPr="001706BC">
                <w:rPr>
                  <w:rFonts w:asciiTheme="minorHAnsi" w:eastAsiaTheme="minorEastAsia" w:hAnsiTheme="minorHAnsi" w:cstheme="minorHAnsi"/>
                  <w:color w:val="000000" w:themeColor="text1"/>
                  <w:sz w:val="22"/>
                  <w:szCs w:val="22"/>
                  <w:lang w:eastAsia="ko-KR"/>
                </w:rPr>
                <w:t>Projector Light</w:t>
              </w:r>
            </w:ins>
          </w:p>
        </w:tc>
      </w:tr>
      <w:tr w:rsidR="001E6E40" w:rsidRPr="001706BC" w14:paraId="11C11238" w14:textId="77777777" w:rsidTr="00871E7B">
        <w:trPr>
          <w:trHeight w:val="16"/>
          <w:jc w:val="center"/>
          <w:ins w:id="40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DBE07" w14:textId="77777777" w:rsidR="001E6E40" w:rsidRPr="001706BC" w:rsidRDefault="001E6E40" w:rsidP="00871E7B">
            <w:pPr>
              <w:pStyle w:val="Els-body-text"/>
              <w:spacing w:line="240" w:lineRule="auto"/>
              <w:ind w:firstLine="0"/>
              <w:jc w:val="center"/>
              <w:rPr>
                <w:ins w:id="40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0130B" w14:textId="77777777" w:rsidR="001E6E40" w:rsidRPr="001706BC" w:rsidRDefault="001E6E40" w:rsidP="00871E7B">
            <w:pPr>
              <w:pStyle w:val="Els-body-text"/>
              <w:spacing w:line="240" w:lineRule="auto"/>
              <w:ind w:firstLine="0"/>
              <w:jc w:val="center"/>
              <w:rPr>
                <w:ins w:id="409" w:author="user" w:date="2019-03-21T17:12:00Z"/>
                <w:rFonts w:asciiTheme="minorHAnsi" w:eastAsiaTheme="minorEastAsia" w:hAnsiTheme="minorHAnsi" w:cstheme="minorHAnsi"/>
                <w:color w:val="000000" w:themeColor="text1"/>
                <w:sz w:val="22"/>
                <w:szCs w:val="22"/>
                <w:lang w:eastAsia="ko-KR"/>
              </w:rPr>
            </w:pPr>
            <w:ins w:id="410" w:author="user" w:date="2019-03-21T17:12:00Z">
              <w:r w:rsidRPr="001706BC">
                <w:rPr>
                  <w:rFonts w:asciiTheme="minorHAnsi" w:eastAsiaTheme="minorEastAsia" w:hAnsiTheme="minorHAnsi" w:cstheme="minorHAnsi"/>
                  <w:color w:val="000000" w:themeColor="text1"/>
                  <w:sz w:val="22"/>
                  <w:szCs w:val="22"/>
                  <w:lang w:eastAsia="ko-KR"/>
                </w:rPr>
                <w:t>Racon ID</w:t>
              </w:r>
            </w:ins>
          </w:p>
        </w:tc>
        <w:tc>
          <w:tcPr>
            <w:tcW w:w="1420" w:type="dxa"/>
            <w:vMerge/>
            <w:tcBorders>
              <w:left w:val="single" w:sz="2" w:space="0" w:color="000000"/>
              <w:right w:val="single" w:sz="2" w:space="0" w:color="000000"/>
            </w:tcBorders>
            <w:vAlign w:val="center"/>
          </w:tcPr>
          <w:p w14:paraId="7BB77A8A" w14:textId="77777777" w:rsidR="001E6E40" w:rsidRPr="001706BC" w:rsidRDefault="001E6E40" w:rsidP="00871E7B">
            <w:pPr>
              <w:pStyle w:val="Els-body-text"/>
              <w:spacing w:line="240" w:lineRule="auto"/>
              <w:ind w:firstLine="0"/>
              <w:jc w:val="center"/>
              <w:rPr>
                <w:ins w:id="41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8E4EF67" w14:textId="77777777" w:rsidR="001E6E40" w:rsidRPr="001706BC" w:rsidRDefault="001E6E40" w:rsidP="00871E7B">
            <w:pPr>
              <w:pStyle w:val="Els-body-text"/>
              <w:spacing w:line="240" w:lineRule="auto"/>
              <w:ind w:firstLine="0"/>
              <w:jc w:val="center"/>
              <w:rPr>
                <w:ins w:id="412" w:author="user" w:date="2019-03-21T17:12:00Z"/>
                <w:rFonts w:asciiTheme="minorHAnsi" w:eastAsiaTheme="minorEastAsia" w:hAnsiTheme="minorHAnsi" w:cstheme="minorHAnsi"/>
                <w:color w:val="000000" w:themeColor="text1"/>
                <w:sz w:val="22"/>
                <w:szCs w:val="22"/>
                <w:lang w:eastAsia="ko-KR"/>
              </w:rPr>
            </w:pPr>
            <w:proofErr w:type="spellStart"/>
            <w:ins w:id="413" w:author="user" w:date="2019-03-21T17:12:00Z">
              <w:r w:rsidRPr="001706BC">
                <w:rPr>
                  <w:rFonts w:asciiTheme="minorHAnsi" w:eastAsiaTheme="minorEastAsia" w:hAnsiTheme="minorHAnsi" w:cstheme="minorHAnsi"/>
                  <w:color w:val="000000" w:themeColor="text1"/>
                  <w:sz w:val="22"/>
                  <w:szCs w:val="22"/>
                  <w:lang w:eastAsia="ko-KR"/>
                </w:rPr>
                <w:t>Monitoring&amp;Control</w:t>
              </w:r>
              <w:proofErr w:type="spellEnd"/>
              <w:r w:rsidRPr="001706BC">
                <w:rPr>
                  <w:rFonts w:asciiTheme="minorHAnsi" w:eastAsiaTheme="minorEastAsia" w:hAnsiTheme="minorHAnsi" w:cstheme="minorHAnsi"/>
                  <w:color w:val="000000" w:themeColor="text1"/>
                  <w:sz w:val="22"/>
                  <w:szCs w:val="22"/>
                  <w:lang w:eastAsia="ko-KR"/>
                </w:rPr>
                <w:t xml:space="preserve"> system</w:t>
              </w:r>
            </w:ins>
          </w:p>
        </w:tc>
      </w:tr>
      <w:tr w:rsidR="001E6E40" w:rsidRPr="001706BC" w14:paraId="2F3E5063" w14:textId="77777777" w:rsidTr="00871E7B">
        <w:trPr>
          <w:trHeight w:val="16"/>
          <w:jc w:val="center"/>
          <w:ins w:id="41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4B2FB" w14:textId="77777777" w:rsidR="001E6E40" w:rsidRPr="001706BC" w:rsidRDefault="001E6E40" w:rsidP="00871E7B">
            <w:pPr>
              <w:pStyle w:val="Els-body-text"/>
              <w:spacing w:line="240" w:lineRule="auto"/>
              <w:ind w:firstLine="0"/>
              <w:jc w:val="center"/>
              <w:rPr>
                <w:ins w:id="41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0957" w14:textId="77777777" w:rsidR="001E6E40" w:rsidRPr="001706BC" w:rsidRDefault="001E6E40" w:rsidP="00871E7B">
            <w:pPr>
              <w:pStyle w:val="Els-body-text"/>
              <w:spacing w:line="240" w:lineRule="auto"/>
              <w:ind w:firstLine="0"/>
              <w:jc w:val="center"/>
              <w:rPr>
                <w:ins w:id="416" w:author="user" w:date="2019-03-21T17:12:00Z"/>
                <w:rFonts w:asciiTheme="minorHAnsi" w:eastAsiaTheme="minorEastAsia" w:hAnsiTheme="minorHAnsi" w:cstheme="minorHAnsi"/>
                <w:color w:val="000000" w:themeColor="text1"/>
                <w:sz w:val="22"/>
                <w:szCs w:val="22"/>
                <w:lang w:eastAsia="ko-KR"/>
              </w:rPr>
            </w:pPr>
            <w:proofErr w:type="spellStart"/>
            <w:ins w:id="417" w:author="user" w:date="2019-03-21T17:12:00Z">
              <w:r w:rsidRPr="001706BC">
                <w:rPr>
                  <w:rFonts w:asciiTheme="minorHAnsi" w:eastAsiaTheme="minorEastAsia" w:hAnsiTheme="minorHAnsi" w:cstheme="minorHAnsi"/>
                  <w:color w:val="000000" w:themeColor="text1"/>
                  <w:sz w:val="22"/>
                  <w:szCs w:val="22"/>
                  <w:lang w:eastAsia="ko-KR"/>
                </w:rPr>
                <w:t>WeatherSignal</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bottom w:val="single" w:sz="2" w:space="0" w:color="000000"/>
              <w:right w:val="single" w:sz="2" w:space="0" w:color="000000"/>
            </w:tcBorders>
            <w:vAlign w:val="center"/>
          </w:tcPr>
          <w:p w14:paraId="357A5DB8" w14:textId="77777777" w:rsidR="001E6E40" w:rsidRPr="001706BC" w:rsidRDefault="001E6E40" w:rsidP="00871E7B">
            <w:pPr>
              <w:pStyle w:val="Els-body-text"/>
              <w:spacing w:line="240" w:lineRule="auto"/>
              <w:ind w:firstLine="0"/>
              <w:jc w:val="center"/>
              <w:rPr>
                <w:ins w:id="41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26A3349" w14:textId="77777777" w:rsidR="001E6E40" w:rsidRPr="001706BC" w:rsidRDefault="001E6E40" w:rsidP="00871E7B">
            <w:pPr>
              <w:pStyle w:val="Els-body-text"/>
              <w:spacing w:line="240" w:lineRule="auto"/>
              <w:ind w:firstLine="0"/>
              <w:jc w:val="center"/>
              <w:rPr>
                <w:ins w:id="419" w:author="user" w:date="2019-03-21T17:12:00Z"/>
                <w:rFonts w:asciiTheme="minorHAnsi" w:eastAsiaTheme="minorEastAsia" w:hAnsiTheme="minorHAnsi" w:cstheme="minorHAnsi"/>
                <w:color w:val="000000" w:themeColor="text1"/>
                <w:sz w:val="22"/>
                <w:szCs w:val="22"/>
                <w:lang w:eastAsia="ko-KR"/>
              </w:rPr>
            </w:pPr>
            <w:ins w:id="420" w:author="user" w:date="2019-03-21T17:12:00Z">
              <w:r w:rsidRPr="001706BC">
                <w:rPr>
                  <w:rFonts w:asciiTheme="minorHAnsi" w:eastAsiaTheme="minorEastAsia" w:hAnsiTheme="minorHAnsi" w:cstheme="minorHAnsi"/>
                  <w:color w:val="000000" w:themeColor="text1"/>
                  <w:sz w:val="22"/>
                  <w:szCs w:val="22"/>
                  <w:lang w:eastAsia="ko-KR"/>
                </w:rPr>
                <w:t>VTS Area</w:t>
              </w:r>
            </w:ins>
          </w:p>
        </w:tc>
      </w:tr>
    </w:tbl>
    <w:p w14:paraId="049EA9C7" w14:textId="77777777" w:rsidR="001E6E40" w:rsidRPr="001706BC" w:rsidRDefault="001E6E40" w:rsidP="001E6E40">
      <w:pPr>
        <w:pStyle w:val="BodyText"/>
        <w:rPr>
          <w:ins w:id="421" w:author="user" w:date="2019-03-21T17:12:00Z"/>
          <w:color w:val="000000" w:themeColor="text1"/>
          <w:spacing w:val="-10"/>
        </w:rPr>
      </w:pPr>
    </w:p>
    <w:p w14:paraId="25E89FC3" w14:textId="77777777" w:rsidR="001E6E40" w:rsidRPr="001706BC" w:rsidRDefault="001E6E40" w:rsidP="001E6E40">
      <w:pPr>
        <w:pStyle w:val="BodyText"/>
        <w:rPr>
          <w:ins w:id="422" w:author="user" w:date="2019-03-21T17:12:00Z"/>
          <w:color w:val="000000" w:themeColor="text1"/>
        </w:rPr>
      </w:pPr>
      <w:ins w:id="423" w:author="user" w:date="2019-03-21T17:12:00Z">
        <w:r w:rsidRPr="001706BC">
          <w:rPr>
            <w:noProof/>
            <w:color w:val="000000" w:themeColor="text1"/>
            <w:lang w:val="en-US" w:eastAsia="ko-KR"/>
          </w:rPr>
          <w:drawing>
            <wp:anchor distT="0" distB="0" distL="114300" distR="114300" simplePos="0" relativeHeight="251663360" behindDoc="0" locked="0" layoutInCell="1" allowOverlap="1" wp14:anchorId="50C35431" wp14:editId="244457B4">
              <wp:simplePos x="0" y="0"/>
              <wp:positionH relativeFrom="page">
                <wp:posOffset>2025650</wp:posOffset>
              </wp:positionH>
              <wp:positionV relativeFrom="paragraph">
                <wp:posOffset>8255</wp:posOffset>
              </wp:positionV>
              <wp:extent cx="3312160" cy="2919095"/>
              <wp:effectExtent l="0" t="0" r="2540" b="0"/>
              <wp:wrapSquare wrapText="bothSides"/>
              <wp:docPr id="73"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3">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ins>
    </w:p>
    <w:p w14:paraId="6845CF02" w14:textId="77777777" w:rsidR="001E6E40" w:rsidRPr="001706BC" w:rsidRDefault="001E6E40" w:rsidP="001E6E40">
      <w:pPr>
        <w:pStyle w:val="BodyText"/>
        <w:rPr>
          <w:ins w:id="424" w:author="user" w:date="2019-03-21T17:12:00Z"/>
          <w:color w:val="000000" w:themeColor="text1"/>
        </w:rPr>
      </w:pPr>
    </w:p>
    <w:p w14:paraId="59237164" w14:textId="77777777" w:rsidR="001E6E40" w:rsidRPr="001706BC" w:rsidRDefault="001E6E40" w:rsidP="001E6E40">
      <w:pPr>
        <w:pStyle w:val="BodyText"/>
        <w:rPr>
          <w:ins w:id="425" w:author="user" w:date="2019-03-21T17:12:00Z"/>
          <w:color w:val="000000" w:themeColor="text1"/>
        </w:rPr>
      </w:pPr>
    </w:p>
    <w:p w14:paraId="3FC1F839" w14:textId="77777777" w:rsidR="001E6E40" w:rsidRPr="001706BC" w:rsidRDefault="001E6E40" w:rsidP="001E6E40">
      <w:pPr>
        <w:pStyle w:val="BodyText"/>
        <w:rPr>
          <w:ins w:id="426" w:author="user" w:date="2019-03-21T17:12:00Z"/>
          <w:color w:val="000000" w:themeColor="text1"/>
        </w:rPr>
      </w:pPr>
    </w:p>
    <w:p w14:paraId="0F5C75F5" w14:textId="77777777" w:rsidR="001E6E40" w:rsidRPr="001706BC" w:rsidRDefault="001E6E40" w:rsidP="001E6E40">
      <w:pPr>
        <w:pStyle w:val="BodyText"/>
        <w:rPr>
          <w:ins w:id="427" w:author="user" w:date="2019-03-21T17:12:00Z"/>
          <w:color w:val="000000" w:themeColor="text1"/>
        </w:rPr>
      </w:pPr>
    </w:p>
    <w:p w14:paraId="6925E3E9" w14:textId="77777777" w:rsidR="001E6E40" w:rsidRPr="001706BC" w:rsidRDefault="001E6E40" w:rsidP="001E6E40">
      <w:pPr>
        <w:pStyle w:val="BodyText"/>
        <w:rPr>
          <w:ins w:id="428" w:author="user" w:date="2019-03-21T17:12:00Z"/>
          <w:color w:val="000000" w:themeColor="text1"/>
        </w:rPr>
      </w:pPr>
    </w:p>
    <w:p w14:paraId="6DA54C6A" w14:textId="77777777" w:rsidR="001E6E40" w:rsidRPr="001706BC" w:rsidRDefault="001E6E40" w:rsidP="001E6E40">
      <w:pPr>
        <w:pStyle w:val="BodyText"/>
        <w:rPr>
          <w:ins w:id="429" w:author="user" w:date="2019-03-21T17:12:00Z"/>
          <w:color w:val="000000" w:themeColor="text1"/>
        </w:rPr>
      </w:pPr>
    </w:p>
    <w:p w14:paraId="7971787D" w14:textId="77777777" w:rsidR="001E6E40" w:rsidRPr="001706BC" w:rsidRDefault="001E6E40" w:rsidP="001E6E40">
      <w:pPr>
        <w:pStyle w:val="BodyText"/>
        <w:rPr>
          <w:ins w:id="430" w:author="user" w:date="2019-03-21T17:12:00Z"/>
          <w:color w:val="000000" w:themeColor="text1"/>
        </w:rPr>
      </w:pPr>
    </w:p>
    <w:p w14:paraId="11284887" w14:textId="77777777" w:rsidR="001E6E40" w:rsidRPr="001706BC" w:rsidRDefault="001E6E40" w:rsidP="001E6E40">
      <w:pPr>
        <w:pStyle w:val="BodyText"/>
        <w:rPr>
          <w:ins w:id="431" w:author="user" w:date="2019-03-21T17:12:00Z"/>
          <w:color w:val="000000" w:themeColor="text1"/>
        </w:rPr>
      </w:pPr>
    </w:p>
    <w:p w14:paraId="517312EC" w14:textId="77777777" w:rsidR="001E6E40" w:rsidRPr="001706BC" w:rsidRDefault="001E6E40" w:rsidP="001E6E40">
      <w:pPr>
        <w:pStyle w:val="BodyText"/>
        <w:rPr>
          <w:ins w:id="432" w:author="user" w:date="2019-03-21T17:12:00Z"/>
          <w:color w:val="000000" w:themeColor="text1"/>
        </w:rPr>
      </w:pPr>
    </w:p>
    <w:p w14:paraId="46A9C432" w14:textId="77777777" w:rsidR="001E6E40" w:rsidRPr="001706BC" w:rsidRDefault="001E6E40" w:rsidP="001E6E40">
      <w:pPr>
        <w:pStyle w:val="BodyText"/>
        <w:rPr>
          <w:ins w:id="433" w:author="user" w:date="2019-03-21T17:12:00Z"/>
          <w:color w:val="000000" w:themeColor="text1"/>
        </w:rPr>
      </w:pPr>
    </w:p>
    <w:p w14:paraId="79D8918B" w14:textId="77777777" w:rsidR="001E6E40" w:rsidRPr="001706BC" w:rsidRDefault="001E6E40" w:rsidP="001E6E40">
      <w:pPr>
        <w:pStyle w:val="BodyText"/>
        <w:rPr>
          <w:ins w:id="434" w:author="user" w:date="2019-03-21T17:12:00Z"/>
          <w:color w:val="000000" w:themeColor="text1"/>
        </w:rPr>
      </w:pPr>
    </w:p>
    <w:p w14:paraId="04548A78" w14:textId="37A48D94" w:rsidR="001E6E40" w:rsidRPr="001706BC" w:rsidRDefault="001E6E40" w:rsidP="001E6E40">
      <w:pPr>
        <w:pStyle w:val="Figurecaption"/>
        <w:jc w:val="center"/>
        <w:rPr>
          <w:ins w:id="435" w:author="user" w:date="2019-03-21T17:12:00Z"/>
          <w:color w:val="000000" w:themeColor="text1"/>
          <w:lang w:eastAsia="ko-KR"/>
        </w:rPr>
      </w:pPr>
      <w:ins w:id="436" w:author="user" w:date="2019-03-21T17:12:00Z">
        <w:r w:rsidRPr="001706BC">
          <w:rPr>
            <w:color w:val="000000" w:themeColor="text1"/>
            <w:lang w:val="en-US" w:eastAsia="ko-KR"/>
          </w:rPr>
          <w:t>Schema</w:t>
        </w:r>
      </w:ins>
      <w:ins w:id="437" w:author="user" w:date="2019-03-21T20:50:00Z">
        <w:r w:rsidR="003E726F">
          <w:rPr>
            <w:rFonts w:hint="eastAsia"/>
            <w:color w:val="000000" w:themeColor="text1"/>
            <w:lang w:val="en-US" w:eastAsia="ko-KR"/>
          </w:rPr>
          <w:t>tic Diagram</w:t>
        </w:r>
      </w:ins>
      <w:ins w:id="438" w:author="user" w:date="2019-03-21T17:12:00Z">
        <w:r w:rsidRPr="001706BC">
          <w:rPr>
            <w:color w:val="000000" w:themeColor="text1"/>
            <w:lang w:val="en-US" w:eastAsia="ko-KR"/>
          </w:rPr>
          <w:t xml:space="preserve"> of </w:t>
        </w:r>
        <w:proofErr w:type="spellStart"/>
        <w:r w:rsidRPr="001706BC">
          <w:rPr>
            <w:color w:val="000000" w:themeColor="text1"/>
            <w:lang w:val="en-US" w:eastAsia="ko-KR"/>
          </w:rPr>
          <w:t>AtoN</w:t>
        </w:r>
        <w:proofErr w:type="spellEnd"/>
        <w:r w:rsidRPr="001706BC">
          <w:rPr>
            <w:color w:val="000000" w:themeColor="text1"/>
            <w:lang w:val="en-US" w:eastAsia="ko-KR"/>
          </w:rPr>
          <w:t xml:space="preserve"> Properties database</w:t>
        </w:r>
      </w:ins>
    </w:p>
    <w:p w14:paraId="5A067F3E" w14:textId="3ED83A03" w:rsidR="003E726F" w:rsidRDefault="003E726F" w:rsidP="001E6E40">
      <w:pPr>
        <w:pStyle w:val="BodyText"/>
        <w:rPr>
          <w:ins w:id="439" w:author="user" w:date="2019-03-21T20:49:00Z"/>
          <w:color w:val="000000" w:themeColor="text1"/>
          <w:lang w:eastAsia="ko-KR"/>
        </w:rPr>
      </w:pPr>
    </w:p>
    <w:p w14:paraId="3D9143D2" w14:textId="0658F16E" w:rsidR="001E6E40" w:rsidRDefault="001E6E40" w:rsidP="001E6E40">
      <w:pPr>
        <w:pStyle w:val="BodyText"/>
        <w:rPr>
          <w:ins w:id="440" w:author="user" w:date="2019-03-21T20:53:00Z"/>
          <w:color w:val="000000" w:themeColor="text1"/>
          <w:lang w:eastAsia="ko-KR"/>
        </w:rPr>
      </w:pPr>
      <w:ins w:id="441" w:author="user" w:date="2019-03-21T17:12:00Z">
        <w:r w:rsidRPr="001706BC">
          <w:rPr>
            <w:color w:val="000000" w:themeColor="text1"/>
          </w:rPr>
          <w:lastRenderedPageBreak/>
          <w:t xml:space="preserve">The database can be created and edited through the </w:t>
        </w:r>
        <w:proofErr w:type="spellStart"/>
        <w:r w:rsidRPr="001706BC">
          <w:rPr>
            <w:color w:val="000000" w:themeColor="text1"/>
          </w:rPr>
          <w:t>AtoN</w:t>
        </w:r>
        <w:proofErr w:type="spellEnd"/>
        <w:r w:rsidRPr="001706BC">
          <w:rPr>
            <w:color w:val="000000" w:themeColor="text1"/>
          </w:rPr>
          <w:t xml:space="preserve"> properties database mana</w:t>
        </w:r>
        <w:r w:rsidR="003E726F">
          <w:rPr>
            <w:color w:val="000000" w:themeColor="text1"/>
          </w:rPr>
          <w:t xml:space="preserve">gement software. The software </w:t>
        </w:r>
      </w:ins>
      <w:ins w:id="442" w:author="user" w:date="2019-03-21T20:52:00Z">
        <w:r w:rsidR="003E726F">
          <w:rPr>
            <w:rFonts w:hint="eastAsia"/>
            <w:color w:val="000000" w:themeColor="text1"/>
            <w:lang w:eastAsia="ko-KR"/>
          </w:rPr>
          <w:t>i</w:t>
        </w:r>
      </w:ins>
      <w:ins w:id="443" w:author="user" w:date="2019-03-21T17:12:00Z">
        <w:r w:rsidRPr="001706BC">
          <w:rPr>
            <w:color w:val="000000" w:themeColor="text1"/>
          </w:rPr>
          <w:t>s used for management and deployment</w:t>
        </w:r>
      </w:ins>
      <w:ins w:id="444" w:author="user" w:date="2019-03-21T20:52:00Z">
        <w:r w:rsidR="003E726F">
          <w:rPr>
            <w:rFonts w:hint="eastAsia"/>
            <w:color w:val="000000" w:themeColor="text1"/>
            <w:lang w:eastAsia="ko-KR"/>
          </w:rPr>
          <w:t xml:space="preserve"> with </w:t>
        </w:r>
      </w:ins>
      <w:ins w:id="445" w:author="user" w:date="2019-03-21T17:12:00Z">
        <w:r w:rsidRPr="001706BC">
          <w:rPr>
            <w:color w:val="000000" w:themeColor="text1"/>
          </w:rPr>
          <w:t xml:space="preserve">quantifying function of the </w:t>
        </w:r>
        <w:proofErr w:type="spellStart"/>
        <w:r w:rsidRPr="001706BC">
          <w:rPr>
            <w:color w:val="000000" w:themeColor="text1"/>
          </w:rPr>
          <w:t>AtoN</w:t>
        </w:r>
        <w:proofErr w:type="spellEnd"/>
        <w:r w:rsidRPr="001706BC">
          <w:rPr>
            <w:color w:val="000000" w:themeColor="text1"/>
          </w:rPr>
          <w:t xml:space="preserve"> placement</w:t>
        </w:r>
      </w:ins>
      <w:ins w:id="446" w:author="user" w:date="2019-03-21T23:55:00Z">
        <w:r w:rsidR="002032DA">
          <w:rPr>
            <w:rFonts w:hint="eastAsia"/>
            <w:color w:val="000000" w:themeColor="text1"/>
            <w:lang w:eastAsia="ko-KR"/>
          </w:rPr>
          <w:t>.</w:t>
        </w:r>
      </w:ins>
    </w:p>
    <w:p w14:paraId="3B5F2562" w14:textId="77777777" w:rsidR="003E726F" w:rsidRPr="002032DA" w:rsidRDefault="003E726F" w:rsidP="001E6E40">
      <w:pPr>
        <w:pStyle w:val="BodyText"/>
        <w:rPr>
          <w:ins w:id="447" w:author="user" w:date="2019-03-21T17:12:00Z"/>
          <w:color w:val="000000" w:themeColor="text1"/>
          <w:lang w:eastAsia="ko-KR"/>
        </w:rPr>
      </w:pPr>
    </w:p>
    <w:p w14:paraId="08E3A503"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448" w:author="user" w:date="2019-03-21T17:12:00Z"/>
          <w:color w:val="000000" w:themeColor="text1"/>
        </w:rPr>
      </w:pPr>
      <w:ins w:id="449" w:author="user" w:date="2019-03-21T17:12:00Z">
        <w:r w:rsidRPr="001706BC">
          <w:rPr>
            <w:color w:val="000000" w:themeColor="text1"/>
          </w:rPr>
          <w:t>Motion Characteristic Modelling</w:t>
        </w:r>
      </w:ins>
    </w:p>
    <w:p w14:paraId="203E0FC6" w14:textId="65C60200" w:rsidR="001E6E40" w:rsidRPr="001706BC" w:rsidRDefault="001E6E40" w:rsidP="001E6E40">
      <w:pPr>
        <w:pStyle w:val="BodyText"/>
        <w:rPr>
          <w:ins w:id="450" w:author="user" w:date="2019-03-21T17:12:00Z"/>
          <w:color w:val="000000" w:themeColor="text1"/>
        </w:rPr>
      </w:pPr>
      <w:ins w:id="451" w:author="user" w:date="2019-03-21T17:12:00Z">
        <w:r w:rsidRPr="001706BC">
          <w:rPr>
            <w:color w:val="000000" w:themeColor="text1"/>
          </w:rPr>
          <w:t>In the case of a</w:t>
        </w:r>
      </w:ins>
      <w:ins w:id="452" w:author="user" w:date="2019-03-21T20:53:00Z">
        <w:r w:rsidR="003E726F">
          <w:rPr>
            <w:rFonts w:hint="eastAsia"/>
            <w:color w:val="000000" w:themeColor="text1"/>
            <w:lang w:eastAsia="ko-KR"/>
          </w:rPr>
          <w:t xml:space="preserve"> navigational</w:t>
        </w:r>
      </w:ins>
      <w:ins w:id="453" w:author="user" w:date="2019-03-21T17:12:00Z">
        <w:r w:rsidRPr="001706BC">
          <w:rPr>
            <w:color w:val="000000" w:themeColor="text1"/>
          </w:rPr>
          <w:t xml:space="preserve"> buoy floating on the sea, its position and inclination angle are changed by waves, tidal current, wind</w:t>
        </w:r>
      </w:ins>
      <w:ins w:id="454" w:author="user" w:date="2019-03-21T20:53:00Z">
        <w:r w:rsidR="003E726F">
          <w:rPr>
            <w:rFonts w:hint="eastAsia"/>
            <w:color w:val="000000" w:themeColor="text1"/>
            <w:lang w:eastAsia="ko-KR"/>
          </w:rPr>
          <w:t>.</w:t>
        </w:r>
      </w:ins>
      <w:ins w:id="455" w:author="user" w:date="2019-03-21T17:12:00Z">
        <w:r w:rsidRPr="001706BC">
          <w:rPr>
            <w:color w:val="000000" w:themeColor="text1"/>
          </w:rPr>
          <w:t xml:space="preserve"> </w:t>
        </w:r>
      </w:ins>
    </w:p>
    <w:p w14:paraId="07EFF4CD" w14:textId="1CF92A52" w:rsidR="001E6E40" w:rsidRPr="001706BC" w:rsidRDefault="003E726F" w:rsidP="001E6E40">
      <w:pPr>
        <w:pStyle w:val="BodyText"/>
        <w:rPr>
          <w:ins w:id="456" w:author="user" w:date="2019-03-21T17:12:00Z"/>
          <w:color w:val="000000" w:themeColor="text1"/>
        </w:rPr>
      </w:pPr>
      <w:ins w:id="457" w:author="user" w:date="2019-03-21T20:54:00Z">
        <w:r>
          <w:rPr>
            <w:rFonts w:hint="eastAsia"/>
            <w:color w:val="000000" w:themeColor="text1"/>
            <w:lang w:eastAsia="ko-KR"/>
          </w:rPr>
          <w:t>P</w:t>
        </w:r>
      </w:ins>
      <w:ins w:id="458" w:author="user" w:date="2019-03-21T17:12:00Z">
        <w:r w:rsidR="001E6E40" w:rsidRPr="001706BC">
          <w:rPr>
            <w:color w:val="000000" w:themeColor="text1"/>
          </w:rPr>
          <w:t xml:space="preserve">itch, roll, and heave movements </w:t>
        </w:r>
      </w:ins>
      <w:ins w:id="459" w:author="user" w:date="2019-03-21T20:54:00Z">
        <w:r>
          <w:rPr>
            <w:rFonts w:hint="eastAsia"/>
            <w:color w:val="000000" w:themeColor="text1"/>
            <w:lang w:eastAsia="ko-KR"/>
          </w:rPr>
          <w:t xml:space="preserve">of buoys </w:t>
        </w:r>
      </w:ins>
      <w:ins w:id="460" w:author="user" w:date="2019-03-21T17:12:00Z">
        <w:r w:rsidR="001E6E40" w:rsidRPr="001706BC">
          <w:rPr>
            <w:color w:val="000000" w:themeColor="text1"/>
          </w:rPr>
          <w:t>according to the state of the waves</w:t>
        </w:r>
      </w:ins>
      <w:ins w:id="461" w:author="user" w:date="2019-03-21T20:55:00Z">
        <w:r>
          <w:rPr>
            <w:rFonts w:hint="eastAsia"/>
            <w:color w:val="000000" w:themeColor="text1"/>
            <w:lang w:eastAsia="ko-KR"/>
          </w:rPr>
          <w:t xml:space="preserve"> should be considered</w:t>
        </w:r>
      </w:ins>
      <w:ins w:id="462" w:author="user" w:date="2019-03-21T17:12:00Z">
        <w:r>
          <w:rPr>
            <w:color w:val="000000" w:themeColor="text1"/>
          </w:rPr>
          <w:t xml:space="preserve">, the </w:t>
        </w:r>
        <w:proofErr w:type="spellStart"/>
        <w:r>
          <w:rPr>
            <w:color w:val="000000" w:themeColor="text1"/>
          </w:rPr>
          <w:t>AtoN</w:t>
        </w:r>
        <w:proofErr w:type="spellEnd"/>
        <w:r>
          <w:rPr>
            <w:color w:val="000000" w:themeColor="text1"/>
          </w:rPr>
          <w:t xml:space="preserve"> </w:t>
        </w:r>
      </w:ins>
      <w:ins w:id="463" w:author="user" w:date="2019-03-21T20:55:00Z">
        <w:r>
          <w:rPr>
            <w:rFonts w:hint="eastAsia"/>
            <w:color w:val="000000" w:themeColor="text1"/>
            <w:lang w:eastAsia="ko-KR"/>
          </w:rPr>
          <w:t>s</w:t>
        </w:r>
      </w:ins>
      <w:ins w:id="464" w:author="user" w:date="2019-03-21T17:12:00Z">
        <w:r>
          <w:rPr>
            <w:color w:val="000000" w:themeColor="text1"/>
          </w:rPr>
          <w:t xml:space="preserve">imulation </w:t>
        </w:r>
      </w:ins>
      <w:ins w:id="465" w:author="user" w:date="2019-03-21T20:55:00Z">
        <w:r>
          <w:rPr>
            <w:rFonts w:hint="eastAsia"/>
            <w:color w:val="000000" w:themeColor="text1"/>
            <w:lang w:eastAsia="ko-KR"/>
          </w:rPr>
          <w:t>s</w:t>
        </w:r>
      </w:ins>
      <w:ins w:id="466" w:author="user" w:date="2019-03-21T17:12:00Z">
        <w:r>
          <w:rPr>
            <w:color w:val="000000" w:themeColor="text1"/>
          </w:rPr>
          <w:t>ystem require</w:t>
        </w:r>
      </w:ins>
      <w:ins w:id="467" w:author="user" w:date="2019-03-21T23:56:00Z">
        <w:r w:rsidR="002032DA">
          <w:rPr>
            <w:rFonts w:hint="eastAsia"/>
            <w:color w:val="000000" w:themeColor="text1"/>
            <w:lang w:eastAsia="ko-KR"/>
          </w:rPr>
          <w:t>s</w:t>
        </w:r>
      </w:ins>
      <w:ins w:id="468" w:author="user" w:date="2019-03-21T17:12:00Z">
        <w:r w:rsidR="001E6E40" w:rsidRPr="001706BC">
          <w:rPr>
            <w:color w:val="000000" w:themeColor="text1"/>
          </w:rPr>
          <w:t xml:space="preserve"> the implementation of the functions using the motion module provided by the 3D visualization program. For each sea state, the motion module parameters of the </w:t>
        </w:r>
      </w:ins>
      <w:ins w:id="469" w:author="user" w:date="2019-03-21T20:55:00Z">
        <w:r>
          <w:rPr>
            <w:rFonts w:hint="eastAsia"/>
            <w:color w:val="000000" w:themeColor="text1"/>
            <w:lang w:eastAsia="ko-KR"/>
          </w:rPr>
          <w:t>navigational</w:t>
        </w:r>
      </w:ins>
      <w:ins w:id="470" w:author="user" w:date="2019-03-21T17:12:00Z">
        <w:r w:rsidR="001E6E40" w:rsidRPr="001706BC">
          <w:rPr>
            <w:color w:val="000000" w:themeColor="text1"/>
          </w:rPr>
          <w:t xml:space="preserve"> buoys shall be set such that the sea state is divided into 6 </w:t>
        </w:r>
      </w:ins>
      <w:ins w:id="471" w:author="user" w:date="2019-03-21T23:57:00Z">
        <w:r w:rsidR="002032DA">
          <w:rPr>
            <w:rFonts w:hint="eastAsia"/>
            <w:color w:val="000000" w:themeColor="text1"/>
            <w:lang w:eastAsia="ko-KR"/>
          </w:rPr>
          <w:t>categories</w:t>
        </w:r>
      </w:ins>
      <w:ins w:id="472" w:author="user" w:date="2019-03-21T20:56:00Z">
        <w:r w:rsidR="004A0BFE">
          <w:rPr>
            <w:rFonts w:hint="eastAsia"/>
            <w:color w:val="000000" w:themeColor="text1"/>
            <w:lang w:eastAsia="ko-KR"/>
          </w:rPr>
          <w:t>(</w:t>
        </w:r>
      </w:ins>
      <w:ins w:id="473" w:author="user" w:date="2019-03-21T17:12:00Z">
        <w:r w:rsidR="001E6E40" w:rsidRPr="001706BC">
          <w:rPr>
            <w:color w:val="000000" w:themeColor="text1"/>
          </w:rPr>
          <w:t>3 to 8</w:t>
        </w:r>
      </w:ins>
      <w:ins w:id="474" w:author="user" w:date="2019-03-21T20:56:00Z">
        <w:r w:rsidR="004A0BFE">
          <w:rPr>
            <w:rFonts w:hint="eastAsia"/>
            <w:color w:val="000000" w:themeColor="text1"/>
            <w:lang w:eastAsia="ko-KR"/>
          </w:rPr>
          <w:t>)</w:t>
        </w:r>
      </w:ins>
      <w:ins w:id="475" w:author="user" w:date="2019-03-21T17:12:00Z">
        <w:r w:rsidR="001E6E40" w:rsidRPr="001706BC">
          <w:rPr>
            <w:color w:val="000000" w:themeColor="text1"/>
          </w:rPr>
          <w:t xml:space="preserve">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w:t>
        </w:r>
        <w:r w:rsidR="002032DA">
          <w:rPr>
            <w:color w:val="000000" w:themeColor="text1"/>
          </w:rPr>
          <w:t xml:space="preserve">ation angle criterion. In </w:t>
        </w:r>
        <w:proofErr w:type="spellStart"/>
        <w:r w:rsidR="002032DA">
          <w:rPr>
            <w:color w:val="000000" w:themeColor="text1"/>
          </w:rPr>
          <w:t>AtoN</w:t>
        </w:r>
        <w:proofErr w:type="spellEnd"/>
        <w:r w:rsidR="002032DA">
          <w:rPr>
            <w:color w:val="000000" w:themeColor="text1"/>
          </w:rPr>
          <w:t xml:space="preserve"> </w:t>
        </w:r>
      </w:ins>
      <w:ins w:id="476" w:author="user" w:date="2019-03-21T23:57:00Z">
        <w:r w:rsidR="002032DA">
          <w:rPr>
            <w:rFonts w:hint="eastAsia"/>
            <w:color w:val="000000" w:themeColor="text1"/>
            <w:lang w:eastAsia="ko-KR"/>
          </w:rPr>
          <w:t>s</w:t>
        </w:r>
      </w:ins>
      <w:ins w:id="477" w:author="user" w:date="2019-03-21T17:12:00Z">
        <w:r w:rsidR="001E6E40" w:rsidRPr="001706BC">
          <w:rPr>
            <w:color w:val="000000" w:themeColor="text1"/>
          </w:rPr>
          <w:t xml:space="preserve">imulation system, the motion characteristics of the object according to the changes of two motion module parameters should be </w:t>
        </w:r>
      </w:ins>
      <w:ins w:id="478" w:author="user" w:date="2019-03-21T20:57:00Z">
        <w:r w:rsidR="004A0BFE">
          <w:rPr>
            <w:rFonts w:hint="eastAsia"/>
            <w:color w:val="000000" w:themeColor="text1"/>
            <w:lang w:eastAsia="ko-KR"/>
          </w:rPr>
          <w:t xml:space="preserve">stored in </w:t>
        </w:r>
      </w:ins>
      <w:ins w:id="479" w:author="user" w:date="2019-03-21T17:12:00Z">
        <w:r w:rsidR="001E6E40" w:rsidRPr="001706BC">
          <w:rPr>
            <w:color w:val="000000" w:themeColor="text1"/>
          </w:rPr>
          <w:t>data</w:t>
        </w:r>
      </w:ins>
      <w:ins w:id="480" w:author="user" w:date="2019-03-21T20:57:00Z">
        <w:r w:rsidR="004A0BFE">
          <w:rPr>
            <w:rFonts w:hint="eastAsia"/>
            <w:color w:val="000000" w:themeColor="text1"/>
            <w:lang w:eastAsia="ko-KR"/>
          </w:rPr>
          <w:t xml:space="preserve"> format</w:t>
        </w:r>
      </w:ins>
      <w:ins w:id="481" w:author="user" w:date="2019-03-21T17:12:00Z">
        <w:r w:rsidR="001E6E40" w:rsidRPr="001706BC">
          <w:rPr>
            <w:color w:val="000000" w:themeColor="text1"/>
          </w:rPr>
          <w:t>, assuming that the width and length of the light is the same. In order to derive the parameters that correspond to the motion characteristic</w:t>
        </w:r>
        <w:r w:rsidR="00943787">
          <w:rPr>
            <w:color w:val="000000" w:themeColor="text1"/>
          </w:rPr>
          <w:t xml:space="preserve">s of the </w:t>
        </w:r>
      </w:ins>
      <w:ins w:id="482" w:author="user" w:date="2019-03-21T23:58:00Z">
        <w:r w:rsidR="002032DA">
          <w:rPr>
            <w:rFonts w:hint="eastAsia"/>
            <w:color w:val="000000" w:themeColor="text1"/>
            <w:lang w:eastAsia="ko-KR"/>
          </w:rPr>
          <w:t>navigational</w:t>
        </w:r>
      </w:ins>
      <w:ins w:id="483" w:author="user" w:date="2019-03-21T17:12:00Z">
        <w:r w:rsidR="00943787">
          <w:rPr>
            <w:color w:val="000000" w:themeColor="text1"/>
          </w:rPr>
          <w:t xml:space="preserve"> buoys, it derives</w:t>
        </w:r>
        <w:r w:rsidR="001E6E40" w:rsidRPr="001706BC">
          <w:rPr>
            <w:color w:val="000000" w:themeColor="text1"/>
          </w:rPr>
          <w:t xml:space="preserve"> the motion results for each wave according to the parameters of the motion module. </w:t>
        </w:r>
      </w:ins>
    </w:p>
    <w:p w14:paraId="1B8F1618" w14:textId="556EDF2D" w:rsidR="001E6E40" w:rsidRPr="001706BC" w:rsidRDefault="002032DA" w:rsidP="001E6E40">
      <w:pPr>
        <w:pStyle w:val="BodyText"/>
        <w:rPr>
          <w:ins w:id="484" w:author="user" w:date="2019-03-21T17:12:00Z"/>
          <w:color w:val="000000" w:themeColor="text1"/>
        </w:rPr>
      </w:pPr>
      <w:ins w:id="485" w:author="user" w:date="2019-03-21T17:12:00Z">
        <w:r>
          <w:rPr>
            <w:color w:val="000000" w:themeColor="text1"/>
          </w:rPr>
          <w:t xml:space="preserve">The </w:t>
        </w:r>
        <w:proofErr w:type="spellStart"/>
        <w:r>
          <w:rPr>
            <w:color w:val="000000" w:themeColor="text1"/>
          </w:rPr>
          <w:t>AtoN</w:t>
        </w:r>
        <w:proofErr w:type="spellEnd"/>
        <w:r>
          <w:rPr>
            <w:color w:val="000000" w:themeColor="text1"/>
          </w:rPr>
          <w:t xml:space="preserve"> </w:t>
        </w:r>
      </w:ins>
      <w:ins w:id="486" w:author="user" w:date="2019-03-21T23:58:00Z">
        <w:r>
          <w:rPr>
            <w:rFonts w:hint="eastAsia"/>
            <w:color w:val="000000" w:themeColor="text1"/>
            <w:lang w:eastAsia="ko-KR"/>
          </w:rPr>
          <w:t>s</w:t>
        </w:r>
      </w:ins>
      <w:ins w:id="487" w:author="user" w:date="2019-03-21T17:12:00Z">
        <w:r>
          <w:rPr>
            <w:color w:val="000000" w:themeColor="text1"/>
          </w:rPr>
          <w:t>imulation system requir</w:t>
        </w:r>
      </w:ins>
      <w:ins w:id="488" w:author="user" w:date="2019-03-21T23:58:00Z">
        <w:r>
          <w:rPr>
            <w:rFonts w:hint="eastAsia"/>
            <w:color w:val="000000" w:themeColor="text1"/>
            <w:lang w:eastAsia="ko-KR"/>
          </w:rPr>
          <w:t>es</w:t>
        </w:r>
      </w:ins>
      <w:ins w:id="489" w:author="user" w:date="2019-03-21T17:12:00Z">
        <w:r w:rsidR="001E6E40" w:rsidRPr="001706BC">
          <w:rPr>
            <w:color w:val="000000" w:themeColor="text1"/>
          </w:rPr>
          <w:t xml:space="preserve"> the</w:t>
        </w:r>
        <w:r>
          <w:rPr>
            <w:color w:val="000000" w:themeColor="text1"/>
          </w:rPr>
          <w:t xml:space="preserve"> implementation of the function</w:t>
        </w:r>
        <w:r w:rsidR="001E6E40" w:rsidRPr="001706BC">
          <w:rPr>
            <w:color w:val="000000" w:themeColor="text1"/>
          </w:rPr>
          <w:t xml:space="preserve"> using the following models. The </w:t>
        </w:r>
      </w:ins>
      <w:ins w:id="490" w:author="user" w:date="2019-03-21T20:58:00Z">
        <w:r w:rsidR="00943787">
          <w:rPr>
            <w:rFonts w:hint="eastAsia"/>
            <w:color w:val="000000" w:themeColor="text1"/>
            <w:lang w:eastAsia="ko-KR"/>
          </w:rPr>
          <w:t xml:space="preserve">navigational </w:t>
        </w:r>
      </w:ins>
      <w:ins w:id="491" w:author="user" w:date="2019-03-21T17:12:00Z">
        <w:r w:rsidR="00943787">
          <w:rPr>
            <w:color w:val="000000" w:themeColor="text1"/>
          </w:rPr>
          <w:t xml:space="preserve">buoys </w:t>
        </w:r>
      </w:ins>
      <w:ins w:id="492" w:author="user" w:date="2019-03-21T20:59:00Z">
        <w:r w:rsidR="00943787">
          <w:rPr>
            <w:rFonts w:hint="eastAsia"/>
            <w:color w:val="000000" w:themeColor="text1"/>
            <w:lang w:eastAsia="ko-KR"/>
          </w:rPr>
          <w:t>s</w:t>
        </w:r>
      </w:ins>
      <w:ins w:id="493" w:author="user" w:date="2019-03-21T17:12:00Z">
        <w:r w:rsidR="00943787">
          <w:rPr>
            <w:color w:val="000000" w:themeColor="text1"/>
          </w:rPr>
          <w:t xml:space="preserve">urge and </w:t>
        </w:r>
      </w:ins>
      <w:ins w:id="494" w:author="user" w:date="2019-03-21T20:59:00Z">
        <w:r w:rsidR="00943787">
          <w:rPr>
            <w:rFonts w:hint="eastAsia"/>
            <w:color w:val="000000" w:themeColor="text1"/>
            <w:lang w:eastAsia="ko-KR"/>
          </w:rPr>
          <w:t>s</w:t>
        </w:r>
      </w:ins>
      <w:ins w:id="495" w:author="user" w:date="2019-03-21T17:12:00Z">
        <w:r w:rsidR="001E6E40" w:rsidRPr="001706BC">
          <w:rPr>
            <w:color w:val="000000" w:themeColor="text1"/>
          </w:rPr>
          <w:t xml:space="preserve">way are caused by tidal current, wind force. The motion of </w:t>
        </w:r>
      </w:ins>
      <w:ins w:id="496" w:author="user" w:date="2019-03-21T20:59:00Z">
        <w:r w:rsidR="00943787">
          <w:rPr>
            <w:rFonts w:hint="eastAsia"/>
            <w:color w:val="000000" w:themeColor="text1"/>
            <w:lang w:eastAsia="ko-KR"/>
          </w:rPr>
          <w:t>navigational</w:t>
        </w:r>
      </w:ins>
      <w:ins w:id="497" w:author="user" w:date="2019-03-21T17:12:00Z">
        <w:r w:rsidR="001E6E40" w:rsidRPr="001706BC">
          <w:rPr>
            <w:color w:val="000000" w:themeColor="text1"/>
          </w:rPr>
          <w:t xml:space="preserve"> buoy is limited by the </w:t>
        </w:r>
      </w:ins>
      <w:ins w:id="498" w:author="user" w:date="2019-03-21T23:59:00Z">
        <w:r>
          <w:rPr>
            <w:rFonts w:hint="eastAsia"/>
            <w:color w:val="000000" w:themeColor="text1"/>
            <w:lang w:eastAsia="ko-KR"/>
          </w:rPr>
          <w:t xml:space="preserve">tension </w:t>
        </w:r>
      </w:ins>
      <w:ins w:id="499" w:author="user" w:date="2019-03-22T00:00:00Z">
        <w:r>
          <w:rPr>
            <w:rFonts w:hint="eastAsia"/>
            <w:color w:val="000000" w:themeColor="text1"/>
            <w:lang w:eastAsia="ko-KR"/>
          </w:rPr>
          <w:t>force</w:t>
        </w:r>
      </w:ins>
      <w:ins w:id="500" w:author="user" w:date="2019-03-21T17:12:00Z">
        <w:r w:rsidR="001E6E40" w:rsidRPr="001706BC">
          <w:rPr>
            <w:color w:val="000000" w:themeColor="text1"/>
          </w:rPr>
          <w:t xml:space="preserve"> of the chain</w:t>
        </w:r>
        <w:r w:rsidR="00943787">
          <w:rPr>
            <w:color w:val="000000" w:themeColor="text1"/>
          </w:rPr>
          <w:t xml:space="preserve"> and the resistance of the</w:t>
        </w:r>
        <w:r w:rsidR="001E6E40" w:rsidRPr="001706BC">
          <w:rPr>
            <w:color w:val="000000" w:themeColor="text1"/>
          </w:rPr>
          <w:t xml:space="preserve"> buoy</w:t>
        </w:r>
      </w:ins>
      <w:ins w:id="501" w:author="user" w:date="2019-03-21T21:01:00Z">
        <w:r w:rsidR="00943787">
          <w:rPr>
            <w:rFonts w:hint="eastAsia"/>
            <w:color w:val="000000" w:themeColor="text1"/>
            <w:lang w:eastAsia="ko-KR"/>
          </w:rPr>
          <w:t xml:space="preserve"> hull</w:t>
        </w:r>
      </w:ins>
      <w:ins w:id="502" w:author="user" w:date="2019-03-21T17:12:00Z">
        <w:r w:rsidR="001E6E40" w:rsidRPr="001706BC">
          <w:rPr>
            <w:color w:val="000000" w:themeColor="text1"/>
          </w:rPr>
          <w:t xml:space="preserve">. The </w:t>
        </w:r>
      </w:ins>
      <w:ins w:id="503" w:author="user" w:date="2019-03-21T20:59:00Z">
        <w:r w:rsidR="00943787">
          <w:rPr>
            <w:rFonts w:hint="eastAsia"/>
            <w:color w:val="000000" w:themeColor="text1"/>
            <w:lang w:eastAsia="ko-KR"/>
          </w:rPr>
          <w:t>navigational</w:t>
        </w:r>
      </w:ins>
      <w:ins w:id="504" w:author="user" w:date="2019-03-21T17:12:00Z">
        <w:r w:rsidR="001E6E40" w:rsidRPr="001706BC">
          <w:rPr>
            <w:color w:val="000000" w:themeColor="text1"/>
          </w:rPr>
          <w:t xml:space="preserve"> buoy 's leave distance</w:t>
        </w:r>
      </w:ins>
      <w:ins w:id="505" w:author="user" w:date="2019-03-21T21:00:00Z">
        <w:r w:rsidR="00943787">
          <w:rPr>
            <w:rFonts w:hint="eastAsia"/>
            <w:color w:val="000000" w:themeColor="text1"/>
            <w:lang w:eastAsia="ko-KR"/>
          </w:rPr>
          <w:t>(swing radius)</w:t>
        </w:r>
      </w:ins>
      <w:ins w:id="506" w:author="user" w:date="2019-03-21T17:12:00Z">
        <w:r w:rsidR="001E6E40" w:rsidRPr="001706BC">
          <w:rPr>
            <w:color w:val="000000" w:themeColor="text1"/>
          </w:rPr>
          <w:t xml:space="preserve"> is constrained by the length and depth of the chain. The maximum leave distance is calculated as follows. The motion of </w:t>
        </w:r>
      </w:ins>
      <w:ins w:id="507" w:author="user" w:date="2019-03-21T21:00:00Z">
        <w:r w:rsidR="00943787">
          <w:rPr>
            <w:rFonts w:hint="eastAsia"/>
            <w:color w:val="000000" w:themeColor="text1"/>
            <w:lang w:eastAsia="ko-KR"/>
          </w:rPr>
          <w:t>navigational</w:t>
        </w:r>
      </w:ins>
      <w:ins w:id="508" w:author="user" w:date="2019-03-21T17:12:00Z">
        <w:r w:rsidR="001E6E40" w:rsidRPr="001706BC">
          <w:rPr>
            <w:color w:val="000000" w:themeColor="text1"/>
          </w:rPr>
          <w:t xml:space="preserve"> buoy by tidal current and </w:t>
        </w:r>
        <w:r w:rsidR="00943787">
          <w:rPr>
            <w:color w:val="000000" w:themeColor="text1"/>
          </w:rPr>
          <w:t xml:space="preserve">wind can be controlled by </w:t>
        </w:r>
        <w:proofErr w:type="spellStart"/>
        <w:r w:rsidR="00943787">
          <w:rPr>
            <w:color w:val="000000" w:themeColor="text1"/>
          </w:rPr>
          <w:t>AtoN</w:t>
        </w:r>
        <w:proofErr w:type="spellEnd"/>
        <w:r w:rsidR="00943787">
          <w:rPr>
            <w:color w:val="000000" w:themeColor="text1"/>
          </w:rPr>
          <w:t xml:space="preserve"> </w:t>
        </w:r>
      </w:ins>
      <w:ins w:id="509" w:author="user" w:date="2019-03-21T21:00:00Z">
        <w:r w:rsidR="00943787">
          <w:rPr>
            <w:rFonts w:hint="eastAsia"/>
            <w:color w:val="000000" w:themeColor="text1"/>
            <w:lang w:eastAsia="ko-KR"/>
          </w:rPr>
          <w:t>p</w:t>
        </w:r>
      </w:ins>
      <w:ins w:id="510" w:author="user" w:date="2019-03-21T17:12:00Z">
        <w:r w:rsidR="001E6E40" w:rsidRPr="001706BC">
          <w:rPr>
            <w:color w:val="000000" w:themeColor="text1"/>
          </w:rPr>
          <w:t>roperties management software. If the function is implemented, the function of marking the maximum leave distance of the light is required as shown in the figure below.</w:t>
        </w:r>
      </w:ins>
    </w:p>
    <w:p w14:paraId="5B4F6458" w14:textId="77777777" w:rsidR="001E6E40" w:rsidRPr="001706BC" w:rsidRDefault="001E6E40" w:rsidP="001E6E40">
      <w:pPr>
        <w:pStyle w:val="BodyText"/>
        <w:jc w:val="center"/>
        <w:rPr>
          <w:ins w:id="511" w:author="user" w:date="2019-03-21T17:12:00Z"/>
          <w:color w:val="000000" w:themeColor="text1"/>
        </w:rPr>
      </w:pPr>
      <w:ins w:id="512" w:author="user" w:date="2019-03-21T17:12:00Z">
        <w:r w:rsidRPr="001706BC">
          <w:rPr>
            <w:noProof/>
            <w:color w:val="000000" w:themeColor="text1"/>
            <w:lang w:val="en-US" w:eastAsia="ko-KR"/>
          </w:rPr>
          <w:drawing>
            <wp:inline distT="0" distB="0" distL="0" distR="0" wp14:anchorId="42CB4F0D" wp14:editId="0CA47813">
              <wp:extent cx="5019040" cy="269494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ins>
    </w:p>
    <w:p w14:paraId="0FC964B4" w14:textId="3D0B7002" w:rsidR="001E6E40" w:rsidRPr="001706BC" w:rsidRDefault="001E6E40" w:rsidP="001E6E40">
      <w:pPr>
        <w:pStyle w:val="Figurecaption"/>
        <w:jc w:val="center"/>
        <w:rPr>
          <w:ins w:id="513" w:author="user" w:date="2019-03-21T17:12:00Z"/>
          <w:color w:val="000000" w:themeColor="text1"/>
          <w:lang w:eastAsia="ko-KR"/>
        </w:rPr>
      </w:pPr>
      <w:ins w:id="514" w:author="user" w:date="2019-03-21T17:12:00Z">
        <w:r w:rsidRPr="001706BC">
          <w:rPr>
            <w:color w:val="000000" w:themeColor="text1"/>
            <w:lang w:val="en-US" w:eastAsia="ko-KR"/>
          </w:rPr>
          <w:t>M</w:t>
        </w:r>
        <w:r w:rsidRPr="001706BC">
          <w:rPr>
            <w:rFonts w:hint="eastAsia"/>
            <w:color w:val="000000" w:themeColor="text1"/>
            <w:lang w:val="en-US" w:eastAsia="ko-KR"/>
          </w:rPr>
          <w:t xml:space="preserve">odelling </w:t>
        </w:r>
        <w:r w:rsidRPr="001706BC">
          <w:rPr>
            <w:color w:val="000000" w:themeColor="text1"/>
            <w:lang w:val="en-US" w:eastAsia="ko-KR"/>
          </w:rPr>
          <w:t xml:space="preserve">of </w:t>
        </w:r>
      </w:ins>
      <w:ins w:id="515" w:author="user" w:date="2019-03-21T21:01:00Z">
        <w:r w:rsidR="00943787">
          <w:rPr>
            <w:rFonts w:hint="eastAsia"/>
            <w:color w:val="000000" w:themeColor="text1"/>
            <w:lang w:val="en-US" w:eastAsia="ko-KR"/>
          </w:rPr>
          <w:t>navigational</w:t>
        </w:r>
      </w:ins>
      <w:ins w:id="516" w:author="user" w:date="2019-03-21T17:12:00Z">
        <w:r w:rsidRPr="001706BC">
          <w:rPr>
            <w:color w:val="000000" w:themeColor="text1"/>
            <w:lang w:val="en-US" w:eastAsia="ko-KR"/>
          </w:rPr>
          <w:t xml:space="preserve"> buoy motion by wind and tidal current</w:t>
        </w:r>
      </w:ins>
    </w:p>
    <w:p w14:paraId="3C2913F9" w14:textId="77777777" w:rsidR="001E6E40" w:rsidRPr="001706BC" w:rsidRDefault="001E6E40" w:rsidP="001E6E40">
      <w:pPr>
        <w:pStyle w:val="BodyText"/>
        <w:jc w:val="center"/>
        <w:rPr>
          <w:ins w:id="517" w:author="user" w:date="2019-03-21T17:12:00Z"/>
          <w:color w:val="000000" w:themeColor="text1"/>
        </w:rPr>
      </w:pPr>
    </w:p>
    <w:p w14:paraId="0EF01558" w14:textId="77777777" w:rsidR="001E6E40" w:rsidRPr="001706BC" w:rsidRDefault="001E6E40" w:rsidP="001E6E40">
      <w:pPr>
        <w:pStyle w:val="BodyText"/>
        <w:jc w:val="center"/>
        <w:rPr>
          <w:ins w:id="518" w:author="user" w:date="2019-03-21T17:12:00Z"/>
          <w:color w:val="000000" w:themeColor="text1"/>
        </w:rPr>
      </w:pPr>
      <w:ins w:id="519" w:author="user" w:date="2019-03-21T17:12:00Z">
        <w:r w:rsidRPr="001706BC">
          <w:rPr>
            <w:noProof/>
            <w:color w:val="000000" w:themeColor="text1"/>
            <w:lang w:val="en-US" w:eastAsia="ko-KR"/>
          </w:rPr>
          <w:lastRenderedPageBreak/>
          <w:drawing>
            <wp:inline distT="0" distB="0" distL="0" distR="0" wp14:anchorId="1C9F15EB" wp14:editId="1E18A7DF">
              <wp:extent cx="3963035" cy="2798445"/>
              <wp:effectExtent l="0" t="0" r="0" b="190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ins>
    </w:p>
    <w:p w14:paraId="0ADC6BD4" w14:textId="50F0BAC8" w:rsidR="001E6E40" w:rsidRDefault="001E6E40">
      <w:pPr>
        <w:pStyle w:val="Figurecaption"/>
        <w:jc w:val="center"/>
        <w:rPr>
          <w:ins w:id="520" w:author="user" w:date="2019-03-21T17:15:00Z"/>
          <w:color w:val="000000" w:themeColor="text1"/>
          <w:lang w:val="en-US" w:eastAsia="ko-KR"/>
        </w:rPr>
        <w:pPrChange w:id="521" w:author="user" w:date="2019-03-21T17:12:00Z">
          <w:pPr>
            <w:pStyle w:val="Heading1"/>
          </w:pPr>
        </w:pPrChange>
      </w:pPr>
      <w:ins w:id="522" w:author="user" w:date="2019-03-21T17:12:00Z">
        <w:r w:rsidRPr="001706BC">
          <w:rPr>
            <w:color w:val="000000" w:themeColor="text1"/>
            <w:lang w:val="en-US" w:eastAsia="ko-KR"/>
          </w:rPr>
          <w:t>Light buoy motion result by wind, tidal current(2D)</w:t>
        </w:r>
      </w:ins>
    </w:p>
    <w:p w14:paraId="3E3A77E7" w14:textId="77777777" w:rsidR="001E6E40" w:rsidRPr="00737B43" w:rsidRDefault="001E6E40">
      <w:pPr>
        <w:rPr>
          <w:ins w:id="523" w:author="user" w:date="2019-03-21T17:12:00Z"/>
          <w:lang w:eastAsia="ko-KR"/>
        </w:rPr>
        <w:pPrChange w:id="524" w:author="user" w:date="2019-03-21T17:15:00Z">
          <w:pPr>
            <w:pStyle w:val="Heading1"/>
          </w:pPr>
        </w:pPrChange>
      </w:pPr>
    </w:p>
    <w:p w14:paraId="4C4244CE" w14:textId="62464F4C" w:rsidR="00C3630A" w:rsidRPr="00171DDC" w:rsidRDefault="00E80C71" w:rsidP="00474951">
      <w:pPr>
        <w:pStyle w:val="Heading1"/>
      </w:pPr>
      <w:r w:rsidRPr="00171DDC">
        <w:t xml:space="preserve">SIMULATION </w:t>
      </w:r>
      <w:bookmarkStart w:id="525" w:name="_Toc326911867"/>
      <w:r w:rsidRPr="00171DDC">
        <w:t>OF A VISUAL SYSTEM</w:t>
      </w:r>
      <w:bookmarkEnd w:id="90"/>
      <w:bookmarkEnd w:id="91"/>
    </w:p>
    <w:p w14:paraId="25567931" w14:textId="77777777" w:rsidR="00C3630A" w:rsidRPr="00171DDC" w:rsidRDefault="00C3630A" w:rsidP="00C3630A">
      <w:pPr>
        <w:pStyle w:val="Heading1separatationline"/>
      </w:pPr>
    </w:p>
    <w:p w14:paraId="017404ED" w14:textId="77777777" w:rsidR="00C3630A" w:rsidRPr="00171DDC" w:rsidRDefault="00C3630A" w:rsidP="001E6E40">
      <w:pPr>
        <w:pStyle w:val="Heading2"/>
        <w:numPr>
          <w:ilvl w:val="1"/>
          <w:numId w:val="23"/>
        </w:numPr>
      </w:pPr>
      <w:bookmarkStart w:id="526" w:name="_Toc229712445"/>
      <w:bookmarkStart w:id="527" w:name="_Toc453169867"/>
      <w:r w:rsidRPr="00171DDC">
        <w:t>Presentation technology</w:t>
      </w:r>
      <w:bookmarkEnd w:id="525"/>
      <w:bookmarkEnd w:id="526"/>
      <w:bookmarkEnd w:id="527"/>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28" w:name="_Toc306826028"/>
      <w:bookmarkStart w:id="529" w:name="_Toc306826264"/>
      <w:bookmarkStart w:id="530" w:name="_Toc326911868"/>
      <w:bookmarkStart w:id="531" w:name="_Toc229712446"/>
      <w:bookmarkStart w:id="532" w:name="_Toc453169868"/>
      <w:r w:rsidRPr="00171DDC">
        <w:t>Introduction</w:t>
      </w:r>
      <w:bookmarkEnd w:id="528"/>
      <w:bookmarkEnd w:id="529"/>
      <w:bookmarkEnd w:id="530"/>
      <w:bookmarkEnd w:id="531"/>
      <w:bookmarkEnd w:id="532"/>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33" w:name="_Toc326911869"/>
      <w:bookmarkStart w:id="534" w:name="_Toc229712447"/>
      <w:bookmarkStart w:id="535" w:name="_Toc453169869"/>
      <w:r w:rsidRPr="00171DDC">
        <w:t>Reflective systems (Projector based)</w:t>
      </w:r>
      <w:bookmarkEnd w:id="533"/>
      <w:bookmarkEnd w:id="534"/>
      <w:bookmarkEnd w:id="535"/>
    </w:p>
    <w:p w14:paraId="58E09F94" w14:textId="77777777" w:rsidR="00C3630A" w:rsidRPr="00171DDC" w:rsidRDefault="00C3630A" w:rsidP="001978D7">
      <w:pPr>
        <w:pStyle w:val="Heading4"/>
        <w:keepLines w:val="0"/>
        <w:numPr>
          <w:ilvl w:val="3"/>
          <w:numId w:val="23"/>
        </w:numPr>
        <w:spacing w:line="240" w:lineRule="auto"/>
        <w:ind w:right="0"/>
      </w:pPr>
      <w:bookmarkStart w:id="536" w:name="_Toc326911141"/>
      <w:bookmarkStart w:id="537" w:name="_Toc326911872"/>
      <w:r w:rsidRPr="00171DDC">
        <w:t>Projectors</w:t>
      </w:r>
      <w:bookmarkEnd w:id="536"/>
      <w:bookmarkEnd w:id="537"/>
    </w:p>
    <w:p w14:paraId="3C56D731" w14:textId="77777777" w:rsidR="00C3630A" w:rsidRPr="00171DDC" w:rsidRDefault="00C3630A" w:rsidP="00C3630A">
      <w:pPr>
        <w:pStyle w:val="BodyText"/>
      </w:pPr>
      <w:r w:rsidRPr="00171DDC">
        <w:t xml:space="preserve">A projection system involves a light source from which an image is projected onto a screen.  The user observes the screen and as such the image transfer is indirect.  The projection screen is usually at a distance of several </w:t>
      </w:r>
      <w:r w:rsidRPr="00171DDC">
        <w:lastRenderedPageBreak/>
        <w:t>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 xml:space="preserve">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w:t>
      </w:r>
      <w:proofErr w:type="spellStart"/>
      <w:r w:rsidRPr="00171DDC">
        <w:t>AtoN</w:t>
      </w:r>
      <w:proofErr w:type="spellEnd"/>
      <w:r w:rsidRPr="00171DDC">
        <w:t xml:space="preserve">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 xml:space="preserve">For the generation of the image the available techniques are CRT (Cathode Ray Tube), LCD (Liquid Crystal Display), DLP (Digital Light Processor) and </w:t>
      </w:r>
      <w:proofErr w:type="spellStart"/>
      <w:r w:rsidRPr="00171DDC">
        <w:t>LCoS</w:t>
      </w:r>
      <w:proofErr w:type="spellEnd"/>
      <w:r w:rsidRPr="00171DDC">
        <w:t xml:space="preserve">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38" w:name="_Toc306971981"/>
      <w:bookmarkStart w:id="539" w:name="_Toc214819964"/>
      <w:bookmarkStart w:id="540" w:name="_Toc453169909"/>
      <w:r w:rsidRPr="00171DDC">
        <w:t>Example specifications of existing projectors</w:t>
      </w:r>
      <w:bookmarkEnd w:id="538"/>
      <w:bookmarkEnd w:id="539"/>
      <w:bookmarkEnd w:id="540"/>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proofErr w:type="spellStart"/>
            <w:r w:rsidRPr="00171DDC">
              <w:t>ProjectionDesign</w:t>
            </w:r>
            <w:proofErr w:type="spellEnd"/>
            <w:r w:rsidRPr="00171DDC">
              <w:t xml:space="preserve">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proofErr w:type="spellStart"/>
            <w:r w:rsidRPr="00171DDC">
              <w:t>LCoS</w:t>
            </w:r>
            <w:proofErr w:type="spellEnd"/>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proofErr w:type="spellStart"/>
            <w:r w:rsidRPr="00171DDC">
              <w:t>LCoS</w:t>
            </w:r>
            <w:proofErr w:type="spellEnd"/>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proofErr w:type="spellStart"/>
            <w:r w:rsidRPr="00171DDC">
              <w:t>LCoS</w:t>
            </w:r>
            <w:proofErr w:type="spellEnd"/>
            <w:r w:rsidRPr="00171DDC">
              <w:t xml:space="preserve">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46"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41" w:name="_Toc306826030"/>
      <w:bookmarkStart w:id="542" w:name="_Toc306826266"/>
      <w:bookmarkStart w:id="543" w:name="_Toc326911139"/>
      <w:bookmarkStart w:id="544" w:name="_Toc326911870"/>
      <w:r w:rsidRPr="00171DDC">
        <w:t>Projection Theatres</w:t>
      </w:r>
      <w:bookmarkEnd w:id="541"/>
      <w:bookmarkEnd w:id="542"/>
      <w:bookmarkEnd w:id="543"/>
      <w:bookmarkEnd w:id="544"/>
    </w:p>
    <w:p w14:paraId="6D7792F1" w14:textId="72BD082F" w:rsidR="00C3630A" w:rsidRPr="00171DDC" w:rsidRDefault="00C3630A" w:rsidP="00C3630A">
      <w:pPr>
        <w:pStyle w:val="BodyText"/>
      </w:pPr>
      <w:r w:rsidRPr="00171DDC">
        <w:t>On a full-mission bridge simulator, a large viewing angle</w:t>
      </w:r>
      <w:ins w:id="545" w:author="user" w:date="2019-03-21T14:39:00Z">
        <w:r w:rsidR="001C471F" w:rsidRPr="001C471F">
          <w:rPr>
            <w:color w:val="000000" w:themeColor="text1"/>
          </w:rPr>
          <w:t xml:space="preserve"> </w:t>
        </w:r>
        <w:r w:rsidR="001C471F" w:rsidRPr="001706BC">
          <w:rPr>
            <w:color w:val="000000" w:themeColor="text1"/>
          </w:rPr>
          <w:t xml:space="preserve">is typical 210-degree field of view projected onto screens. </w:t>
        </w:r>
      </w:ins>
      <w:r w:rsidRPr="00171DDC">
        <w:t xml:space="preserve"> (preferably 360-degree)</w:t>
      </w:r>
      <w:del w:id="546" w:author="user" w:date="2019-03-21T14:39:00Z">
        <w:r w:rsidRPr="00171DDC" w:rsidDel="001C471F">
          <w:delText xml:space="preserve"> is desirable</w:delText>
        </w:r>
      </w:del>
      <w:r w:rsidRPr="00171DDC">
        <w:t xml:space="preserve">.  A frequently applied setup is a circular projection screen with a number of projectors underneath or on top of the simulator bridge, each one being responsible for a sector of the outside </w:t>
      </w:r>
      <w:r w:rsidRPr="00171DDC">
        <w:lastRenderedPageBreak/>
        <w:t xml:space="preserve">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79.75pt" o:ole="">
            <v:imagedata r:id="rId47" o:title=""/>
          </v:shape>
          <o:OLEObject Type="Embed" ProgID="CorelDraw.Graphic.15" ShapeID="_x0000_i1025" DrawAspect="Content" ObjectID="_1615019152" r:id="rId48"/>
        </w:object>
      </w:r>
    </w:p>
    <w:p w14:paraId="46298220" w14:textId="77777777" w:rsidR="00C3630A" w:rsidRPr="00171DDC" w:rsidRDefault="00C3630A" w:rsidP="00C3630A">
      <w:pPr>
        <w:pStyle w:val="Figurecaption"/>
        <w:jc w:val="center"/>
      </w:pPr>
      <w:bookmarkStart w:id="547" w:name="_Toc229624213"/>
      <w:bookmarkStart w:id="548" w:name="_Toc453169914"/>
      <w:r w:rsidRPr="00171DDC">
        <w:t>Warping and blending two visual channel images making it correct at the projection screen</w:t>
      </w:r>
      <w:bookmarkEnd w:id="547"/>
      <w:bookmarkEnd w:id="54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49" w:name="_Toc229712448"/>
      <w:bookmarkStart w:id="550" w:name="_Toc453169870"/>
      <w:r w:rsidRPr="00171DDC">
        <w:t>Emissive Systems</w:t>
      </w:r>
      <w:bookmarkEnd w:id="549"/>
      <w:bookmarkEnd w:id="550"/>
    </w:p>
    <w:p w14:paraId="474938E7" w14:textId="6971483A" w:rsidR="00C3630A" w:rsidRPr="00171DDC" w:rsidRDefault="00C3630A" w:rsidP="001978D7">
      <w:pPr>
        <w:pStyle w:val="Heading4"/>
        <w:keepLines w:val="0"/>
        <w:numPr>
          <w:ilvl w:val="3"/>
          <w:numId w:val="23"/>
        </w:numPr>
        <w:spacing w:line="240" w:lineRule="auto"/>
        <w:ind w:right="0"/>
      </w:pPr>
      <w:bookmarkStart w:id="551" w:name="_Ref354491458"/>
      <w:bookmarkStart w:id="552" w:name="_Ref354491461"/>
      <w:r w:rsidRPr="00171DDC">
        <w:t>Monitors</w:t>
      </w:r>
      <w:bookmarkEnd w:id="551"/>
      <w:bookmarkEnd w:id="55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en-US" w:eastAsia="ko-KR"/>
        </w:rPr>
        <w:lastRenderedPageBreak/>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49"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553" w:name="_Toc229624214"/>
      <w:bookmarkStart w:id="554" w:name="_Ref453169512"/>
      <w:bookmarkStart w:id="555" w:name="_Toc453169915"/>
      <w:r w:rsidRPr="00171DDC">
        <w:t>Screen configurations</w:t>
      </w:r>
      <w:bookmarkEnd w:id="553"/>
      <w:bookmarkEnd w:id="554"/>
      <w:bookmarkEnd w:id="55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556" w:name="_Toc453169910"/>
      <w:r w:rsidRPr="00171DDC">
        <w:t>Example specifications of some existing monitors</w:t>
      </w:r>
      <w:bookmarkEnd w:id="55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proofErr w:type="spellStart"/>
            <w:r w:rsidRPr="00171DDC">
              <w:t>Prysm</w:t>
            </w:r>
            <w:proofErr w:type="spellEnd"/>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en-US" w:eastAsia="ko-KR"/>
        </w:rPr>
        <w:lastRenderedPageBreak/>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557" w:name="_Ref228541724"/>
      <w:bookmarkStart w:id="558" w:name="_Toc229624215"/>
      <w:bookmarkStart w:id="559" w:name="_Toc453169916"/>
      <w:r w:rsidRPr="00171DDC">
        <w:t>Bezel correction for video walls</w:t>
      </w:r>
      <w:bookmarkEnd w:id="557"/>
      <w:bookmarkEnd w:id="558"/>
      <w:bookmarkEnd w:id="55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560" w:name="_Ref228541745"/>
      <w:bookmarkStart w:id="561" w:name="_Toc453169911"/>
      <w:r w:rsidRPr="00171DDC">
        <w:t>Example specifications of some existing LED display tiles</w:t>
      </w:r>
      <w:bookmarkEnd w:id="560"/>
      <w:bookmarkEnd w:id="56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562" w:name="_Ref453169562"/>
      <w:r w:rsidRPr="00171DDC">
        <w:t>Head-mounted and Hand-held Displays</w:t>
      </w:r>
      <w:bookmarkEnd w:id="56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 xml:space="preserve">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w:t>
      </w:r>
      <w:proofErr w:type="spellStart"/>
      <w:r w:rsidRPr="00171DDC">
        <w:t>then</w:t>
      </w:r>
      <w:proofErr w:type="spellEnd"/>
      <w:r w:rsidRPr="00171DDC">
        <w:t xml:space="preserve"> 50 </w:t>
      </w:r>
      <w:proofErr w:type="spellStart"/>
      <w:r w:rsidRPr="00171DDC">
        <w:t>ms</w:t>
      </w:r>
      <w:proofErr w:type="spellEnd"/>
      <w:r w:rsidRPr="00171DDC">
        <w:t xml:space="preserve">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3" w:name="_Toc229712449"/>
      <w:bookmarkStart w:id="564" w:name="_Toc453169871"/>
      <w:r w:rsidRPr="00171DDC">
        <w:lastRenderedPageBreak/>
        <w:t>Combination of techniques</w:t>
      </w:r>
      <w:bookmarkEnd w:id="563"/>
      <w:bookmarkEnd w:id="564"/>
    </w:p>
    <w:p w14:paraId="2C5C05C9" w14:textId="77777777" w:rsidR="00C3630A" w:rsidRPr="00171DDC" w:rsidRDefault="00C3630A" w:rsidP="00C3630A">
      <w:pPr>
        <w:pStyle w:val="BodyText"/>
      </w:pPr>
      <w:r w:rsidRPr="00171DDC">
        <w:t xml:space="preserve">A simulation may use a combination of the techniques described above.  As an example, a separate monitor could be used to fill in the rear view on a projected 270-degree view bridge.  Furthermore, the lights of </w:t>
      </w:r>
      <w:proofErr w:type="spellStart"/>
      <w:r w:rsidRPr="00171DDC">
        <w:t>AtoN</w:t>
      </w:r>
      <w:proofErr w:type="spellEnd"/>
      <w:r w:rsidRPr="00171DDC">
        <w:t xml:space="preserve">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5" w:name="_Toc229712450"/>
      <w:bookmarkStart w:id="566" w:name="_Toc453169872"/>
      <w:r w:rsidRPr="00171DDC">
        <w:t>Additional enhancements</w:t>
      </w:r>
      <w:bookmarkEnd w:id="565"/>
      <w:bookmarkEnd w:id="56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 xml:space="preserve">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w:t>
      </w:r>
      <w:proofErr w:type="spellStart"/>
      <w:r w:rsidRPr="00171DDC">
        <w:rPr>
          <w:rStyle w:val="citation"/>
        </w:rPr>
        <w:t>RealColor</w:t>
      </w:r>
      <w:r w:rsidRPr="00171DDC">
        <w:rPr>
          <w:rStyle w:val="citation"/>
          <w:vertAlign w:val="superscript"/>
        </w:rPr>
        <w:t>TM</w:t>
      </w:r>
      <w:proofErr w:type="spellEnd"/>
      <w:r w:rsidRPr="00171DDC">
        <w:rPr>
          <w:rStyle w:val="citation"/>
          <w:vertAlign w:val="superscript"/>
        </w:rPr>
        <w:t xml:space="preserve"> </w:t>
      </w:r>
      <w:r w:rsidRPr="00171DDC">
        <w:rPr>
          <w:rStyle w:val="citation"/>
        </w:rPr>
        <w:t xml:space="preserve">by </w:t>
      </w:r>
      <w:proofErr w:type="spellStart"/>
      <w:r w:rsidRPr="00171DDC">
        <w:rPr>
          <w:rStyle w:val="citation"/>
        </w:rPr>
        <w:t>projectiondesign</w:t>
      </w:r>
      <w:proofErr w:type="spellEnd"/>
      <w:r w:rsidRPr="00171DDC">
        <w:rPr>
          <w:rStyle w:val="citation"/>
        </w:rPr>
        <w:t xml:space="preserve">. </w:t>
      </w:r>
      <w:hyperlink r:id="rId51"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 xml:space="preserve">Using </w:t>
      </w:r>
      <w:proofErr w:type="spellStart"/>
      <w:r w:rsidRPr="00171DDC">
        <w:rPr>
          <w:rStyle w:val="citation"/>
        </w:rPr>
        <w:t>RealColor</w:t>
      </w:r>
      <w:proofErr w:type="spellEnd"/>
      <w:r w:rsidRPr="00171DDC">
        <w:rPr>
          <w:rStyle w:val="citation"/>
        </w:rPr>
        <w:t>,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7" w:name="_Toc229712451"/>
      <w:bookmarkStart w:id="568" w:name="_Toc453169873"/>
      <w:r w:rsidRPr="00171DDC">
        <w:t>Present limitations</w:t>
      </w:r>
      <w:bookmarkEnd w:id="567"/>
      <w:bookmarkEnd w:id="56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lastRenderedPageBreak/>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en-US" w:eastAsia="ko-KR"/>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569" w:name="_Toc229624216"/>
      <w:bookmarkStart w:id="570" w:name="_Ref453169614"/>
      <w:bookmarkStart w:id="571" w:name="_Toc453169917"/>
      <w:r w:rsidRPr="00171DDC">
        <w:t>Range of illuminance possible with different display techniques</w:t>
      </w:r>
      <w:bookmarkEnd w:id="569"/>
      <w:bookmarkEnd w:id="570"/>
      <w:bookmarkEnd w:id="57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1E6E40">
      <w:pPr>
        <w:pStyle w:val="Heading2"/>
        <w:numPr>
          <w:ilvl w:val="1"/>
          <w:numId w:val="23"/>
        </w:numPr>
      </w:pPr>
      <w:bookmarkStart w:id="572" w:name="_Toc229712452"/>
      <w:bookmarkStart w:id="573" w:name="_Toc453169874"/>
      <w:r w:rsidRPr="00171DDC">
        <w:t>Modelling</w:t>
      </w:r>
      <w:bookmarkEnd w:id="572"/>
      <w:bookmarkEnd w:id="573"/>
    </w:p>
    <w:p w14:paraId="46767816" w14:textId="558881FD" w:rsidR="00C3630A" w:rsidRPr="00171DDC" w:rsidRDefault="00C3630A" w:rsidP="00C3630A">
      <w:pPr>
        <w:pStyle w:val="BodyText"/>
      </w:pPr>
      <w:r w:rsidRPr="00171DDC">
        <w:t xml:space="preserve">When considering the presentation of </w:t>
      </w:r>
      <w:proofErr w:type="spellStart"/>
      <w:r w:rsidRPr="00171DDC">
        <w:t>AtoN</w:t>
      </w:r>
      <w:proofErr w:type="spellEnd"/>
      <w:r w:rsidRPr="00171DDC">
        <w:t xml:space="preserve">,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574" w:name="_Ref453169668"/>
      <w:bookmarkStart w:id="575" w:name="_Toc453169912"/>
      <w:r w:rsidRPr="00171DDC">
        <w:lastRenderedPageBreak/>
        <w:t>Conceptual models relevant to simulation</w:t>
      </w:r>
      <w:bookmarkEnd w:id="574"/>
      <w:bookmarkEnd w:id="57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proofErr w:type="spellStart"/>
            <w:r w:rsidRPr="00171DDC">
              <w:rPr>
                <w:lang w:val="en-GB"/>
              </w:rPr>
              <w:t>AtoN</w:t>
            </w:r>
            <w:proofErr w:type="spellEnd"/>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en-US" w:eastAsia="ko-KR"/>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en-US" w:eastAsia="ko-KR"/>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en-US" w:eastAsia="ko-KR"/>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en-US" w:eastAsia="ko-KR"/>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 xml:space="preserve">Fixed </w:t>
            </w:r>
            <w:proofErr w:type="spellStart"/>
            <w:r w:rsidRPr="00171DDC">
              <w:t>AtoN</w:t>
            </w:r>
            <w:proofErr w:type="spellEnd"/>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 xml:space="preserve">Floating </w:t>
            </w:r>
            <w:proofErr w:type="spellStart"/>
            <w:r w:rsidRPr="00171DDC">
              <w:t>AtoN</w:t>
            </w:r>
            <w:proofErr w:type="spellEnd"/>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76" w:name="_Toc326911890"/>
      <w:bookmarkStart w:id="577" w:name="_Toc229712453"/>
      <w:bookmarkStart w:id="578" w:name="_Toc453169875"/>
      <w:r w:rsidRPr="00171DDC">
        <w:t>Observer</w:t>
      </w:r>
      <w:bookmarkEnd w:id="576"/>
      <w:bookmarkEnd w:id="577"/>
      <w:bookmarkEnd w:id="578"/>
    </w:p>
    <w:p w14:paraId="783E9251" w14:textId="77777777" w:rsidR="00C3630A" w:rsidRPr="00171DDC" w:rsidRDefault="00C3630A" w:rsidP="00C3630A">
      <w:pPr>
        <w:pStyle w:val="BodyText"/>
      </w:pPr>
      <w:r w:rsidRPr="00171DDC">
        <w:t xml:space="preserve">Some understanding of human vision is required if models are to compensate for limitations in the presentation system.  A basic description of some facets of human vision are described in IALA Guidelines No. 1073 on </w:t>
      </w:r>
      <w:proofErr w:type="spellStart"/>
      <w:r w:rsidRPr="00171DDC">
        <w:t>Conspicuity</w:t>
      </w:r>
      <w:proofErr w:type="spellEnd"/>
      <w:r w:rsidRPr="00171DDC">
        <w:t xml:space="preserve"> of </w:t>
      </w:r>
      <w:proofErr w:type="spellStart"/>
      <w:r w:rsidRPr="00171DDC">
        <w:t>AtoN</w:t>
      </w:r>
      <w:proofErr w:type="spellEnd"/>
      <w:r w:rsidRPr="00171DDC">
        <w:t xml:space="preserve">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579" w:name="_Toc223862963"/>
      <w:bookmarkStart w:id="580" w:name="_Toc289405858"/>
      <w:bookmarkStart w:id="581" w:name="_Toc326911153"/>
      <w:bookmarkStart w:id="582" w:name="_Toc326911894"/>
      <w:r w:rsidRPr="00171DDC">
        <w:t>Illuminance</w:t>
      </w:r>
      <w:bookmarkEnd w:id="579"/>
      <w:bookmarkEnd w:id="580"/>
    </w:p>
    <w:p w14:paraId="35D69D15" w14:textId="77777777" w:rsidR="00C3630A" w:rsidRPr="00171DDC" w:rsidRDefault="00C3630A" w:rsidP="00C3630A">
      <w:pPr>
        <w:pStyle w:val="BodyText"/>
      </w:pPr>
      <w:r w:rsidRPr="00171DDC">
        <w:t xml:space="preserve">The amount of illuminance an </w:t>
      </w:r>
      <w:proofErr w:type="spellStart"/>
      <w:r w:rsidRPr="00171DDC">
        <w:t>AtoN</w:t>
      </w:r>
      <w:proofErr w:type="spellEnd"/>
      <w:r w:rsidRPr="00171DDC">
        <w:t xml:space="preserve"> light casts upon the eye of the observer depends upon its intensity, the distance of the </w:t>
      </w:r>
      <w:proofErr w:type="spellStart"/>
      <w:r w:rsidRPr="00171DDC">
        <w:t>AtoN</w:t>
      </w:r>
      <w:proofErr w:type="spellEnd"/>
      <w:r w:rsidRPr="00171DDC">
        <w:t xml:space="preserve">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w:t>
      </w:r>
      <w:proofErr w:type="spellStart"/>
      <w:r w:rsidRPr="00171DDC">
        <w:t>AtoN</w:t>
      </w:r>
      <w:proofErr w:type="spellEnd"/>
      <w:r w:rsidRPr="00171DDC">
        <w:t xml:space="preserve"> light in darkness is 0.2 microlux, based on international agreement in 1933.  This is the value from which the </w:t>
      </w:r>
      <w:r w:rsidRPr="00171DDC">
        <w:lastRenderedPageBreak/>
        <w:t xml:space="preserve">nominal range figure is calculated.  At this level, the colour and rhythmic character of an </w:t>
      </w:r>
      <w:proofErr w:type="spellStart"/>
      <w:r w:rsidRPr="00171DDC">
        <w:t>AtoN</w:t>
      </w:r>
      <w:proofErr w:type="spellEnd"/>
      <w:r w:rsidRPr="00171DDC">
        <w:t xml:space="preserve"> can be recognised with confidence.</w:t>
      </w:r>
    </w:p>
    <w:p w14:paraId="0555083F" w14:textId="77777777" w:rsidR="00C3630A" w:rsidRPr="00171DDC" w:rsidRDefault="00C3630A" w:rsidP="00C3630A">
      <w:pPr>
        <w:pStyle w:val="BodyText"/>
      </w:pPr>
      <w:r w:rsidRPr="00171DDC">
        <w:t xml:space="preserve">It should however be noted that with high levels of background lighting, a higher value of illuminance is required in order to see an </w:t>
      </w:r>
      <w:proofErr w:type="spellStart"/>
      <w:r w:rsidRPr="00171DDC">
        <w:t>AtoN</w:t>
      </w:r>
      <w:proofErr w:type="spellEnd"/>
      <w:r w:rsidRPr="00171DDC">
        <w:t xml:space="preserve">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583" w:name="_Toc223862964"/>
      <w:bookmarkStart w:id="584" w:name="_Toc289405859"/>
      <w:r w:rsidRPr="00171DDC">
        <w:t>Angular Subtense</w:t>
      </w:r>
      <w:bookmarkEnd w:id="583"/>
      <w:bookmarkEnd w:id="58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 xml:space="preserve">Viewed from far away, most </w:t>
      </w:r>
      <w:proofErr w:type="spellStart"/>
      <w:r w:rsidRPr="00171DDC">
        <w:t>AtoN</w:t>
      </w:r>
      <w:proofErr w:type="spellEnd"/>
      <w:r w:rsidRPr="00171DDC">
        <w:t xml:space="preserve"> lights are point sources and therefore have no discernible size.  As the observer gets closer to an </w:t>
      </w:r>
      <w:proofErr w:type="spellStart"/>
      <w:r w:rsidRPr="00171DDC">
        <w:t>AtoN</w:t>
      </w:r>
      <w:proofErr w:type="spellEnd"/>
      <w:r w:rsidRPr="00171DDC">
        <w:t xml:space="preserve">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en-US" w:eastAsia="ko-KR"/>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585" w:name="_Toc289358893"/>
      <w:bookmarkStart w:id="586" w:name="_Toc289418297"/>
      <w:bookmarkStart w:id="587" w:name="_Toc229624217"/>
      <w:bookmarkStart w:id="588" w:name="_Toc453169918"/>
      <w:r w:rsidRPr="00171DDC">
        <w:t>Diagram explaining Angular Subtense</w:t>
      </w:r>
      <w:bookmarkEnd w:id="585"/>
      <w:bookmarkEnd w:id="586"/>
      <w:bookmarkEnd w:id="587"/>
      <w:bookmarkEnd w:id="588"/>
    </w:p>
    <w:p w14:paraId="5D1C1B80" w14:textId="77777777" w:rsidR="00C3630A" w:rsidRPr="00171DDC" w:rsidRDefault="00C3630A" w:rsidP="00C3630A">
      <w:pPr>
        <w:pStyle w:val="BodyText"/>
      </w:pPr>
      <w:bookmarkStart w:id="589" w:name="_Toc223862965"/>
      <w:r w:rsidRPr="00171DDC">
        <w:t xml:space="preserve">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w:t>
      </w:r>
      <w:proofErr w:type="spellStart"/>
      <w:r w:rsidRPr="00171DDC">
        <w:t>AtoN</w:t>
      </w:r>
      <w:proofErr w:type="spellEnd"/>
      <w:r w:rsidRPr="00171DDC">
        <w:t xml:space="preserve"> light and the background.  Illuminated signs and objects may also cause glare when the illuminance at the eye of the observer is high.  This may cause the shape of the lit area to become indistinct.</w:t>
      </w:r>
      <w:bookmarkEnd w:id="581"/>
      <w:bookmarkEnd w:id="582"/>
      <w:bookmarkEnd w:id="58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0" w:name="_Toc229712454"/>
      <w:bookmarkStart w:id="591" w:name="_Toc453169876"/>
      <w:bookmarkStart w:id="592" w:name="_Toc326911895"/>
      <w:r w:rsidRPr="00171DDC">
        <w:t>Aids to Navigation</w:t>
      </w:r>
      <w:bookmarkEnd w:id="590"/>
      <w:bookmarkEnd w:id="59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59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 xml:space="preserve">itted on floating </w:t>
      </w:r>
      <w:proofErr w:type="spellStart"/>
      <w:r w:rsidR="00A66B2F" w:rsidRPr="00171DDC">
        <w:t>AtoN</w:t>
      </w:r>
      <w:proofErr w:type="spellEnd"/>
      <w:r w:rsidR="00A66B2F" w:rsidRPr="00171DDC">
        <w:t>, beacons</w:t>
      </w:r>
      <w:r w:rsidRPr="00171DDC">
        <w:t xml:space="preserve"> or light houses</w:t>
      </w:r>
      <w:r w:rsidR="00A66B2F" w:rsidRPr="00171DDC">
        <w:t>,</w:t>
      </w:r>
      <w:r w:rsidRPr="00171DDC">
        <w:t xml:space="preserve"> that need to be modelled at the highest possible level.  A model of an </w:t>
      </w:r>
      <w:proofErr w:type="spellStart"/>
      <w:r w:rsidRPr="00171DDC">
        <w:t>AtoN</w:t>
      </w:r>
      <w:proofErr w:type="spellEnd"/>
      <w:r w:rsidRPr="00171DDC">
        <w:t xml:space="preserve"> light shall include the following attributes:</w:t>
      </w:r>
    </w:p>
    <w:p w14:paraId="1D33A10A" w14:textId="77777777" w:rsidR="00C3630A" w:rsidRPr="00171DDC" w:rsidRDefault="00C3630A" w:rsidP="00C3630A">
      <w:pPr>
        <w:pStyle w:val="Bullet1"/>
      </w:pPr>
      <w:bookmarkStart w:id="593" w:name="_Toc326911896"/>
      <w:r w:rsidRPr="00171DDC">
        <w:t>colour;</w:t>
      </w:r>
      <w:bookmarkEnd w:id="593"/>
    </w:p>
    <w:p w14:paraId="60B5C0BE" w14:textId="77777777" w:rsidR="00C3630A" w:rsidRPr="00171DDC" w:rsidRDefault="00C3630A" w:rsidP="00C3630A">
      <w:pPr>
        <w:pStyle w:val="Bullet1"/>
      </w:pPr>
      <w:bookmarkStart w:id="594" w:name="_Toc326911897"/>
      <w:r w:rsidRPr="00171DDC">
        <w:t>nominal range/ or luminance;</w:t>
      </w:r>
      <w:bookmarkEnd w:id="594"/>
    </w:p>
    <w:p w14:paraId="37B01722" w14:textId="77777777" w:rsidR="00C3630A" w:rsidRPr="00171DDC" w:rsidRDefault="00C3630A" w:rsidP="00C3630A">
      <w:pPr>
        <w:pStyle w:val="Bullet1"/>
      </w:pPr>
      <w:bookmarkStart w:id="595" w:name="_Toc326911898"/>
      <w:r w:rsidRPr="00171DDC">
        <w:t>vertical divergence;</w:t>
      </w:r>
      <w:bookmarkEnd w:id="595"/>
    </w:p>
    <w:p w14:paraId="79745295" w14:textId="77777777" w:rsidR="00C3630A" w:rsidRPr="00171DDC" w:rsidRDefault="00C3630A" w:rsidP="00C3630A">
      <w:pPr>
        <w:pStyle w:val="Bullet1"/>
      </w:pPr>
      <w:bookmarkStart w:id="59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596"/>
    </w:p>
    <w:p w14:paraId="1F7F1DA0" w14:textId="77777777" w:rsidR="00C3630A" w:rsidRPr="00171DDC" w:rsidRDefault="00C3630A" w:rsidP="00C3630A">
      <w:pPr>
        <w:pStyle w:val="Bullet1"/>
      </w:pPr>
      <w:bookmarkStart w:id="597" w:name="_Toc326911900"/>
      <w:r w:rsidRPr="00171DDC">
        <w:t>oscillating lights;</w:t>
      </w:r>
      <w:bookmarkEnd w:id="597"/>
    </w:p>
    <w:p w14:paraId="6AA053F8" w14:textId="77777777" w:rsidR="00C3630A" w:rsidRPr="00171DDC" w:rsidRDefault="00C3630A" w:rsidP="00C3630A">
      <w:pPr>
        <w:pStyle w:val="Bullet1"/>
      </w:pPr>
      <w:bookmarkStart w:id="598" w:name="_Toc326911901"/>
      <w:r w:rsidRPr="00171DDC">
        <w:t>flashing characteristics, including flickering, synchronised and sequential lights</w:t>
      </w:r>
      <w:bookmarkEnd w:id="598"/>
      <w:r w:rsidRPr="00171DDC">
        <w:t>;</w:t>
      </w:r>
    </w:p>
    <w:p w14:paraId="23C250EC" w14:textId="77777777" w:rsidR="00C3630A" w:rsidRPr="00171DDC" w:rsidRDefault="00C3630A" w:rsidP="00C3630A">
      <w:pPr>
        <w:pStyle w:val="Bullet1text"/>
        <w:jc w:val="left"/>
        <w:rPr>
          <w:lang w:eastAsia="de-DE"/>
        </w:rPr>
      </w:pPr>
      <w:r w:rsidRPr="00171DDC">
        <w:rPr>
          <w:lang w:eastAsia="de-DE"/>
        </w:rPr>
        <w:lastRenderedPageBreak/>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59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599"/>
    </w:p>
    <w:p w14:paraId="4F0A0CE6" w14:textId="77777777" w:rsidR="00C3630A" w:rsidRPr="00171DDC" w:rsidRDefault="00C3630A" w:rsidP="00C3630A">
      <w:pPr>
        <w:pStyle w:val="Bullet1"/>
      </w:pPr>
      <w:bookmarkStart w:id="600" w:name="_Toc326911903"/>
      <w:r w:rsidRPr="00171DDC">
        <w:t>day time - night time switching</w:t>
      </w:r>
      <w:bookmarkEnd w:id="600"/>
      <w:r w:rsidRPr="00171DDC">
        <w:t>;</w:t>
      </w:r>
    </w:p>
    <w:p w14:paraId="4F9DB9D5" w14:textId="77777777" w:rsidR="00C3630A" w:rsidRPr="00171DDC" w:rsidRDefault="00C3630A" w:rsidP="00C3630A">
      <w:pPr>
        <w:pStyle w:val="Bullet1"/>
      </w:pPr>
      <w:bookmarkStart w:id="601" w:name="_Toc326911904"/>
      <w:r w:rsidRPr="00171DDC">
        <w:t>the type of light source may influence the scattering of its light under various atmospheric conditions</w:t>
      </w:r>
      <w:bookmarkEnd w:id="601"/>
      <w:r w:rsidRPr="00171DDC">
        <w:t>;</w:t>
      </w:r>
    </w:p>
    <w:p w14:paraId="70EEF7E4" w14:textId="77777777" w:rsidR="00C3630A" w:rsidRPr="00171DDC" w:rsidRDefault="00C3630A" w:rsidP="00C3630A">
      <w:pPr>
        <w:pStyle w:val="Bullet1"/>
      </w:pPr>
      <w:bookmarkStart w:id="602" w:name="_Toc326911905"/>
      <w:r w:rsidRPr="00171DDC">
        <w:t>service allowance.</w:t>
      </w:r>
      <w:bookmarkEnd w:id="602"/>
    </w:p>
    <w:p w14:paraId="1AA8EC07" w14:textId="77777777" w:rsidR="00C3630A" w:rsidRPr="00171DDC" w:rsidRDefault="00C3630A" w:rsidP="001978D7">
      <w:pPr>
        <w:pStyle w:val="Heading4"/>
        <w:keepLines w:val="0"/>
        <w:numPr>
          <w:ilvl w:val="3"/>
          <w:numId w:val="23"/>
        </w:numPr>
        <w:spacing w:line="240" w:lineRule="auto"/>
        <w:ind w:right="0"/>
      </w:pPr>
      <w:bookmarkStart w:id="603" w:name="_Toc326911154"/>
      <w:bookmarkStart w:id="604" w:name="_Toc326911906"/>
      <w:r w:rsidRPr="00171DDC">
        <w:t>Extended Lights</w:t>
      </w:r>
      <w:bookmarkEnd w:id="603"/>
      <w:bookmarkEnd w:id="60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w:t>
      </w:r>
      <w:proofErr w:type="spellStart"/>
      <w:r w:rsidRPr="00171DDC">
        <w:t>AtoN</w:t>
      </w:r>
      <w:proofErr w:type="spellEnd"/>
      <w:r w:rsidRPr="00171DDC">
        <w:t xml:space="preserve">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605" w:name="_Toc326911155"/>
      <w:bookmarkStart w:id="606" w:name="_Toc326911907"/>
      <w:r w:rsidRPr="00171DDC">
        <w:t>Geometry</w:t>
      </w:r>
      <w:bookmarkEnd w:id="605"/>
      <w:bookmarkEnd w:id="60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607" w:name="_Toc326911156"/>
      <w:bookmarkStart w:id="608" w:name="_Toc326911908"/>
      <w:r w:rsidRPr="00171DDC">
        <w:t>Surface Materials</w:t>
      </w:r>
      <w:bookmarkEnd w:id="607"/>
      <w:bookmarkEnd w:id="608"/>
    </w:p>
    <w:p w14:paraId="1CAC8A4C" w14:textId="77777777" w:rsidR="00C3630A" w:rsidRPr="00171DDC" w:rsidRDefault="00C3630A" w:rsidP="00C3630A">
      <w:pPr>
        <w:pStyle w:val="BodyText"/>
      </w:pPr>
      <w:r w:rsidRPr="00171DDC">
        <w:t xml:space="preserve">The surface colours of </w:t>
      </w:r>
      <w:proofErr w:type="spellStart"/>
      <w:r w:rsidRPr="00171DDC">
        <w:t>AtoN</w:t>
      </w:r>
      <w:proofErr w:type="spellEnd"/>
      <w:r w:rsidRPr="00171DDC">
        <w:t xml:space="preserve">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 xml:space="preserve">Bands of reflective material assisting in the identification of the floating </w:t>
      </w:r>
      <w:proofErr w:type="spellStart"/>
      <w:r w:rsidRPr="00171DDC">
        <w:t>AtoN</w:t>
      </w:r>
      <w:proofErr w:type="spellEnd"/>
      <w:r w:rsidRPr="00171DDC">
        <w:t xml:space="preserve"> when illuminated at close range are not considered of major importance.</w:t>
      </w:r>
    </w:p>
    <w:p w14:paraId="64C52DEF" w14:textId="77777777" w:rsidR="00C3630A" w:rsidRPr="00171DDC" w:rsidRDefault="00C3630A" w:rsidP="00C3630A">
      <w:pPr>
        <w:pStyle w:val="BodyText"/>
      </w:pPr>
      <w:r w:rsidRPr="00171DDC">
        <w:t xml:space="preserve">Reflection from glossy surfaces, such as large glass surfaces, may have significant influence on the overall contrast and therefore of major importance for </w:t>
      </w:r>
      <w:proofErr w:type="spellStart"/>
      <w:r w:rsidRPr="00171DDC">
        <w:t>conspicuity</w:t>
      </w:r>
      <w:proofErr w:type="spellEnd"/>
      <w:r w:rsidRPr="00171DDC">
        <w:t xml:space="preserve">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609" w:name="_Toc326911157"/>
      <w:bookmarkStart w:id="610" w:name="_Toc326911909"/>
      <w:r w:rsidRPr="00171DDC">
        <w:t>Local illumination</w:t>
      </w:r>
      <w:bookmarkEnd w:id="609"/>
      <w:bookmarkEnd w:id="610"/>
    </w:p>
    <w:p w14:paraId="7BDC829D" w14:textId="313FF22C" w:rsidR="00C3630A" w:rsidRPr="00171DDC" w:rsidRDefault="00C3630A" w:rsidP="00C3630A">
      <w:pPr>
        <w:pStyle w:val="BodyText"/>
      </w:pPr>
      <w:r w:rsidRPr="00171DDC">
        <w:t xml:space="preserve">Additional light sources may illuminate part of the supporting structure or daymark improving </w:t>
      </w:r>
      <w:proofErr w:type="spellStart"/>
      <w:r w:rsidRPr="00171DDC">
        <w:t>conspicuity</w:t>
      </w:r>
      <w:proofErr w:type="spellEnd"/>
      <w:r w:rsidRPr="00171DDC">
        <w:t>.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611" w:name="_Toc326911910"/>
      <w:bookmarkStart w:id="612" w:name="_Ref340710021"/>
      <w:bookmarkStart w:id="613" w:name="_Ref445886956"/>
      <w:r w:rsidRPr="00171DDC">
        <w:t xml:space="preserve">Floating </w:t>
      </w:r>
      <w:proofErr w:type="spellStart"/>
      <w:r w:rsidRPr="00171DDC">
        <w:t>AtoN</w:t>
      </w:r>
      <w:bookmarkEnd w:id="611"/>
      <w:bookmarkEnd w:id="612"/>
      <w:bookmarkEnd w:id="613"/>
      <w:proofErr w:type="spellEnd"/>
    </w:p>
    <w:p w14:paraId="6AFD2FE0" w14:textId="77777777" w:rsidR="00C3630A" w:rsidRPr="00171DDC" w:rsidRDefault="00C3630A" w:rsidP="00C3630A">
      <w:pPr>
        <w:pStyle w:val="BodyText"/>
      </w:pPr>
      <w:r w:rsidRPr="00171DDC">
        <w:t xml:space="preserve">A floating </w:t>
      </w:r>
      <w:proofErr w:type="spellStart"/>
      <w:r w:rsidRPr="00171DDC">
        <w:t>AtoN</w:t>
      </w:r>
      <w:proofErr w:type="spellEnd"/>
      <w:r w:rsidRPr="00171DDC">
        <w:t xml:space="preserve"> will be influenced by:</w:t>
      </w:r>
    </w:p>
    <w:p w14:paraId="0E228722" w14:textId="77777777" w:rsidR="00C3630A" w:rsidRPr="00171DDC" w:rsidRDefault="00C3630A" w:rsidP="00C3630A">
      <w:pPr>
        <w:pStyle w:val="Bullet1"/>
      </w:pPr>
      <w:bookmarkStart w:id="614" w:name="_Toc326911911"/>
      <w:r w:rsidRPr="00171DDC">
        <w:t>wind;</w:t>
      </w:r>
      <w:bookmarkEnd w:id="614"/>
    </w:p>
    <w:p w14:paraId="5DA6E669" w14:textId="77777777" w:rsidR="00C3630A" w:rsidRPr="00171DDC" w:rsidRDefault="00C3630A" w:rsidP="00C3630A">
      <w:pPr>
        <w:pStyle w:val="Bullet1"/>
      </w:pPr>
      <w:bookmarkStart w:id="615" w:name="_Toc326911912"/>
      <w:r w:rsidRPr="00171DDC">
        <w:t>waves;</w:t>
      </w:r>
      <w:bookmarkEnd w:id="615"/>
    </w:p>
    <w:p w14:paraId="66E239C9" w14:textId="77777777" w:rsidR="00C3630A" w:rsidRPr="00171DDC" w:rsidRDefault="00C3630A" w:rsidP="00C3630A">
      <w:pPr>
        <w:pStyle w:val="Bullet1"/>
      </w:pPr>
      <w:bookmarkStart w:id="616" w:name="_Toc326911913"/>
      <w:r w:rsidRPr="00171DDC">
        <w:t>current;</w:t>
      </w:r>
      <w:bookmarkEnd w:id="616"/>
    </w:p>
    <w:p w14:paraId="0FCFC697" w14:textId="77777777" w:rsidR="00C3630A" w:rsidRPr="00171DDC" w:rsidRDefault="00C3630A" w:rsidP="00C3630A">
      <w:pPr>
        <w:pStyle w:val="Bullet1"/>
      </w:pPr>
      <w:bookmarkStart w:id="617" w:name="_Toc326911914"/>
      <w:r w:rsidRPr="00171DDC">
        <w:t>tide;</w:t>
      </w:r>
      <w:bookmarkEnd w:id="617"/>
    </w:p>
    <w:p w14:paraId="310237EB" w14:textId="77777777" w:rsidR="00C3630A" w:rsidRPr="00171DDC" w:rsidRDefault="00C3630A" w:rsidP="00C3630A">
      <w:pPr>
        <w:pStyle w:val="Bullet1"/>
      </w:pPr>
      <w:bookmarkStart w:id="618" w:name="_Toc326911915"/>
      <w:r w:rsidRPr="00171DDC">
        <w:t>its mooring system.</w:t>
      </w:r>
      <w:bookmarkEnd w:id="618"/>
    </w:p>
    <w:p w14:paraId="3D27FA87" w14:textId="77777777" w:rsidR="00C3630A" w:rsidRPr="00171DDC" w:rsidRDefault="00C3630A" w:rsidP="00C3630A">
      <w:pPr>
        <w:pStyle w:val="BodyText"/>
      </w:pPr>
      <w:r w:rsidRPr="00171DDC">
        <w:lastRenderedPageBreak/>
        <w:t xml:space="preserve">The motions of a floating </w:t>
      </w:r>
      <w:proofErr w:type="spellStart"/>
      <w:r w:rsidRPr="00171DDC">
        <w:t>AtoN</w:t>
      </w:r>
      <w:proofErr w:type="spellEnd"/>
      <w:r w:rsidRPr="00171DDC">
        <w:t xml:space="preserve"> influenced by the above effects, may modulate the flashing characteristics significantly influencing the identification of the </w:t>
      </w:r>
      <w:proofErr w:type="spellStart"/>
      <w:r w:rsidRPr="00171DDC">
        <w:t>AtoN</w:t>
      </w:r>
      <w:proofErr w:type="spellEnd"/>
      <w:r w:rsidRPr="00171DDC">
        <w:t>.</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w:t>
      </w:r>
      <w:proofErr w:type="spellStart"/>
      <w:r w:rsidRPr="00171DDC">
        <w:t>AtoN</w:t>
      </w:r>
      <w:proofErr w:type="spellEnd"/>
      <w:r w:rsidRPr="00171DDC">
        <w:t xml:space="preserve">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w:t>
      </w:r>
      <w:proofErr w:type="spellStart"/>
      <w:r w:rsidRPr="00171DDC">
        <w:t>AtoN</w:t>
      </w:r>
      <w:proofErr w:type="spellEnd"/>
      <w:r w:rsidRPr="00171DDC">
        <w:t xml:space="preserve">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19" w:name="_Toc229712455"/>
      <w:bookmarkStart w:id="620" w:name="_Toc453169877"/>
      <w:bookmarkStart w:id="621" w:name="_Toc326911916"/>
      <w:r w:rsidRPr="00171DDC">
        <w:t>Environment</w:t>
      </w:r>
      <w:bookmarkEnd w:id="619"/>
      <w:bookmarkEnd w:id="62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621"/>
    </w:p>
    <w:p w14:paraId="406975B3" w14:textId="77777777" w:rsidR="00C3630A" w:rsidRPr="00171DDC" w:rsidRDefault="00C3630A" w:rsidP="00C3630A">
      <w:pPr>
        <w:pStyle w:val="BodyText"/>
      </w:pPr>
      <w:r w:rsidRPr="00171DDC">
        <w:t xml:space="preserve">Cultural lights may be considered as rivals to </w:t>
      </w:r>
      <w:proofErr w:type="spellStart"/>
      <w:r w:rsidRPr="00171DDC">
        <w:t>AtoN</w:t>
      </w:r>
      <w:proofErr w:type="spellEnd"/>
      <w:r w:rsidRPr="00171DDC">
        <w:t xml:space="preserve"> lights.  Cultural lights should be included as appropriate.  Cultural light sources include:</w:t>
      </w:r>
    </w:p>
    <w:p w14:paraId="28D53D14" w14:textId="77777777" w:rsidR="00C3630A" w:rsidRPr="00171DDC" w:rsidRDefault="00C3630A" w:rsidP="00C3630A">
      <w:pPr>
        <w:pStyle w:val="Bullet1"/>
      </w:pPr>
      <w:bookmarkStart w:id="622" w:name="_Toc326911917"/>
      <w:r w:rsidRPr="00171DDC">
        <w:t>housing;</w:t>
      </w:r>
      <w:bookmarkEnd w:id="62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623" w:name="_Toc326911918"/>
      <w:r w:rsidRPr="00171DDC">
        <w:t>large flashing screens and advertisements;</w:t>
      </w:r>
      <w:bookmarkEnd w:id="623"/>
    </w:p>
    <w:p w14:paraId="01AA2A1A" w14:textId="77777777" w:rsidR="00C3630A" w:rsidRPr="00171DDC" w:rsidRDefault="00C3630A" w:rsidP="00C3630A">
      <w:pPr>
        <w:pStyle w:val="Bullet1"/>
      </w:pPr>
      <w:bookmarkStart w:id="624" w:name="_Toc326911919"/>
      <w:r w:rsidRPr="00171DDC">
        <w:t>moving cars, aircraft, cranes, etc.;</w:t>
      </w:r>
      <w:bookmarkEnd w:id="624"/>
    </w:p>
    <w:p w14:paraId="781DDAD8" w14:textId="77777777" w:rsidR="00C3630A" w:rsidRPr="00171DDC" w:rsidRDefault="00C3630A" w:rsidP="00C3630A">
      <w:pPr>
        <w:pStyle w:val="Bullet1"/>
      </w:pPr>
      <w:bookmarkStart w:id="625" w:name="_Toc326911920"/>
      <w:r w:rsidRPr="00171DDC">
        <w:t>offshore structures;</w:t>
      </w:r>
      <w:bookmarkEnd w:id="625"/>
    </w:p>
    <w:p w14:paraId="2C61818A" w14:textId="77777777" w:rsidR="00C3630A" w:rsidRPr="00171DDC" w:rsidRDefault="00C3630A" w:rsidP="00C3630A">
      <w:pPr>
        <w:pStyle w:val="Bullet1"/>
      </w:pPr>
      <w:bookmarkStart w:id="62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62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627" w:name="_Toc326911922"/>
      <w:r w:rsidRPr="00171DDC">
        <w:t>Ships</w:t>
      </w:r>
      <w:bookmarkEnd w:id="627"/>
    </w:p>
    <w:p w14:paraId="6CFB3E03" w14:textId="77777777" w:rsidR="00C3630A" w:rsidRPr="00171DDC" w:rsidRDefault="00C3630A" w:rsidP="00A66B2F">
      <w:pPr>
        <w:pStyle w:val="BodyText"/>
        <w:rPr>
          <w:lang w:eastAsia="de-DE"/>
        </w:rPr>
      </w:pPr>
      <w:r w:rsidRPr="00171DDC">
        <w:rPr>
          <w:lang w:eastAsia="de-DE"/>
        </w:rPr>
        <w:t xml:space="preserve">Other ships navigating the waters to be studied also play a significant role for the </w:t>
      </w:r>
      <w:proofErr w:type="spellStart"/>
      <w:r w:rsidRPr="00171DDC">
        <w:rPr>
          <w:lang w:eastAsia="de-DE"/>
        </w:rPr>
        <w:t>conspicuity</w:t>
      </w:r>
      <w:proofErr w:type="spellEnd"/>
      <w:r w:rsidRPr="00171DDC">
        <w:rPr>
          <w:lang w:eastAsia="de-DE"/>
        </w:rPr>
        <w:t xml:space="preserve"> of </w:t>
      </w:r>
      <w:proofErr w:type="spellStart"/>
      <w:r w:rsidRPr="00171DDC">
        <w:rPr>
          <w:lang w:eastAsia="de-DE"/>
        </w:rPr>
        <w:t>AtoN</w:t>
      </w:r>
      <w:proofErr w:type="spellEnd"/>
      <w:r w:rsidRPr="00171DDC">
        <w:rPr>
          <w:lang w:eastAsia="de-DE"/>
        </w:rPr>
        <w:t xml:space="preserve"> lights and for studying the safe passage and safe distances.</w:t>
      </w:r>
    </w:p>
    <w:p w14:paraId="7D86DACB" w14:textId="77777777" w:rsidR="00C3630A" w:rsidRPr="00171DDC" w:rsidRDefault="00C3630A" w:rsidP="00A66B2F">
      <w:pPr>
        <w:pStyle w:val="BodyText"/>
        <w:rPr>
          <w:lang w:eastAsia="de-DE"/>
        </w:rPr>
      </w:pPr>
      <w:proofErr w:type="spellStart"/>
      <w:r w:rsidRPr="00171DDC">
        <w:rPr>
          <w:lang w:eastAsia="de-DE"/>
        </w:rPr>
        <w:t>Conspicuity</w:t>
      </w:r>
      <w:proofErr w:type="spellEnd"/>
      <w:r w:rsidRPr="00171DDC">
        <w:rPr>
          <w:lang w:eastAsia="de-DE"/>
        </w:rPr>
        <w:t xml:space="preserve"> is influenced by:</w:t>
      </w:r>
    </w:p>
    <w:p w14:paraId="3984988E" w14:textId="77777777" w:rsidR="00C3630A" w:rsidRPr="00171DDC" w:rsidRDefault="00C3630A" w:rsidP="00C3630A">
      <w:pPr>
        <w:pStyle w:val="Bullet1"/>
      </w:pPr>
      <w:bookmarkStart w:id="628" w:name="_Toc326911923"/>
      <w:r w:rsidRPr="00171DDC">
        <w:t xml:space="preserve">the above water structure of moving ships obstructing the visual observation of the </w:t>
      </w:r>
      <w:proofErr w:type="spellStart"/>
      <w:r w:rsidRPr="00171DDC">
        <w:t>AtoN</w:t>
      </w:r>
      <w:bookmarkEnd w:id="628"/>
      <w:proofErr w:type="spellEnd"/>
      <w:r w:rsidRPr="00171DDC">
        <w:t>;</w:t>
      </w:r>
    </w:p>
    <w:p w14:paraId="2EDD4E56" w14:textId="77777777" w:rsidR="00C3630A" w:rsidRPr="00171DDC" w:rsidRDefault="00C3630A" w:rsidP="00C3630A">
      <w:pPr>
        <w:pStyle w:val="Bullet1"/>
      </w:pPr>
      <w:bookmarkStart w:id="629" w:name="_Toc326911924"/>
      <w:r w:rsidRPr="00171DDC">
        <w:t>navigation lights, search lights, etc.</w:t>
      </w:r>
      <w:bookmarkEnd w:id="629"/>
      <w:r w:rsidRPr="00171DDC">
        <w:t>;</w:t>
      </w:r>
    </w:p>
    <w:p w14:paraId="7B130F68" w14:textId="77777777" w:rsidR="00C3630A" w:rsidRPr="00171DDC" w:rsidRDefault="00C3630A" w:rsidP="00C3630A">
      <w:pPr>
        <w:pStyle w:val="Bullet1"/>
      </w:pPr>
      <w:bookmarkStart w:id="630" w:name="_Toc326911925"/>
      <w:r w:rsidRPr="00171DDC">
        <w:t>illumination onboard ships, such as in the accommodation and deck-lighting.</w:t>
      </w:r>
      <w:bookmarkEnd w:id="630"/>
    </w:p>
    <w:p w14:paraId="254304A4" w14:textId="77777777" w:rsidR="00C3630A" w:rsidRPr="00171DDC" w:rsidRDefault="00C3630A" w:rsidP="00C3630A">
      <w:pPr>
        <w:pStyle w:val="Bullet1"/>
        <w:numPr>
          <w:ilvl w:val="0"/>
          <w:numId w:val="0"/>
        </w:numPr>
      </w:pPr>
      <w:bookmarkStart w:id="63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63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632" w:name="_Toc326911927"/>
      <w:r w:rsidRPr="00171DDC">
        <w:t>Ocean</w:t>
      </w:r>
      <w:bookmarkEnd w:id="632"/>
    </w:p>
    <w:p w14:paraId="563186A7" w14:textId="77777777" w:rsidR="00C3630A" w:rsidRPr="00171DDC" w:rsidRDefault="00C3630A" w:rsidP="00C3630A">
      <w:pPr>
        <w:pStyle w:val="BodyText"/>
      </w:pPr>
      <w:r w:rsidRPr="00171DDC">
        <w:t xml:space="preserve">A model for the ocean shall be included when assessing floating </w:t>
      </w:r>
      <w:proofErr w:type="spellStart"/>
      <w:r w:rsidRPr="00171DDC">
        <w:t>AtoN</w:t>
      </w:r>
      <w:proofErr w:type="spellEnd"/>
      <w:r w:rsidRPr="00171DDC">
        <w:t xml:space="preserve"> in realistic conditions.</w:t>
      </w:r>
    </w:p>
    <w:p w14:paraId="45078D3C" w14:textId="77777777" w:rsidR="00C3630A" w:rsidRPr="00171DDC" w:rsidRDefault="00C3630A" w:rsidP="00C3630A">
      <w:pPr>
        <w:pStyle w:val="BodyText"/>
      </w:pPr>
      <w:r w:rsidRPr="00171DDC">
        <w:lastRenderedPageBreak/>
        <w:t>The model should include the effect of:</w:t>
      </w:r>
    </w:p>
    <w:p w14:paraId="4DC20519" w14:textId="77777777" w:rsidR="00C3630A" w:rsidRPr="00171DDC" w:rsidRDefault="00C3630A" w:rsidP="00C3630A">
      <w:pPr>
        <w:pStyle w:val="Bullet1"/>
      </w:pPr>
      <w:bookmarkStart w:id="633" w:name="_Toc326911928"/>
      <w:r w:rsidRPr="00171DDC">
        <w:t>tide;</w:t>
      </w:r>
      <w:bookmarkEnd w:id="633"/>
    </w:p>
    <w:p w14:paraId="274A62CE" w14:textId="77777777" w:rsidR="00C3630A" w:rsidRPr="00171DDC" w:rsidRDefault="00C3630A" w:rsidP="00C3630A">
      <w:pPr>
        <w:pStyle w:val="Bullet1text"/>
        <w:rPr>
          <w:lang w:eastAsia="de-DE"/>
        </w:rPr>
      </w:pPr>
      <w:r w:rsidRPr="00171DDC">
        <w:rPr>
          <w:lang w:eastAsia="de-DE"/>
        </w:rPr>
        <w:t xml:space="preserve">The tide may have a significant influence on relative height of fixed </w:t>
      </w:r>
      <w:proofErr w:type="spellStart"/>
      <w:r w:rsidRPr="00171DDC">
        <w:rPr>
          <w:lang w:eastAsia="de-DE"/>
        </w:rPr>
        <w:t>AtoN</w:t>
      </w:r>
      <w:proofErr w:type="spellEnd"/>
      <w:r w:rsidRPr="00171DDC">
        <w:rPr>
          <w:lang w:eastAsia="de-DE"/>
        </w:rPr>
        <w:t>.</w:t>
      </w:r>
    </w:p>
    <w:p w14:paraId="6BBD40B1" w14:textId="77777777" w:rsidR="00C3630A" w:rsidRPr="00171DDC" w:rsidRDefault="00C3630A" w:rsidP="00C3630A">
      <w:pPr>
        <w:pStyle w:val="Bullet1"/>
      </w:pPr>
      <w:bookmarkStart w:id="634" w:name="_Toc326911929"/>
      <w:r w:rsidRPr="00171DDC">
        <w:t>sea state;</w:t>
      </w:r>
      <w:bookmarkEnd w:id="634"/>
    </w:p>
    <w:p w14:paraId="5667A78F" w14:textId="77E37AB2" w:rsidR="00C3630A" w:rsidRPr="00171DDC" w:rsidRDefault="00C3630A" w:rsidP="00C3630A">
      <w:pPr>
        <w:pStyle w:val="Bullet1text"/>
        <w:rPr>
          <w:lang w:eastAsia="de-DE"/>
        </w:rPr>
      </w:pPr>
      <w:r w:rsidRPr="00171DDC">
        <w:rPr>
          <w:lang w:eastAsia="de-DE"/>
        </w:rPr>
        <w:t xml:space="preserve">The sea influences how floating </w:t>
      </w:r>
      <w:proofErr w:type="spellStart"/>
      <w:r w:rsidRPr="00171DDC">
        <w:rPr>
          <w:lang w:eastAsia="de-DE"/>
        </w:rPr>
        <w:t>AtoN</w:t>
      </w:r>
      <w:proofErr w:type="spellEnd"/>
      <w:r w:rsidRPr="00171DDC">
        <w:rPr>
          <w:lang w:eastAsia="de-DE"/>
        </w:rPr>
        <w:t xml:space="preserve">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w:t>
      </w:r>
      <w:proofErr w:type="spellStart"/>
      <w:r w:rsidRPr="00171DDC">
        <w:rPr>
          <w:lang w:eastAsia="de-DE"/>
        </w:rPr>
        <w:t>AtoN</w:t>
      </w:r>
      <w:proofErr w:type="spellEnd"/>
      <w:r w:rsidRPr="00171DDC">
        <w:rPr>
          <w:lang w:eastAsia="de-DE"/>
        </w:rPr>
        <w:t>.  The sea state shall include both wind driven waves and swell for developed and non-developed sea states.</w:t>
      </w:r>
    </w:p>
    <w:p w14:paraId="6193EA18" w14:textId="77777777" w:rsidR="00C3630A" w:rsidRPr="00171DDC" w:rsidRDefault="00C3630A" w:rsidP="00C3630A">
      <w:pPr>
        <w:pStyle w:val="Bullet1"/>
      </w:pPr>
      <w:bookmarkStart w:id="635" w:name="_Toc326911930"/>
      <w:r w:rsidRPr="00171DDC">
        <w:t>current;</w:t>
      </w:r>
      <w:bookmarkEnd w:id="635"/>
    </w:p>
    <w:p w14:paraId="0288900F" w14:textId="77777777" w:rsidR="00C3630A" w:rsidRPr="00171DDC" w:rsidRDefault="00C3630A" w:rsidP="00C3630A">
      <w:pPr>
        <w:pStyle w:val="Bullet1text"/>
        <w:rPr>
          <w:lang w:eastAsia="de-DE"/>
        </w:rPr>
      </w:pPr>
      <w:r w:rsidRPr="00171DDC">
        <w:rPr>
          <w:lang w:eastAsia="de-DE"/>
        </w:rPr>
        <w:t xml:space="preserve">The current, both tidal and storm surge, may influence the heel of floating </w:t>
      </w:r>
      <w:proofErr w:type="spellStart"/>
      <w:r w:rsidRPr="00171DDC">
        <w:rPr>
          <w:lang w:eastAsia="de-DE"/>
        </w:rPr>
        <w:t>AtoN</w:t>
      </w:r>
      <w:proofErr w:type="spellEnd"/>
      <w:r w:rsidRPr="00171DDC">
        <w:rPr>
          <w:lang w:eastAsia="de-DE"/>
        </w:rPr>
        <w:t xml:space="preserve"> thereby changing the relative vertical divergence of lights, including characteristics and nominal range.</w:t>
      </w:r>
    </w:p>
    <w:p w14:paraId="4C0B5428" w14:textId="77777777" w:rsidR="00C3630A" w:rsidRPr="00171DDC" w:rsidRDefault="00C3630A" w:rsidP="00C3630A">
      <w:pPr>
        <w:pStyle w:val="Bullet1"/>
      </w:pPr>
      <w:bookmarkStart w:id="636" w:name="_Toc326911931"/>
      <w:r w:rsidRPr="00171DDC">
        <w:t>reflection in calm water surface.</w:t>
      </w:r>
      <w:bookmarkEnd w:id="636"/>
    </w:p>
    <w:p w14:paraId="69A87206" w14:textId="77777777" w:rsidR="00C3630A" w:rsidRPr="00171DDC" w:rsidRDefault="00C3630A" w:rsidP="00C3630A">
      <w:pPr>
        <w:pStyle w:val="Bullet1"/>
        <w:numPr>
          <w:ilvl w:val="0"/>
          <w:numId w:val="0"/>
        </w:numPr>
        <w:ind w:left="1134"/>
      </w:pPr>
      <w:r w:rsidRPr="00171DDC">
        <w:t xml:space="preserve">In particular, in night scenes the reflected background lights may interfere with </w:t>
      </w:r>
      <w:proofErr w:type="spellStart"/>
      <w:r w:rsidRPr="00171DDC">
        <w:t>AtoN</w:t>
      </w:r>
      <w:proofErr w:type="spellEnd"/>
      <w:r w:rsidRPr="00171DDC">
        <w:t xml:space="preserve">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637" w:name="_Toc326911932"/>
      <w:r w:rsidRPr="00171DDC">
        <w:t>Weather</w:t>
      </w:r>
      <w:bookmarkEnd w:id="637"/>
    </w:p>
    <w:p w14:paraId="5E083929" w14:textId="77777777" w:rsidR="00C3630A" w:rsidRPr="00171DDC" w:rsidRDefault="00C3630A" w:rsidP="00C3630A">
      <w:pPr>
        <w:pStyle w:val="BodyText"/>
      </w:pPr>
      <w:r w:rsidRPr="00171DDC">
        <w:t xml:space="preserve">Wind influencing floating </w:t>
      </w:r>
      <w:proofErr w:type="spellStart"/>
      <w:r w:rsidRPr="00171DDC">
        <w:t>AtoN</w:t>
      </w:r>
      <w:proofErr w:type="spellEnd"/>
      <w:r w:rsidRPr="00171DDC">
        <w:t xml:space="preserve">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 xml:space="preserve">Feasibility studies of </w:t>
      </w:r>
      <w:proofErr w:type="spellStart"/>
      <w:r w:rsidRPr="00171DDC">
        <w:t>AtoN</w:t>
      </w:r>
      <w:proofErr w:type="spellEnd"/>
      <w:r w:rsidRPr="00171DDC">
        <w:t xml:space="preserve">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638" w:name="_Toc326911933"/>
      <w:r w:rsidRPr="00171DDC">
        <w:t>Celestial objects</w:t>
      </w:r>
      <w:bookmarkEnd w:id="63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 xml:space="preserve">The scattering of light passing through the atmosphere is of paramount importance for these light sources and should not be neglected.  The high intensity light emitted by the Sun, reduces the relative intensity of </w:t>
      </w:r>
      <w:proofErr w:type="spellStart"/>
      <w:r w:rsidRPr="00171DDC">
        <w:t>AtoN</w:t>
      </w:r>
      <w:proofErr w:type="spellEnd"/>
      <w:r w:rsidRPr="00171DDC">
        <w:t xml:space="preserve">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639" w:name="_Toc326911934"/>
      <w:r w:rsidRPr="00171DDC">
        <w:t>Atmosphere</w:t>
      </w:r>
      <w:bookmarkEnd w:id="63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xml:space="preserve">.  The </w:t>
      </w:r>
      <w:proofErr w:type="spellStart"/>
      <w:r w:rsidRPr="00171DDC">
        <w:t>Ångström</w:t>
      </w:r>
      <w:proofErr w:type="spellEnd"/>
      <w:r w:rsidRPr="00171DDC">
        <w:t xml:space="preserve">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0" w:name="_Toc326911935"/>
      <w:bookmarkStart w:id="641" w:name="_Toc229712456"/>
      <w:bookmarkStart w:id="642" w:name="_Toc453169878"/>
      <w:r w:rsidRPr="00171DDC">
        <w:lastRenderedPageBreak/>
        <w:t>Real-Time Considerations</w:t>
      </w:r>
      <w:bookmarkEnd w:id="640"/>
      <w:bookmarkEnd w:id="641"/>
      <w:bookmarkEnd w:id="64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643" w:name="_Toc326911158"/>
      <w:bookmarkStart w:id="644" w:name="_Toc326911936"/>
      <w:r w:rsidRPr="00171DDC">
        <w:t>Shadows and ambient occlusion</w:t>
      </w:r>
      <w:bookmarkEnd w:id="643"/>
      <w:bookmarkEnd w:id="64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5" w:name="_Toc306826035"/>
      <w:bookmarkStart w:id="646" w:name="_Toc306826271"/>
      <w:bookmarkStart w:id="647" w:name="_Toc326911937"/>
      <w:bookmarkStart w:id="648" w:name="_Ref331624769"/>
      <w:bookmarkStart w:id="649" w:name="_Toc229712457"/>
      <w:bookmarkStart w:id="650" w:name="_Toc453169879"/>
      <w:r w:rsidRPr="00171DDC">
        <w:t>Compensation for Presentation System Limitations</w:t>
      </w:r>
      <w:bookmarkEnd w:id="645"/>
      <w:bookmarkEnd w:id="646"/>
      <w:bookmarkEnd w:id="647"/>
      <w:bookmarkEnd w:id="648"/>
      <w:bookmarkEnd w:id="649"/>
      <w:bookmarkEnd w:id="650"/>
    </w:p>
    <w:p w14:paraId="2A5E0E07" w14:textId="77777777" w:rsidR="00C3630A" w:rsidRPr="00171DDC" w:rsidRDefault="00C3630A" w:rsidP="00C3630A">
      <w:pPr>
        <w:pStyle w:val="BodyText"/>
      </w:pPr>
      <w:r w:rsidRPr="00171DDC">
        <w:t xml:space="preserve">As the total system for the visual presentation of </w:t>
      </w:r>
      <w:proofErr w:type="spellStart"/>
      <w:r w:rsidRPr="00171DDC">
        <w:t>AtoN</w:t>
      </w:r>
      <w:proofErr w:type="spellEnd"/>
      <w:r w:rsidRPr="00171DDC">
        <w:t xml:space="preserve">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51" w:name="_Toc306826036"/>
      <w:bookmarkStart w:id="652" w:name="_Toc306826272"/>
      <w:bookmarkStart w:id="653" w:name="_Toc326911938"/>
      <w:bookmarkStart w:id="654" w:name="_Toc229712458"/>
      <w:bookmarkStart w:id="655" w:name="_Toc453169880"/>
      <w:r w:rsidRPr="00171DDC">
        <w:t xml:space="preserve">Image generating </w:t>
      </w:r>
      <w:bookmarkEnd w:id="651"/>
      <w:bookmarkEnd w:id="652"/>
      <w:bookmarkEnd w:id="653"/>
      <w:r w:rsidRPr="00171DDC">
        <w:t>systems</w:t>
      </w:r>
      <w:bookmarkEnd w:id="654"/>
      <w:bookmarkEnd w:id="65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656" w:name="_Toc326911159"/>
      <w:bookmarkStart w:id="657" w:name="_Toc326911939"/>
      <w:r w:rsidRPr="00171DDC">
        <w:t>Software</w:t>
      </w:r>
    </w:p>
    <w:bookmarkEnd w:id="656"/>
    <w:bookmarkEnd w:id="65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65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658"/>
    </w:p>
    <w:p w14:paraId="0370CF71" w14:textId="77777777" w:rsidR="00C3630A" w:rsidRPr="00171DDC" w:rsidRDefault="00C3630A" w:rsidP="001978D7">
      <w:pPr>
        <w:pStyle w:val="Bullet1"/>
        <w:numPr>
          <w:ilvl w:val="0"/>
          <w:numId w:val="27"/>
        </w:numPr>
        <w:spacing w:line="240" w:lineRule="auto"/>
        <w:jc w:val="both"/>
        <w:outlineLvl w:val="0"/>
      </w:pPr>
      <w:bookmarkStart w:id="65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659"/>
    </w:p>
    <w:p w14:paraId="4611C7D7" w14:textId="77777777" w:rsidR="00C3630A" w:rsidRPr="00171DDC" w:rsidRDefault="00C3630A" w:rsidP="001978D7">
      <w:pPr>
        <w:pStyle w:val="Bullet1"/>
        <w:numPr>
          <w:ilvl w:val="0"/>
          <w:numId w:val="27"/>
        </w:numPr>
        <w:spacing w:line="240" w:lineRule="auto"/>
        <w:jc w:val="both"/>
        <w:outlineLvl w:val="0"/>
      </w:pPr>
      <w:bookmarkStart w:id="66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66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66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661"/>
    </w:p>
    <w:p w14:paraId="626BFBE2" w14:textId="088ADA74" w:rsidR="00C3630A" w:rsidRPr="00171DDC" w:rsidRDefault="00BE6B88" w:rsidP="00C3630A">
      <w:pPr>
        <w:pStyle w:val="Bullet1"/>
        <w:numPr>
          <w:ilvl w:val="0"/>
          <w:numId w:val="0"/>
        </w:numPr>
      </w:pPr>
      <w:bookmarkStart w:id="662" w:name="_Toc326911944"/>
      <w:r w:rsidRPr="00171DDC">
        <w:t>Modern graphic low-level API</w:t>
      </w:r>
      <w:r w:rsidR="00C3630A" w:rsidRPr="00171DDC">
        <w:t>s such as DirectX and OpenGL have increased the number of bits per colour from 8 to 32 supporting rendering the scene in HDR.</w:t>
      </w:r>
      <w:bookmarkEnd w:id="662"/>
    </w:p>
    <w:p w14:paraId="63AAF33A" w14:textId="77777777" w:rsidR="00C3630A" w:rsidRPr="00171DDC" w:rsidRDefault="00C3630A" w:rsidP="001978D7">
      <w:pPr>
        <w:pStyle w:val="Heading4"/>
        <w:keepLines w:val="0"/>
        <w:numPr>
          <w:ilvl w:val="3"/>
          <w:numId w:val="23"/>
        </w:numPr>
        <w:spacing w:line="240" w:lineRule="auto"/>
        <w:ind w:right="0"/>
      </w:pPr>
      <w:r w:rsidRPr="00171DDC">
        <w:lastRenderedPageBreak/>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en-US" w:eastAsia="ko-KR"/>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en-US" w:eastAsia="ko-KR"/>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en-US" w:eastAsia="ko-KR"/>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663" w:name="_Toc229624218"/>
      <w:bookmarkStart w:id="664" w:name="_Toc453169919"/>
      <w:r w:rsidRPr="00171DDC">
        <w:t>Detail picture without anti-aliasing (left) and with anti-aliasing (right)</w:t>
      </w:r>
      <w:bookmarkEnd w:id="663"/>
      <w:bookmarkEnd w:id="664"/>
    </w:p>
    <w:p w14:paraId="07345A4E" w14:textId="126F61A4" w:rsidR="00C3630A" w:rsidRPr="00171DDC" w:rsidRDefault="00E80C71" w:rsidP="00474951">
      <w:pPr>
        <w:pStyle w:val="Heading1"/>
      </w:pPr>
      <w:bookmarkStart w:id="665" w:name="_Toc326911945"/>
      <w:bookmarkStart w:id="666" w:name="_Toc340707226"/>
      <w:bookmarkStart w:id="667" w:name="_Toc229712459"/>
      <w:bookmarkStart w:id="668" w:name="_Toc453169881"/>
      <w:r w:rsidRPr="00171DDC">
        <w:t>SIMULATION OF RADARS</w:t>
      </w:r>
      <w:bookmarkEnd w:id="665"/>
      <w:bookmarkEnd w:id="666"/>
      <w:bookmarkEnd w:id="667"/>
      <w:bookmarkEnd w:id="66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lastRenderedPageBreak/>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1E6E40">
      <w:pPr>
        <w:pStyle w:val="Heading2"/>
        <w:numPr>
          <w:ilvl w:val="1"/>
          <w:numId w:val="23"/>
        </w:numPr>
      </w:pPr>
      <w:bookmarkStart w:id="669" w:name="_Toc326911946"/>
      <w:bookmarkStart w:id="670" w:name="_Toc229712460"/>
      <w:bookmarkStart w:id="671" w:name="_Toc453169882"/>
      <w:r w:rsidRPr="00171DDC">
        <w:t>Radar Display</w:t>
      </w:r>
      <w:bookmarkEnd w:id="669"/>
      <w:r w:rsidRPr="00171DDC">
        <w:t>s</w:t>
      </w:r>
      <w:bookmarkEnd w:id="670"/>
      <w:bookmarkEnd w:id="67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672" w:name="_Toc453169883"/>
      <w:r w:rsidRPr="00171DDC">
        <w:t>Stimulated radar display</w:t>
      </w:r>
      <w:bookmarkEnd w:id="67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1E6E40">
      <w:pPr>
        <w:pStyle w:val="Heading2"/>
        <w:numPr>
          <w:ilvl w:val="1"/>
          <w:numId w:val="23"/>
        </w:numPr>
      </w:pPr>
      <w:bookmarkStart w:id="673" w:name="_Toc326911947"/>
      <w:bookmarkStart w:id="674" w:name="_Toc229712461"/>
      <w:bookmarkStart w:id="675" w:name="_Toc453169884"/>
      <w:r w:rsidRPr="00171DDC">
        <w:t>Modelling of Radar Transceiver</w:t>
      </w:r>
      <w:bookmarkEnd w:id="673"/>
      <w:r w:rsidRPr="00171DDC">
        <w:t>s</w:t>
      </w:r>
      <w:bookmarkEnd w:id="674"/>
      <w:bookmarkEnd w:id="67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lastRenderedPageBreak/>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 xml:space="preserve">return from floating </w:t>
      </w:r>
      <w:proofErr w:type="spellStart"/>
      <w:r w:rsidRPr="00171DDC">
        <w:t>AtoN</w:t>
      </w:r>
      <w:proofErr w:type="spellEnd"/>
      <w:r w:rsidRPr="00171DDC">
        <w:t xml:space="preserve"> moving in the seaway and fixed </w:t>
      </w:r>
      <w:proofErr w:type="spellStart"/>
      <w:r w:rsidRPr="00171DDC">
        <w:t>AtoN</w:t>
      </w:r>
      <w:proofErr w:type="spellEnd"/>
      <w:r w:rsidRPr="00171DDC">
        <w:t xml:space="preserve">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76" w:name="_Toc326911160"/>
      <w:bookmarkStart w:id="677" w:name="_Toc326911948"/>
      <w:bookmarkStart w:id="678" w:name="_Toc229712462"/>
      <w:bookmarkStart w:id="679" w:name="_Toc453169885"/>
      <w:r w:rsidRPr="00171DDC">
        <w:t>Radar Display Interface</w:t>
      </w:r>
      <w:bookmarkEnd w:id="676"/>
      <w:bookmarkEnd w:id="677"/>
      <w:bookmarkEnd w:id="678"/>
      <w:bookmarkEnd w:id="679"/>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0" w:name="_Toc326911161"/>
      <w:bookmarkStart w:id="681" w:name="_Toc326911949"/>
      <w:bookmarkStart w:id="682" w:name="_Toc229712463"/>
      <w:bookmarkStart w:id="683" w:name="_Toc453169886"/>
      <w:r w:rsidRPr="00171DDC">
        <w:t>Terrain modelling</w:t>
      </w:r>
      <w:bookmarkEnd w:id="680"/>
      <w:bookmarkEnd w:id="681"/>
      <w:bookmarkEnd w:id="682"/>
      <w:bookmarkEnd w:id="68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 xml:space="preserve">Modern computers are capable of using 3-D models of terrain and other objects.  It is strongly advised to use a 3-D database.  This ensures that masking of </w:t>
      </w:r>
      <w:proofErr w:type="spellStart"/>
      <w:r w:rsidRPr="00171DDC">
        <w:t>AtoN</w:t>
      </w:r>
      <w:proofErr w:type="spellEnd"/>
      <w:r w:rsidRPr="00171DDC">
        <w:t xml:space="preserve">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4" w:name="_Toc326911162"/>
      <w:bookmarkStart w:id="685" w:name="_Toc326911950"/>
      <w:bookmarkStart w:id="686" w:name="_Toc229712464"/>
      <w:bookmarkStart w:id="687" w:name="_Toc453169887"/>
      <w:r w:rsidRPr="00171DDC">
        <w:lastRenderedPageBreak/>
        <w:t>Ships</w:t>
      </w:r>
      <w:bookmarkEnd w:id="684"/>
      <w:bookmarkEnd w:id="685"/>
      <w:bookmarkEnd w:id="686"/>
      <w:bookmarkEnd w:id="68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8" w:name="_Toc229712465"/>
      <w:bookmarkStart w:id="689" w:name="_Toc453169888"/>
      <w:bookmarkStart w:id="690" w:name="_Toc326911163"/>
      <w:bookmarkStart w:id="691" w:name="_Toc326911951"/>
      <w:proofErr w:type="spellStart"/>
      <w:r w:rsidRPr="00171DDC">
        <w:t>AtoN</w:t>
      </w:r>
      <w:bookmarkEnd w:id="688"/>
      <w:bookmarkEnd w:id="689"/>
      <w:proofErr w:type="spellEnd"/>
      <w:r w:rsidRPr="00171DDC">
        <w:t xml:space="preserve"> </w:t>
      </w:r>
      <w:bookmarkEnd w:id="690"/>
      <w:bookmarkEnd w:id="691"/>
    </w:p>
    <w:p w14:paraId="7664D710" w14:textId="77777777" w:rsidR="00C3630A" w:rsidRPr="00171DDC" w:rsidRDefault="00C3630A" w:rsidP="00C3630A">
      <w:pPr>
        <w:pStyle w:val="BodyText"/>
      </w:pPr>
      <w:r w:rsidRPr="00171DDC">
        <w:t xml:space="preserve">Normally, </w:t>
      </w:r>
      <w:proofErr w:type="spellStart"/>
      <w:r w:rsidRPr="00171DDC">
        <w:t>AtoN</w:t>
      </w:r>
      <w:proofErr w:type="spellEnd"/>
      <w:r w:rsidRPr="00171DDC">
        <w:t xml:space="preserve">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2" w:name="_Toc326911164"/>
      <w:bookmarkStart w:id="693" w:name="_Toc326911952"/>
      <w:bookmarkStart w:id="694" w:name="_Toc229712466"/>
      <w:bookmarkStart w:id="695" w:name="_Toc453169889"/>
      <w:r w:rsidRPr="00171DDC">
        <w:t>Racons</w:t>
      </w:r>
      <w:bookmarkEnd w:id="692"/>
      <w:bookmarkEnd w:id="693"/>
      <w:bookmarkEnd w:id="694"/>
      <w:bookmarkEnd w:id="69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6" w:name="_Toc326911165"/>
      <w:bookmarkStart w:id="697" w:name="_Toc326911953"/>
      <w:bookmarkStart w:id="698" w:name="_Toc229712467"/>
      <w:bookmarkStart w:id="699" w:name="_Toc453169890"/>
      <w:r w:rsidRPr="00171DDC">
        <w:t>Wind farms</w:t>
      </w:r>
      <w:bookmarkEnd w:id="696"/>
      <w:bookmarkEnd w:id="697"/>
      <w:bookmarkEnd w:id="698"/>
      <w:bookmarkEnd w:id="69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00" w:name="_Toc326911954"/>
      <w:bookmarkStart w:id="701" w:name="_Toc229712468"/>
      <w:r w:rsidRPr="00171DDC">
        <w:br w:type="page"/>
      </w:r>
    </w:p>
    <w:p w14:paraId="404C5816" w14:textId="5ED48C2C" w:rsidR="00C3630A" w:rsidRPr="00171DDC" w:rsidRDefault="00E80C71" w:rsidP="00474951">
      <w:pPr>
        <w:pStyle w:val="Heading1"/>
      </w:pPr>
      <w:bookmarkStart w:id="702" w:name="_Toc453169891"/>
      <w:r w:rsidRPr="00171DDC">
        <w:lastRenderedPageBreak/>
        <w:t xml:space="preserve">SIMULATION OF </w:t>
      </w:r>
      <w:bookmarkEnd w:id="700"/>
      <w:r w:rsidRPr="00171DDC">
        <w:t>SOUND</w:t>
      </w:r>
      <w:bookmarkEnd w:id="701"/>
      <w:bookmarkEnd w:id="70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 xml:space="preserve">This section is limited to the possibilities of simulating the sounds of </w:t>
      </w:r>
      <w:proofErr w:type="spellStart"/>
      <w:r w:rsidRPr="00171DDC">
        <w:t>AtoN</w:t>
      </w:r>
      <w:proofErr w:type="spellEnd"/>
      <w:r w:rsidRPr="00171DDC">
        <w:t xml:space="preserve"> and not sounds from own ship, environment and other ships.</w:t>
      </w:r>
    </w:p>
    <w:p w14:paraId="312C0F11" w14:textId="77777777" w:rsidR="00C3630A" w:rsidRPr="00171DDC" w:rsidRDefault="00C3630A" w:rsidP="001E6E40">
      <w:pPr>
        <w:pStyle w:val="Heading2"/>
        <w:numPr>
          <w:ilvl w:val="1"/>
          <w:numId w:val="23"/>
        </w:numPr>
      </w:pPr>
      <w:bookmarkStart w:id="703" w:name="_Toc326911955"/>
      <w:bookmarkStart w:id="704" w:name="_Toc229712469"/>
      <w:bookmarkStart w:id="705" w:name="_Toc453169892"/>
      <w:r w:rsidRPr="00171DDC">
        <w:t>Presentation</w:t>
      </w:r>
      <w:bookmarkEnd w:id="703"/>
      <w:bookmarkEnd w:id="704"/>
      <w:bookmarkEnd w:id="70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06" w:name="_Toc306826037"/>
      <w:bookmarkStart w:id="707" w:name="_Toc306826273"/>
      <w:bookmarkStart w:id="708" w:name="_Toc326911166"/>
      <w:bookmarkStart w:id="709" w:name="_Toc326911956"/>
      <w:bookmarkStart w:id="710" w:name="_Toc229712470"/>
      <w:bookmarkStart w:id="711" w:name="_Toc453169893"/>
      <w:r w:rsidRPr="00171DDC">
        <w:t>Speaker systems</w:t>
      </w:r>
      <w:bookmarkEnd w:id="706"/>
      <w:bookmarkEnd w:id="707"/>
      <w:bookmarkEnd w:id="708"/>
      <w:bookmarkEnd w:id="709"/>
      <w:bookmarkEnd w:id="710"/>
      <w:bookmarkEnd w:id="711"/>
    </w:p>
    <w:p w14:paraId="7708F0B9" w14:textId="77777777" w:rsidR="00C3630A" w:rsidRPr="00171DDC" w:rsidRDefault="00C3630A" w:rsidP="00C3630A">
      <w:pPr>
        <w:pStyle w:val="BodyText"/>
      </w:pPr>
      <w:r w:rsidRPr="00171DDC">
        <w:t xml:space="preserve">Modern full mission bridge simulator systems are normally fitted with quadraphonic speaker systems.  These are of high quality providing good realism in the representation of </w:t>
      </w:r>
      <w:proofErr w:type="spellStart"/>
      <w:r w:rsidRPr="00171DDC">
        <w:t>AtoN</w:t>
      </w:r>
      <w:proofErr w:type="spellEnd"/>
      <w:r w:rsidRPr="00171DDC">
        <w:t xml:space="preserve">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12" w:name="_Toc306826038"/>
      <w:bookmarkStart w:id="713" w:name="_Toc306826274"/>
      <w:bookmarkStart w:id="714" w:name="_Toc326911167"/>
      <w:bookmarkStart w:id="715" w:name="_Toc326911957"/>
      <w:bookmarkStart w:id="716" w:name="_Toc229712471"/>
      <w:bookmarkStart w:id="717" w:name="_Toc453169894"/>
      <w:r w:rsidRPr="00171DDC">
        <w:t>Sound Reception Systems</w:t>
      </w:r>
      <w:bookmarkEnd w:id="712"/>
      <w:bookmarkEnd w:id="713"/>
      <w:bookmarkEnd w:id="714"/>
      <w:bookmarkEnd w:id="715"/>
      <w:bookmarkEnd w:id="716"/>
      <w:bookmarkEnd w:id="71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1E6E40">
      <w:pPr>
        <w:pStyle w:val="Heading2"/>
        <w:numPr>
          <w:ilvl w:val="1"/>
          <w:numId w:val="23"/>
        </w:numPr>
      </w:pPr>
      <w:bookmarkStart w:id="718" w:name="_Toc326911958"/>
      <w:bookmarkStart w:id="719" w:name="_Toc229712472"/>
      <w:bookmarkStart w:id="720" w:name="_Toc453169895"/>
      <w:r w:rsidRPr="00171DDC">
        <w:t>Modelling</w:t>
      </w:r>
      <w:bookmarkEnd w:id="718"/>
      <w:bookmarkEnd w:id="719"/>
      <w:bookmarkEnd w:id="72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 xml:space="preserve">Gongs, bells, horns and sirens are typical audible signals emitted by </w:t>
      </w:r>
      <w:proofErr w:type="spellStart"/>
      <w:r w:rsidRPr="00171DDC">
        <w:t>AtoN</w:t>
      </w:r>
      <w:proofErr w:type="spellEnd"/>
      <w:r w:rsidRPr="00171DDC">
        <w:t>.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 xml:space="preserve">the sound level emitted by an </w:t>
      </w:r>
      <w:proofErr w:type="spellStart"/>
      <w:r w:rsidRPr="00171DDC">
        <w:t>AtoN</w:t>
      </w:r>
      <w:proofErr w:type="spellEnd"/>
      <w:r w:rsidRPr="00171DDC">
        <w:t>;</w:t>
      </w:r>
    </w:p>
    <w:p w14:paraId="3072CAFA" w14:textId="77777777" w:rsidR="00C3630A" w:rsidRPr="00171DDC" w:rsidRDefault="00C3630A" w:rsidP="001978D7">
      <w:pPr>
        <w:pStyle w:val="Bullet1"/>
        <w:numPr>
          <w:ilvl w:val="0"/>
          <w:numId w:val="27"/>
        </w:numPr>
        <w:spacing w:line="240" w:lineRule="auto"/>
        <w:jc w:val="both"/>
        <w:outlineLvl w:val="0"/>
      </w:pPr>
      <w:r w:rsidRPr="00171DDC">
        <w:t xml:space="preserve">the distance and direction to the sound emitting </w:t>
      </w:r>
      <w:proofErr w:type="spellStart"/>
      <w:r w:rsidRPr="00171DDC">
        <w:t>AtoN</w:t>
      </w:r>
      <w:proofErr w:type="spellEnd"/>
      <w:r w:rsidRPr="00171DDC">
        <w:t>;</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 xml:space="preserve">Elements such as engine noise, weather noise, radio noise and other noise from devices positioned on the bridge, or close to the user’s position on the bridge, will affect the reception of </w:t>
      </w:r>
      <w:proofErr w:type="spellStart"/>
      <w:r w:rsidRPr="00171DDC">
        <w:t>AtoN</w:t>
      </w:r>
      <w:proofErr w:type="spellEnd"/>
      <w:r w:rsidRPr="00171DDC">
        <w:t xml:space="preserve">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 xml:space="preserve">Sounds from </w:t>
      </w:r>
      <w:proofErr w:type="spellStart"/>
      <w:r w:rsidRPr="00171DDC">
        <w:t>AtoN</w:t>
      </w:r>
      <w:proofErr w:type="spellEnd"/>
      <w:r w:rsidRPr="00171DDC">
        <w:t xml:space="preserve">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21" w:name="_Toc326911959"/>
      <w:bookmarkStart w:id="722" w:name="_Toc229712473"/>
      <w:r w:rsidRPr="00171DDC">
        <w:br w:type="page"/>
      </w:r>
    </w:p>
    <w:p w14:paraId="0A21042C" w14:textId="28DE8237" w:rsidR="00C3630A" w:rsidRPr="00171DDC" w:rsidRDefault="00E80C71" w:rsidP="00474951">
      <w:pPr>
        <w:pStyle w:val="Heading1"/>
      </w:pPr>
      <w:bookmarkStart w:id="723" w:name="_Toc453169896"/>
      <w:r w:rsidRPr="00171DDC">
        <w:lastRenderedPageBreak/>
        <w:t>SIMULATION OF OTHER SHIPBORNE NAVIGATION SYSTEMS</w:t>
      </w:r>
      <w:bookmarkEnd w:id="721"/>
      <w:bookmarkEnd w:id="722"/>
      <w:bookmarkEnd w:id="723"/>
    </w:p>
    <w:p w14:paraId="2FA9BAE4" w14:textId="77777777" w:rsidR="00C3630A" w:rsidRPr="00171DDC" w:rsidRDefault="00C3630A" w:rsidP="00C3630A">
      <w:pPr>
        <w:pStyle w:val="Heading1separatationline"/>
      </w:pPr>
    </w:p>
    <w:p w14:paraId="1D738B6E" w14:textId="77777777" w:rsidR="00C3630A" w:rsidRPr="00171DDC" w:rsidRDefault="00C3630A" w:rsidP="001E6E40">
      <w:pPr>
        <w:pStyle w:val="Heading2"/>
        <w:numPr>
          <w:ilvl w:val="1"/>
          <w:numId w:val="23"/>
        </w:numPr>
      </w:pPr>
      <w:bookmarkStart w:id="724" w:name="_Toc326911960"/>
      <w:bookmarkStart w:id="725" w:name="_Toc229712474"/>
      <w:bookmarkStart w:id="726" w:name="_Toc453169897"/>
      <w:r w:rsidRPr="00171DDC">
        <w:t>ECDIS</w:t>
      </w:r>
      <w:bookmarkEnd w:id="724"/>
      <w:bookmarkEnd w:id="725"/>
      <w:bookmarkEnd w:id="72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1E6E40">
      <w:pPr>
        <w:pStyle w:val="Heading2"/>
        <w:numPr>
          <w:ilvl w:val="1"/>
          <w:numId w:val="23"/>
        </w:numPr>
      </w:pPr>
      <w:bookmarkStart w:id="727" w:name="_Toc229712475"/>
      <w:bookmarkStart w:id="728" w:name="_Toc326911961"/>
      <w:bookmarkStart w:id="729" w:name="_Toc453169898"/>
      <w:r w:rsidRPr="00171DDC">
        <w:t>Portable Pilot Units</w:t>
      </w:r>
      <w:bookmarkEnd w:id="727"/>
      <w:bookmarkEnd w:id="728"/>
      <w:bookmarkEnd w:id="72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1E6E40">
      <w:pPr>
        <w:pStyle w:val="Heading2"/>
        <w:numPr>
          <w:ilvl w:val="1"/>
          <w:numId w:val="23"/>
        </w:numPr>
      </w:pPr>
      <w:bookmarkStart w:id="730" w:name="_Toc326911962"/>
      <w:bookmarkStart w:id="731" w:name="_Toc229712476"/>
      <w:bookmarkStart w:id="732" w:name="_Toc453169899"/>
      <w:r w:rsidRPr="00171DDC">
        <w:lastRenderedPageBreak/>
        <w:t>AIS as virtual A</w:t>
      </w:r>
      <w:r w:rsidR="00E80C71" w:rsidRPr="00171DDC">
        <w:t>to</w:t>
      </w:r>
      <w:r w:rsidRPr="00171DDC">
        <w:t>N</w:t>
      </w:r>
      <w:bookmarkEnd w:id="730"/>
      <w:bookmarkEnd w:id="731"/>
      <w:bookmarkEnd w:id="73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 xml:space="preserve">Virtual </w:t>
      </w:r>
      <w:proofErr w:type="spellStart"/>
      <w:r w:rsidRPr="00171DDC">
        <w:t>AtoN</w:t>
      </w:r>
      <w:proofErr w:type="spellEnd"/>
      <w:r w:rsidRPr="00171DDC">
        <w:t xml:space="preserve"> should be supported in simulation.  This allows for testing such aids as it does for physical aids, although these will only be observable on radars, ECDIS, etc.</w:t>
      </w:r>
    </w:p>
    <w:p w14:paraId="29AB392D" w14:textId="7F57A637" w:rsidR="00C3630A" w:rsidRPr="00171DDC" w:rsidRDefault="00062664" w:rsidP="001E6E40">
      <w:pPr>
        <w:pStyle w:val="Heading2"/>
        <w:numPr>
          <w:ilvl w:val="1"/>
          <w:numId w:val="23"/>
        </w:numPr>
      </w:pPr>
      <w:bookmarkStart w:id="733" w:name="_Toc326911963"/>
      <w:bookmarkStart w:id="734" w:name="_Toc229712477"/>
      <w:bookmarkStart w:id="735" w:name="_Toc453169900"/>
      <w:r w:rsidRPr="00171DDC">
        <w:t>e</w:t>
      </w:r>
      <w:r w:rsidR="00C3630A" w:rsidRPr="00171DDC">
        <w:t>-Navigation services</w:t>
      </w:r>
      <w:bookmarkEnd w:id="733"/>
      <w:bookmarkEnd w:id="734"/>
      <w:bookmarkEnd w:id="73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 xml:space="preserve">Future e-Navigation services will include the representation of </w:t>
      </w:r>
      <w:proofErr w:type="spellStart"/>
      <w:r w:rsidRPr="00171DDC">
        <w:t>AtoN</w:t>
      </w:r>
      <w:proofErr w:type="spellEnd"/>
      <w:r w:rsidRPr="00171DDC">
        <w:t xml:space="preserve"> and it will be possible to integrate these into marine bridge simulators like other navigational instruments.  This could serve to test the representation of </w:t>
      </w:r>
      <w:proofErr w:type="spellStart"/>
      <w:r w:rsidRPr="00171DDC">
        <w:t>AtoN</w:t>
      </w:r>
      <w:proofErr w:type="spellEnd"/>
      <w:r w:rsidRPr="00171DDC">
        <w:t>.</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42C3A174" w:rsidR="00C3630A" w:rsidRDefault="00C3630A" w:rsidP="00C3630A">
      <w:pPr>
        <w:pStyle w:val="BodyText"/>
        <w:rPr>
          <w:ins w:id="736" w:author="Juseop Han" w:date="2019-03-14T17:59:00Z"/>
        </w:rPr>
      </w:pPr>
      <w:r w:rsidRPr="00171DDC">
        <w:t>As the e-Navigation concept is just at the start of its development, large changes may still be expected.  Simulation must be set up in a flexible manner to be able to accommodate these future developments.</w:t>
      </w:r>
    </w:p>
    <w:p w14:paraId="6615BF32" w14:textId="7D66603B" w:rsidR="00443D2C" w:rsidRDefault="00443D2C" w:rsidP="00C3630A">
      <w:pPr>
        <w:pStyle w:val="BodyText"/>
        <w:rPr>
          <w:ins w:id="737" w:author="Juseop Han" w:date="2019-03-14T17:59:00Z"/>
        </w:rPr>
      </w:pPr>
    </w:p>
    <w:p w14:paraId="7330BA6E" w14:textId="77777777" w:rsidR="00443D2C" w:rsidRPr="00171DDC" w:rsidRDefault="00443D2C" w:rsidP="00443D2C">
      <w:pPr>
        <w:pStyle w:val="Heading1"/>
        <w:rPr>
          <w:ins w:id="738" w:author="Juseop Han" w:date="2019-03-14T18:00:00Z"/>
        </w:rPr>
      </w:pPr>
      <w:bookmarkStart w:id="739" w:name="_Toc527622620"/>
      <w:bookmarkStart w:id="740" w:name="_Hlk527556935"/>
      <w:proofErr w:type="spellStart"/>
      <w:ins w:id="741" w:author="Juseop Han" w:date="2019-03-14T18:00:00Z">
        <w:r>
          <w:t>A</w:t>
        </w:r>
        <w:r>
          <w:rPr>
            <w:caps w:val="0"/>
          </w:rPr>
          <w:t>to</w:t>
        </w:r>
        <w:r>
          <w:t>N</w:t>
        </w:r>
        <w:proofErr w:type="spellEnd"/>
        <w:r>
          <w:t xml:space="preserve"> Simulation system</w:t>
        </w:r>
        <w:bookmarkEnd w:id="739"/>
      </w:ins>
    </w:p>
    <w:p w14:paraId="2F6D0301" w14:textId="77777777" w:rsidR="00443D2C" w:rsidRPr="0061484C" w:rsidRDefault="00443D2C" w:rsidP="001E6E40">
      <w:pPr>
        <w:pStyle w:val="Heading2"/>
        <w:numPr>
          <w:ilvl w:val="1"/>
          <w:numId w:val="23"/>
        </w:numPr>
        <w:rPr>
          <w:ins w:id="742" w:author="Juseop Han" w:date="2019-03-14T18:00:00Z"/>
        </w:rPr>
      </w:pPr>
      <w:bookmarkStart w:id="743" w:name="_Toc527622621"/>
      <w:ins w:id="744" w:author="Juseop Han" w:date="2019-03-14T18:00:00Z">
        <w:r w:rsidRPr="0061484C">
          <w:t>System configuration</w:t>
        </w:r>
        <w:bookmarkEnd w:id="743"/>
      </w:ins>
    </w:p>
    <w:p w14:paraId="0418FD48" w14:textId="77777777" w:rsidR="00443D2C" w:rsidRPr="00657268" w:rsidRDefault="00443D2C" w:rsidP="00443D2C">
      <w:pPr>
        <w:pStyle w:val="Heading2separationline"/>
        <w:rPr>
          <w:ins w:id="745" w:author="Juseop Han" w:date="2019-03-14T18:00:00Z"/>
          <w:color w:val="FF0000"/>
        </w:rPr>
      </w:pPr>
    </w:p>
    <w:p w14:paraId="4DB9644F" w14:textId="29101860" w:rsidR="00443D2C" w:rsidRPr="001706BC" w:rsidRDefault="00443D2C" w:rsidP="00443D2C">
      <w:pPr>
        <w:pStyle w:val="BodyText"/>
        <w:rPr>
          <w:ins w:id="746" w:author="Juseop Han" w:date="2019-03-14T18:00:00Z"/>
          <w:color w:val="000000" w:themeColor="text1"/>
          <w:lang w:eastAsia="ko-KR"/>
        </w:rPr>
      </w:pPr>
      <w:ins w:id="747" w:author="Juseop Han" w:date="2019-03-14T18:00:00Z">
        <w:del w:id="748" w:author="user" w:date="2019-03-21T00:40:00Z">
          <w:r w:rsidRPr="001706BC" w:rsidDel="00EE7703">
            <w:rPr>
              <w:color w:val="000000" w:themeColor="text1"/>
            </w:rPr>
            <w:delText xml:space="preserve">AtoN simulation is </w:delText>
          </w:r>
        </w:del>
        <w:del w:id="749" w:author="user" w:date="2019-03-21T00:39:00Z">
          <w:r w:rsidRPr="001706BC" w:rsidDel="00EE7703">
            <w:rPr>
              <w:color w:val="000000" w:themeColor="text1"/>
            </w:rPr>
            <w:delText xml:space="preserve">a bridge operation simulation system </w:delText>
          </w:r>
        </w:del>
        <w:del w:id="750" w:author="user" w:date="2019-03-21T00:40:00Z">
          <w:r w:rsidRPr="001706BC" w:rsidDel="00EE7703">
            <w:rPr>
              <w:color w:val="000000" w:themeColor="text1"/>
            </w:rPr>
            <w:delText>for AtoN that meets special task criteria specific to AtoN field based on ship simulation</w:delText>
          </w:r>
        </w:del>
        <w:r w:rsidRPr="001706BC">
          <w:rPr>
            <w:color w:val="000000" w:themeColor="text1"/>
          </w:rPr>
          <w:t xml:space="preserve">. The objectives of the </w:t>
        </w:r>
        <w:proofErr w:type="spellStart"/>
        <w:r w:rsidRPr="001706BC">
          <w:rPr>
            <w:color w:val="000000" w:themeColor="text1"/>
          </w:rPr>
          <w:t>AtoN</w:t>
        </w:r>
        <w:proofErr w:type="spellEnd"/>
        <w:r w:rsidRPr="001706BC">
          <w:rPr>
            <w:color w:val="000000" w:themeColor="text1"/>
          </w:rPr>
          <w:t xml:space="preserve"> Simulation system are to</w:t>
        </w:r>
        <w:r w:rsidRPr="001706BC">
          <w:rPr>
            <w:rFonts w:hint="eastAsia"/>
            <w:color w:val="000000" w:themeColor="text1"/>
          </w:rPr>
          <w:t xml:space="preserve"> assist the decision making for </w:t>
        </w:r>
        <w:proofErr w:type="spellStart"/>
        <w:r w:rsidRPr="001706BC">
          <w:rPr>
            <w:rFonts w:hint="eastAsia"/>
            <w:color w:val="000000" w:themeColor="text1"/>
          </w:rPr>
          <w:t>AtoN</w:t>
        </w:r>
        <w:proofErr w:type="spellEnd"/>
        <w:r w:rsidRPr="001706BC">
          <w:rPr>
            <w:rFonts w:hint="eastAsia"/>
            <w:color w:val="000000" w:themeColor="text1"/>
          </w:rPr>
          <w:t xml:space="preserve"> design and placement plan in consideration of the effects of topographical, environmental and maritime traffic characteristic of target navigation area</w:t>
        </w:r>
        <w:r w:rsidRPr="001706BC">
          <w:rPr>
            <w:color w:val="000000" w:themeColor="text1"/>
          </w:rPr>
          <w:t xml:space="preserve"> using full mission bridge, </w:t>
        </w:r>
        <w:proofErr w:type="spellStart"/>
        <w:r w:rsidRPr="001706BC">
          <w:rPr>
            <w:color w:val="000000" w:themeColor="text1"/>
          </w:rPr>
          <w:t>AtoN</w:t>
        </w:r>
        <w:proofErr w:type="spellEnd"/>
        <w:r w:rsidRPr="001706BC">
          <w:rPr>
            <w:color w:val="000000" w:themeColor="text1"/>
          </w:rPr>
          <w:t xml:space="preserve"> management and placement software and operating equipment. Full mission simulation validates the effectiveness of the mix of aids to navigation in combination with specific manoeuvring aspects and definition of Standard Operating Procedures. </w:t>
        </w:r>
        <w:del w:id="751" w:author="user" w:date="2019-03-21T14:38:00Z">
          <w:r w:rsidRPr="001706BC" w:rsidDel="001C471F">
            <w:rPr>
              <w:color w:val="000000" w:themeColor="text1"/>
            </w:rPr>
            <w:delText xml:space="preserve">The full mission simulator is characterised by a typical 210-degree field of view projected onto screens. </w:delText>
          </w:r>
        </w:del>
        <w:r w:rsidRPr="001706BC">
          <w:rPr>
            <w:color w:val="000000" w:themeColor="text1"/>
          </w:rPr>
          <w:t xml:space="preserve">Instrumentation, handling and communication equipment </w:t>
        </w:r>
        <w:del w:id="752" w:author="user" w:date="2019-03-21T16:52:00Z">
          <w:r w:rsidRPr="001706BC" w:rsidDel="009E20FA">
            <w:rPr>
              <w:color w:val="000000" w:themeColor="text1"/>
            </w:rPr>
            <w:delText>are used by</w:delText>
          </w:r>
        </w:del>
      </w:ins>
      <w:ins w:id="753" w:author="user" w:date="2019-03-21T16:52:00Z">
        <w:r w:rsidR="009E20FA">
          <w:rPr>
            <w:rFonts w:hint="eastAsia"/>
            <w:color w:val="000000" w:themeColor="text1"/>
            <w:lang w:eastAsia="ko-KR"/>
          </w:rPr>
          <w:t xml:space="preserve"> resembles</w:t>
        </w:r>
      </w:ins>
      <w:ins w:id="754" w:author="Juseop Han" w:date="2019-03-14T18:00:00Z">
        <w:r w:rsidRPr="001706BC">
          <w:rPr>
            <w:color w:val="000000" w:themeColor="text1"/>
          </w:rPr>
          <w:t xml:space="preserve"> </w:t>
        </w:r>
        <w:r w:rsidRPr="004013A2">
          <w:rPr>
            <w:color w:val="000000" w:themeColor="text1"/>
          </w:rPr>
          <w:t xml:space="preserve">the actual ship. This system is specialized for placement and verification of </w:t>
        </w:r>
        <w:proofErr w:type="spellStart"/>
        <w:r w:rsidRPr="004013A2">
          <w:rPr>
            <w:color w:val="000000" w:themeColor="text1"/>
          </w:rPr>
          <w:t>AtoN</w:t>
        </w:r>
        <w:proofErr w:type="spellEnd"/>
        <w:r w:rsidRPr="004013A2">
          <w:rPr>
            <w:color w:val="000000" w:themeColor="text1"/>
          </w:rPr>
          <w:t xml:space="preserve">. </w:t>
        </w:r>
        <w:del w:id="755" w:author="user" w:date="2019-03-21T16:54:00Z">
          <w:r w:rsidRPr="004013A2" w:rsidDel="009E20FA">
            <w:rPr>
              <w:color w:val="000000" w:themeColor="text1"/>
            </w:rPr>
            <w:delText>It has been awarded the simulation certification granted by REGISTER OF SHIPPING in each country, thereby enhancing the reliability of AtoN Placing Quantification.</w:delText>
          </w:r>
        </w:del>
      </w:ins>
    </w:p>
    <w:p w14:paraId="5C4A0A88" w14:textId="117AC44B" w:rsidR="00443D2C" w:rsidRPr="001706BC" w:rsidRDefault="00443D2C" w:rsidP="00443D2C">
      <w:pPr>
        <w:pStyle w:val="BodyText"/>
        <w:rPr>
          <w:ins w:id="756" w:author="Juseop Han" w:date="2019-03-14T18:00:00Z"/>
          <w:color w:val="000000" w:themeColor="text1"/>
          <w:lang w:val="en-US" w:eastAsia="ko-KR"/>
        </w:rPr>
      </w:pPr>
      <w:ins w:id="757" w:author="Juseop Han" w:date="2019-03-14T18:00:00Z">
        <w:r w:rsidRPr="001706BC">
          <w:rPr>
            <w:rFonts w:hint="eastAsia"/>
            <w:color w:val="000000" w:themeColor="text1"/>
            <w:lang w:eastAsia="ko-KR"/>
          </w:rPr>
          <w:t xml:space="preserve">The </w:t>
        </w:r>
        <w:proofErr w:type="spellStart"/>
        <w:r w:rsidRPr="001706BC">
          <w:rPr>
            <w:rFonts w:hint="eastAsia"/>
            <w:color w:val="000000" w:themeColor="text1"/>
            <w:lang w:eastAsia="ko-KR"/>
          </w:rPr>
          <w:t>AtoN</w:t>
        </w:r>
        <w:proofErr w:type="spellEnd"/>
        <w:r w:rsidRPr="001706BC">
          <w:rPr>
            <w:rFonts w:hint="eastAsia"/>
            <w:color w:val="000000" w:themeColor="text1"/>
            <w:lang w:eastAsia="ko-KR"/>
          </w:rPr>
          <w:t xml:space="preserve"> Simulat</w:t>
        </w:r>
        <w:r w:rsidRPr="001706BC">
          <w:rPr>
            <w:color w:val="000000" w:themeColor="text1"/>
            <w:lang w:eastAsia="ko-KR"/>
          </w:rPr>
          <w:t>ion</w:t>
        </w:r>
        <w:r w:rsidRPr="001706BC">
          <w:rPr>
            <w:rFonts w:hint="eastAsia"/>
            <w:color w:val="000000" w:themeColor="text1"/>
            <w:lang w:eastAsia="ko-KR"/>
          </w:rPr>
          <w:t xml:space="preserve"> </w:t>
        </w:r>
        <w:del w:id="758" w:author="user" w:date="2019-03-21T16:55:00Z">
          <w:r w:rsidRPr="001706BC" w:rsidDel="009E20FA">
            <w:rPr>
              <w:color w:val="000000" w:themeColor="text1"/>
              <w:lang w:eastAsia="ko-KR"/>
            </w:rPr>
            <w:delText>need to</w:delText>
          </w:r>
        </w:del>
      </w:ins>
      <w:ins w:id="759" w:author="user" w:date="2019-03-21T17:03:00Z">
        <w:r w:rsidR="00455E34">
          <w:rPr>
            <w:rFonts w:hint="eastAsia"/>
            <w:color w:val="000000" w:themeColor="text1"/>
            <w:lang w:eastAsia="ko-KR"/>
          </w:rPr>
          <w:t xml:space="preserve"> might </w:t>
        </w:r>
      </w:ins>
      <w:ins w:id="760" w:author="Juseop Han" w:date="2019-03-14T18:00:00Z">
        <w:del w:id="761" w:author="user" w:date="2019-03-21T16:56:00Z">
          <w:r w:rsidRPr="001706BC" w:rsidDel="009E20FA">
            <w:rPr>
              <w:color w:val="000000" w:themeColor="text1"/>
              <w:lang w:eastAsia="ko-KR"/>
            </w:rPr>
            <w:delText xml:space="preserve"> </w:delText>
          </w:r>
        </w:del>
        <w:r w:rsidRPr="001706BC">
          <w:rPr>
            <w:color w:val="000000" w:themeColor="text1"/>
            <w:lang w:eastAsia="ko-KR"/>
          </w:rPr>
          <w:t>consist</w:t>
        </w:r>
        <w:del w:id="762" w:author="user" w:date="2019-03-21T17:03:00Z">
          <w:r w:rsidRPr="001706BC" w:rsidDel="00455E34">
            <w:rPr>
              <w:rFonts w:hint="eastAsia"/>
              <w:color w:val="000000" w:themeColor="text1"/>
              <w:lang w:eastAsia="ko-KR"/>
            </w:rPr>
            <w:delText>s</w:delText>
          </w:r>
        </w:del>
        <w:r w:rsidRPr="001706BC">
          <w:rPr>
            <w:rFonts w:hint="eastAsia"/>
            <w:color w:val="000000" w:themeColor="text1"/>
            <w:lang w:eastAsia="ko-KR"/>
          </w:rPr>
          <w:t xml:space="preserve"> of ship handling simulator parts and </w:t>
        </w:r>
        <w:proofErr w:type="spellStart"/>
        <w:r w:rsidRPr="001706BC">
          <w:rPr>
            <w:rFonts w:hint="eastAsia"/>
            <w:color w:val="000000" w:themeColor="text1"/>
            <w:lang w:eastAsia="ko-KR"/>
          </w:rPr>
          <w:t>AtoN</w:t>
        </w:r>
        <w:proofErr w:type="spellEnd"/>
        <w:r w:rsidRPr="001706BC">
          <w:rPr>
            <w:rFonts w:hint="eastAsia"/>
            <w:color w:val="000000" w:themeColor="text1"/>
            <w:lang w:eastAsia="ko-KR"/>
          </w:rPr>
          <w:t xml:space="preserve"> operation parts. </w:t>
        </w:r>
        <w:r w:rsidRPr="001706BC">
          <w:rPr>
            <w:color w:val="000000" w:themeColor="text1"/>
            <w:lang w:eastAsia="ko-KR"/>
          </w:rPr>
          <w:t>Ship handling simulation part consist</w:t>
        </w:r>
        <w:r w:rsidRPr="001706BC">
          <w:rPr>
            <w:rFonts w:hint="eastAsia"/>
            <w:color w:val="000000" w:themeColor="text1"/>
            <w:lang w:eastAsia="ko-KR"/>
          </w:rPr>
          <w:t>s</w:t>
        </w:r>
        <w:r w:rsidRPr="001706BC">
          <w:rPr>
            <w:color w:val="000000" w:themeColor="text1"/>
            <w:lang w:eastAsia="ko-KR"/>
          </w:rPr>
          <w:t xml:space="preserve"> of sea area DB, Ship DB, Operating SW, HW</w:t>
        </w:r>
        <w:r w:rsidRPr="001706BC">
          <w:rPr>
            <w:rFonts w:hint="eastAsia"/>
            <w:color w:val="000000" w:themeColor="text1"/>
            <w:lang w:eastAsia="ko-KR"/>
          </w:rPr>
          <w:t xml:space="preserve">. Sea area DB and ship DB are simulation target area and target ship data. </w:t>
        </w:r>
        <w:r w:rsidRPr="001706BC">
          <w:rPr>
            <w:color w:val="000000" w:themeColor="text1"/>
            <w:lang w:eastAsia="ko-KR"/>
          </w:rPr>
          <w:t>O</w:t>
        </w:r>
        <w:r w:rsidRPr="001706BC">
          <w:rPr>
            <w:rFonts w:hint="eastAsia"/>
            <w:color w:val="000000" w:themeColor="text1"/>
            <w:lang w:eastAsia="ko-KR"/>
          </w:rPr>
          <w:t xml:space="preserve">perating SW and HW required for the ship handling and navigation. </w:t>
        </w:r>
        <w:proofErr w:type="spellStart"/>
        <w:r w:rsidRPr="001706BC">
          <w:rPr>
            <w:color w:val="000000" w:themeColor="text1"/>
            <w:lang w:eastAsia="ko-KR"/>
          </w:rPr>
          <w:t>AtoN</w:t>
        </w:r>
        <w:proofErr w:type="spellEnd"/>
        <w:r w:rsidRPr="001706BC">
          <w:rPr>
            <w:color w:val="000000" w:themeColor="text1"/>
            <w:lang w:eastAsia="ko-KR"/>
          </w:rPr>
          <w:t xml:space="preserve"> part consist</w:t>
        </w:r>
        <w:r w:rsidRPr="001706BC">
          <w:rPr>
            <w:rFonts w:hint="eastAsia"/>
            <w:color w:val="000000" w:themeColor="text1"/>
            <w:lang w:eastAsia="ko-KR"/>
          </w:rPr>
          <w:t>s</w:t>
        </w:r>
        <w:r w:rsidRPr="001706BC">
          <w:rPr>
            <w:color w:val="000000" w:themeColor="text1"/>
            <w:lang w:eastAsia="ko-KR"/>
          </w:rPr>
          <w:t xml:space="preserve"> of </w:t>
        </w:r>
        <w:proofErr w:type="spellStart"/>
        <w:r w:rsidRPr="001706BC">
          <w:rPr>
            <w:color w:val="000000" w:themeColor="text1"/>
            <w:lang w:eastAsia="ko-KR"/>
          </w:rPr>
          <w:t>AtoN</w:t>
        </w:r>
        <w:proofErr w:type="spellEnd"/>
        <w:r w:rsidRPr="001706BC">
          <w:rPr>
            <w:color w:val="000000" w:themeColor="text1"/>
            <w:lang w:eastAsia="ko-KR"/>
          </w:rPr>
          <w:t xml:space="preserve"> properties DB, IG, modelling </w:t>
        </w:r>
        <w:proofErr w:type="spellStart"/>
        <w:r w:rsidRPr="001706BC">
          <w:rPr>
            <w:color w:val="000000" w:themeColor="text1"/>
            <w:lang w:eastAsia="ko-KR"/>
          </w:rPr>
          <w:t>AtoN</w:t>
        </w:r>
        <w:proofErr w:type="spellEnd"/>
        <w:r w:rsidRPr="001706BC">
          <w:rPr>
            <w:color w:val="000000" w:themeColor="text1"/>
            <w:lang w:eastAsia="ko-KR"/>
          </w:rPr>
          <w:t>, Implementation of DB management S/W and high-performance video reproduction system considering</w:t>
        </w:r>
        <w:r w:rsidRPr="001706BC">
          <w:rPr>
            <w:rFonts w:hint="eastAsia"/>
            <w:color w:val="000000" w:themeColor="text1"/>
            <w:lang w:eastAsia="ko-KR"/>
          </w:rPr>
          <w:t xml:space="preserve">. </w:t>
        </w:r>
        <w:r w:rsidRPr="001706BC">
          <w:rPr>
            <w:color w:val="000000" w:themeColor="text1"/>
            <w:lang w:eastAsia="ko-KR"/>
          </w:rPr>
          <w:t>The database stores the properties</w:t>
        </w:r>
        <w:r w:rsidRPr="001706BC">
          <w:rPr>
            <w:rFonts w:hint="eastAsia"/>
            <w:color w:val="000000" w:themeColor="text1"/>
            <w:lang w:eastAsia="ko-KR"/>
          </w:rPr>
          <w:t xml:space="preserve"> </w:t>
        </w:r>
        <w:r w:rsidRPr="001706BC">
          <w:rPr>
            <w:color w:val="000000" w:themeColor="text1"/>
            <w:lang w:eastAsia="ko-KR"/>
          </w:rPr>
          <w:t xml:space="preserve">(type, specifications, colour, visibility of light, etc.) of the various </w:t>
        </w:r>
        <w:proofErr w:type="spellStart"/>
        <w:r w:rsidRPr="001706BC">
          <w:rPr>
            <w:color w:val="000000" w:themeColor="text1"/>
            <w:lang w:eastAsia="ko-KR"/>
          </w:rPr>
          <w:t>AtoN</w:t>
        </w:r>
        <w:proofErr w:type="spellEnd"/>
        <w:r w:rsidRPr="001706BC">
          <w:rPr>
            <w:rFonts w:hint="eastAsia"/>
            <w:color w:val="000000" w:themeColor="text1"/>
            <w:lang w:eastAsia="ko-KR"/>
          </w:rPr>
          <w:t xml:space="preserve">, </w:t>
        </w:r>
        <w:proofErr w:type="spellStart"/>
        <w:r w:rsidRPr="001706BC">
          <w:rPr>
            <w:color w:val="000000" w:themeColor="text1"/>
            <w:lang w:eastAsia="ko-KR"/>
          </w:rPr>
          <w:t>AtoN</w:t>
        </w:r>
        <w:proofErr w:type="spellEnd"/>
        <w:r w:rsidRPr="001706BC">
          <w:rPr>
            <w:color w:val="000000" w:themeColor="text1"/>
            <w:lang w:eastAsia="ko-KR"/>
          </w:rPr>
          <w:t xml:space="preserve"> Management SW is database management software that allows users to easily modify and edit the database and intuitively checking in conjunction with simulators and systems</w:t>
        </w:r>
        <w:r w:rsidRPr="001706BC">
          <w:rPr>
            <w:rFonts w:hint="eastAsia"/>
            <w:color w:val="000000" w:themeColor="text1"/>
            <w:lang w:eastAsia="ko-KR"/>
          </w:rPr>
          <w:t xml:space="preserve">. </w:t>
        </w:r>
        <w:r w:rsidRPr="001706BC">
          <w:rPr>
            <w:color w:val="000000" w:themeColor="text1"/>
            <w:lang w:eastAsia="ko-KR"/>
          </w:rPr>
          <w:t xml:space="preserve">Advancement of the three-dimensional image can be identified intuitively </w:t>
        </w:r>
        <w:r w:rsidRPr="001706BC">
          <w:rPr>
            <w:rFonts w:hint="eastAsia"/>
            <w:color w:val="000000" w:themeColor="text1"/>
            <w:lang w:eastAsia="ko-KR"/>
          </w:rPr>
          <w:t>a</w:t>
        </w:r>
        <w:r w:rsidRPr="001706BC">
          <w:rPr>
            <w:color w:val="000000" w:themeColor="text1"/>
            <w:lang w:eastAsia="ko-KR"/>
          </w:rPr>
          <w:t xml:space="preserve"> number of effects on the establishment and relocation of the </w:t>
        </w:r>
        <w:proofErr w:type="spellStart"/>
        <w:r w:rsidRPr="001706BC">
          <w:rPr>
            <w:color w:val="000000" w:themeColor="text1"/>
            <w:lang w:eastAsia="ko-KR"/>
          </w:rPr>
          <w:t>AtoN</w:t>
        </w:r>
        <w:proofErr w:type="spellEnd"/>
        <w:r w:rsidRPr="001706BC">
          <w:rPr>
            <w:rFonts w:hint="eastAsia"/>
            <w:color w:val="000000" w:themeColor="text1"/>
            <w:lang w:eastAsia="ko-KR"/>
          </w:rPr>
          <w:t xml:space="preserve">, </w:t>
        </w:r>
        <w:r w:rsidRPr="001706BC">
          <w:rPr>
            <w:color w:val="000000" w:themeColor="text1"/>
            <w:lang w:eastAsia="ko-KR"/>
          </w:rPr>
          <w:t xml:space="preserve">Modelling </w:t>
        </w:r>
        <w:proofErr w:type="spellStart"/>
        <w:r w:rsidRPr="001706BC">
          <w:rPr>
            <w:rFonts w:hint="eastAsia"/>
            <w:color w:val="000000" w:themeColor="text1"/>
            <w:lang w:eastAsia="ko-KR"/>
          </w:rPr>
          <w:t>AtoN</w:t>
        </w:r>
        <w:proofErr w:type="spellEnd"/>
        <w:r w:rsidRPr="001706BC">
          <w:rPr>
            <w:color w:val="000000" w:themeColor="text1"/>
            <w:lang w:eastAsia="ko-KR"/>
          </w:rPr>
          <w:t xml:space="preserve"> should look similar to the real in simulation</w:t>
        </w:r>
        <w:r w:rsidRPr="001706BC">
          <w:rPr>
            <w:rFonts w:hint="eastAsia"/>
            <w:color w:val="000000" w:themeColor="text1"/>
            <w:lang w:eastAsia="ko-KR"/>
          </w:rPr>
          <w:t>.</w:t>
        </w:r>
      </w:ins>
    </w:p>
    <w:p w14:paraId="1F82E976" w14:textId="77777777" w:rsidR="00443D2C" w:rsidRPr="001706BC" w:rsidRDefault="00443D2C" w:rsidP="00443D2C">
      <w:pPr>
        <w:pStyle w:val="BodyText"/>
        <w:jc w:val="center"/>
        <w:rPr>
          <w:ins w:id="763" w:author="Juseop Han" w:date="2019-03-14T18:00:00Z"/>
          <w:color w:val="000000" w:themeColor="text1"/>
          <w:lang w:eastAsia="ko-KR"/>
        </w:rPr>
      </w:pPr>
    </w:p>
    <w:p w14:paraId="7C43167A" w14:textId="77777777" w:rsidR="00443D2C" w:rsidRPr="001706BC" w:rsidRDefault="00443D2C" w:rsidP="00443D2C">
      <w:pPr>
        <w:pStyle w:val="BodyText"/>
        <w:jc w:val="center"/>
        <w:rPr>
          <w:ins w:id="764" w:author="Juseop Han" w:date="2019-03-14T18:00:00Z"/>
          <w:color w:val="000000" w:themeColor="text1"/>
        </w:rPr>
      </w:pPr>
      <w:ins w:id="765" w:author="Juseop Han" w:date="2019-03-14T18:00:00Z">
        <w:r w:rsidRPr="001706BC">
          <w:rPr>
            <w:noProof/>
            <w:color w:val="000000" w:themeColor="text1"/>
            <w:lang w:val="en-US" w:eastAsia="ko-KR"/>
          </w:rPr>
          <w:lastRenderedPageBreak/>
          <w:drawing>
            <wp:inline distT="0" distB="0" distL="0" distR="0" wp14:anchorId="20C0A8F5" wp14:editId="1A1E87D6">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1337" cy="2613547"/>
                      </a:xfrm>
                      <a:prstGeom prst="rect">
                        <a:avLst/>
                      </a:prstGeom>
                      <a:noFill/>
                    </pic:spPr>
                  </pic:pic>
                </a:graphicData>
              </a:graphic>
            </wp:inline>
          </w:drawing>
        </w:r>
      </w:ins>
    </w:p>
    <w:p w14:paraId="34C23285" w14:textId="77777777" w:rsidR="00443D2C" w:rsidRPr="001706BC" w:rsidRDefault="00443D2C" w:rsidP="00443D2C">
      <w:pPr>
        <w:pStyle w:val="Figurecaption"/>
        <w:jc w:val="center"/>
        <w:rPr>
          <w:ins w:id="766" w:author="Juseop Han" w:date="2019-03-14T18:00:00Z"/>
          <w:color w:val="000000" w:themeColor="text1"/>
        </w:rPr>
      </w:pPr>
      <w:bookmarkStart w:id="767" w:name="_Toc527622557"/>
      <w:ins w:id="768" w:author="Juseop Han" w:date="2019-03-14T18:00:00Z">
        <w:r w:rsidRPr="001706BC">
          <w:rPr>
            <w:rFonts w:ascii="Calibri" w:hAnsi="Calibri" w:hint="eastAsia"/>
            <w:color w:val="000000" w:themeColor="text1"/>
            <w:lang w:eastAsia="ko-KR"/>
          </w:rPr>
          <w:t>Configuration</w:t>
        </w:r>
        <w:r w:rsidRPr="001706BC">
          <w:rPr>
            <w:rFonts w:ascii="Calibri" w:hAnsi="Calibri"/>
            <w:color w:val="000000" w:themeColor="text1"/>
          </w:rPr>
          <w:t xml:space="preserve"> Diagram</w:t>
        </w:r>
        <w:r w:rsidRPr="001706BC">
          <w:rPr>
            <w:rFonts w:ascii="Calibri" w:hAnsi="Calibri" w:hint="eastAsia"/>
            <w:color w:val="000000" w:themeColor="text1"/>
            <w:lang w:eastAsia="ko-KR"/>
          </w:rPr>
          <w:t xml:space="preserve"> of </w:t>
        </w:r>
        <w:proofErr w:type="spellStart"/>
        <w:r w:rsidRPr="001706BC">
          <w:rPr>
            <w:rFonts w:ascii="Calibri" w:hAnsi="Calibri" w:hint="eastAsia"/>
            <w:color w:val="000000" w:themeColor="text1"/>
            <w:lang w:eastAsia="ko-KR"/>
          </w:rPr>
          <w:t>AtoN</w:t>
        </w:r>
        <w:proofErr w:type="spellEnd"/>
        <w:r w:rsidRPr="001706BC">
          <w:rPr>
            <w:rFonts w:ascii="Calibri" w:hAnsi="Calibri" w:hint="eastAsia"/>
            <w:color w:val="000000" w:themeColor="text1"/>
            <w:lang w:eastAsia="ko-KR"/>
          </w:rPr>
          <w:t xml:space="preserve"> Simulat</w:t>
        </w:r>
        <w:r w:rsidRPr="001706BC">
          <w:rPr>
            <w:rFonts w:ascii="Calibri" w:hAnsi="Calibri"/>
            <w:color w:val="000000" w:themeColor="text1"/>
            <w:lang w:eastAsia="ko-KR"/>
          </w:rPr>
          <w:t>ion System</w:t>
        </w:r>
        <w:bookmarkEnd w:id="767"/>
      </w:ins>
    </w:p>
    <w:p w14:paraId="1918D6E2"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769" w:author="Juseop Han" w:date="2019-03-14T18:00:00Z"/>
          <w:color w:val="000000" w:themeColor="text1"/>
        </w:rPr>
      </w:pPr>
      <w:bookmarkStart w:id="770" w:name="_Toc527622622"/>
      <w:ins w:id="771" w:author="Juseop Han" w:date="2019-03-14T18:00:00Z">
        <w:r w:rsidRPr="001706BC">
          <w:rPr>
            <w:color w:val="000000" w:themeColor="text1"/>
          </w:rPr>
          <w:t>Hardware Configuration</w:t>
        </w:r>
        <w:bookmarkEnd w:id="770"/>
      </w:ins>
    </w:p>
    <w:p w14:paraId="68F86947" w14:textId="4D3FC398" w:rsidR="00443D2C" w:rsidRPr="001706BC" w:rsidRDefault="00443D2C" w:rsidP="00443D2C">
      <w:pPr>
        <w:pStyle w:val="BodyText"/>
        <w:rPr>
          <w:ins w:id="772" w:author="Juseop Han" w:date="2019-03-14T18:00:00Z"/>
          <w:color w:val="000000" w:themeColor="text1"/>
          <w:lang w:eastAsia="ko-KR"/>
        </w:rPr>
      </w:pPr>
      <w:proofErr w:type="spellStart"/>
      <w:ins w:id="773" w:author="Juseop Han" w:date="2019-03-14T18:00:00Z">
        <w:r w:rsidRPr="001706BC">
          <w:rPr>
            <w:color w:val="000000" w:themeColor="text1"/>
          </w:rPr>
          <w:t>AtoN</w:t>
        </w:r>
        <w:proofErr w:type="spellEnd"/>
        <w:r w:rsidRPr="001706BC">
          <w:rPr>
            <w:color w:val="000000" w:themeColor="text1"/>
          </w:rPr>
          <w:t xml:space="preserve"> </w:t>
        </w:r>
      </w:ins>
      <w:ins w:id="774" w:author="user" w:date="2019-03-21T22:48:00Z">
        <w:r w:rsidR="00737B43">
          <w:rPr>
            <w:rFonts w:hint="eastAsia"/>
            <w:color w:val="000000" w:themeColor="text1"/>
            <w:lang w:eastAsia="ko-KR"/>
          </w:rPr>
          <w:t>s</w:t>
        </w:r>
      </w:ins>
      <w:ins w:id="775" w:author="Juseop Han" w:date="2019-03-14T18:00:00Z">
        <w:del w:id="776" w:author="user" w:date="2019-03-21T22:48:00Z">
          <w:r w:rsidRPr="001706BC" w:rsidDel="00737B43">
            <w:rPr>
              <w:color w:val="000000" w:themeColor="text1"/>
            </w:rPr>
            <w:delText>S</w:delText>
          </w:r>
        </w:del>
        <w:r w:rsidRPr="001706BC">
          <w:rPr>
            <w:color w:val="000000" w:themeColor="text1"/>
          </w:rPr>
          <w:t xml:space="preserve">imulation </w:t>
        </w:r>
      </w:ins>
      <w:ins w:id="777" w:author="user" w:date="2019-03-21T22:48:00Z">
        <w:r w:rsidR="00737B43">
          <w:rPr>
            <w:rFonts w:hint="eastAsia"/>
            <w:color w:val="000000" w:themeColor="text1"/>
            <w:lang w:eastAsia="ko-KR"/>
          </w:rPr>
          <w:t>s</w:t>
        </w:r>
      </w:ins>
      <w:ins w:id="778" w:author="Juseop Han" w:date="2019-03-14T18:00:00Z">
        <w:del w:id="779" w:author="user" w:date="2019-03-21T22:48:00Z">
          <w:r w:rsidRPr="001706BC" w:rsidDel="00737B43">
            <w:rPr>
              <w:color w:val="000000" w:themeColor="text1"/>
            </w:rPr>
            <w:delText>S</w:delText>
          </w:r>
        </w:del>
        <w:r w:rsidRPr="001706BC">
          <w:rPr>
            <w:color w:val="000000" w:themeColor="text1"/>
          </w:rPr>
          <w:t xml:space="preserve">ystem </w:t>
        </w:r>
        <w:del w:id="780" w:author="user" w:date="2019-03-21T14:10:00Z">
          <w:r w:rsidRPr="001706BC" w:rsidDel="00537BDA">
            <w:rPr>
              <w:color w:val="000000" w:themeColor="text1"/>
            </w:rPr>
            <w:delText xml:space="preserve">need to </w:delText>
          </w:r>
        </w:del>
      </w:ins>
      <w:ins w:id="781" w:author="user" w:date="2019-03-21T17:02:00Z">
        <w:r w:rsidR="00455E34">
          <w:rPr>
            <w:rFonts w:hint="eastAsia"/>
            <w:color w:val="000000" w:themeColor="text1"/>
            <w:lang w:eastAsia="ko-KR"/>
          </w:rPr>
          <w:t xml:space="preserve">might </w:t>
        </w:r>
      </w:ins>
      <w:ins w:id="782" w:author="Juseop Han" w:date="2019-03-14T18:00:00Z">
        <w:r w:rsidRPr="001706BC">
          <w:rPr>
            <w:color w:val="000000" w:themeColor="text1"/>
          </w:rPr>
          <w:t xml:space="preserve">consist of 3 </w:t>
        </w:r>
      </w:ins>
      <w:ins w:id="783" w:author="user" w:date="2019-03-21T22:48:00Z">
        <w:r w:rsidR="00737B43">
          <w:rPr>
            <w:rFonts w:hint="eastAsia"/>
            <w:color w:val="000000" w:themeColor="text1"/>
            <w:lang w:eastAsia="ko-KR"/>
          </w:rPr>
          <w:t>r</w:t>
        </w:r>
      </w:ins>
      <w:ins w:id="784" w:author="Juseop Han" w:date="2019-03-14T18:00:00Z">
        <w:del w:id="785" w:author="user" w:date="2019-03-21T22:48:00Z">
          <w:r w:rsidRPr="001706BC" w:rsidDel="00737B43">
            <w:rPr>
              <w:color w:val="000000" w:themeColor="text1"/>
            </w:rPr>
            <w:delText>R</w:delText>
          </w:r>
        </w:del>
        <w:r w:rsidRPr="001706BC">
          <w:rPr>
            <w:color w:val="000000" w:themeColor="text1"/>
          </w:rPr>
          <w:t>oom</w:t>
        </w:r>
      </w:ins>
      <w:ins w:id="786" w:author="user" w:date="2019-03-21T14:11:00Z">
        <w:r w:rsidR="00537BDA">
          <w:rPr>
            <w:rFonts w:hint="eastAsia"/>
            <w:color w:val="000000" w:themeColor="text1"/>
            <w:lang w:eastAsia="ko-KR"/>
          </w:rPr>
          <w:t>s</w:t>
        </w:r>
      </w:ins>
      <w:ins w:id="787" w:author="user" w:date="2019-03-21T23:07:00Z">
        <w:r w:rsidR="00FD361D">
          <w:rPr>
            <w:rFonts w:hint="eastAsia"/>
            <w:color w:val="000000" w:themeColor="text1"/>
            <w:lang w:eastAsia="ko-KR"/>
          </w:rPr>
          <w:t xml:space="preserve"> ,</w:t>
        </w:r>
      </w:ins>
      <w:ins w:id="788" w:author="Juseop Han" w:date="2019-03-14T18:00:00Z">
        <w:del w:id="789" w:author="user" w:date="2019-03-21T23:07:00Z">
          <w:r w:rsidRPr="001706BC" w:rsidDel="00FD361D">
            <w:rPr>
              <w:color w:val="000000" w:themeColor="text1"/>
            </w:rPr>
            <w:delText>O</w:delText>
          </w:r>
        </w:del>
      </w:ins>
      <w:ins w:id="790" w:author="user" w:date="2019-03-21T23:07:00Z">
        <w:r w:rsidR="00FD361D">
          <w:rPr>
            <w:rFonts w:hint="eastAsia"/>
            <w:color w:val="000000" w:themeColor="text1"/>
            <w:lang w:eastAsia="ko-KR"/>
          </w:rPr>
          <w:t>o</w:t>
        </w:r>
      </w:ins>
      <w:ins w:id="791" w:author="Juseop Han" w:date="2019-03-14T18:00:00Z">
        <w:r w:rsidRPr="001706BC">
          <w:rPr>
            <w:color w:val="000000" w:themeColor="text1"/>
          </w:rPr>
          <w:t xml:space="preserve">peration room, </w:t>
        </w:r>
      </w:ins>
      <w:ins w:id="792" w:author="user" w:date="2019-03-21T22:48:00Z">
        <w:r w:rsidR="00737B43">
          <w:rPr>
            <w:rFonts w:hint="eastAsia"/>
            <w:color w:val="000000" w:themeColor="text1"/>
            <w:lang w:eastAsia="ko-KR"/>
          </w:rPr>
          <w:t>s</w:t>
        </w:r>
      </w:ins>
      <w:ins w:id="793" w:author="Juseop Han" w:date="2019-03-14T18:00:00Z">
        <w:del w:id="794" w:author="user" w:date="2019-03-21T22:48:00Z">
          <w:r w:rsidRPr="001706BC" w:rsidDel="00737B43">
            <w:rPr>
              <w:color w:val="000000" w:themeColor="text1"/>
            </w:rPr>
            <w:delText>S</w:delText>
          </w:r>
        </w:del>
        <w:r w:rsidRPr="001706BC">
          <w:rPr>
            <w:color w:val="000000" w:themeColor="text1"/>
          </w:rPr>
          <w:t xml:space="preserve">imulator room, evaluation </w:t>
        </w:r>
        <w:proofErr w:type="spellStart"/>
        <w:r w:rsidRPr="001706BC">
          <w:rPr>
            <w:color w:val="000000" w:themeColor="text1"/>
          </w:rPr>
          <w:t>room</w:t>
        </w:r>
      </w:ins>
      <w:ins w:id="795" w:author="user" w:date="2019-03-21T23:08:00Z">
        <w:r w:rsidR="00FD361D">
          <w:rPr>
            <w:rFonts w:hint="eastAsia"/>
            <w:color w:val="000000" w:themeColor="text1"/>
            <w:lang w:eastAsia="ko-KR"/>
          </w:rPr>
          <w:t>.</w:t>
        </w:r>
      </w:ins>
      <w:ins w:id="796" w:author="Juseop Han" w:date="2019-03-14T18:00:00Z">
        <w:del w:id="797" w:author="user" w:date="2019-03-21T22:48:00Z">
          <w:r w:rsidRPr="001706BC" w:rsidDel="00737B43">
            <w:rPr>
              <w:color w:val="000000" w:themeColor="text1"/>
            </w:rPr>
            <w:delText>.</w:delText>
          </w:r>
        </w:del>
        <w:del w:id="798" w:author="user" w:date="2019-03-21T23:08:00Z">
          <w:r w:rsidRPr="001706BC" w:rsidDel="00FD361D">
            <w:rPr>
              <w:color w:val="000000" w:themeColor="text1"/>
            </w:rPr>
            <w:delText xml:space="preserve"> </w:delText>
          </w:r>
        </w:del>
        <w:r w:rsidRPr="001706BC">
          <w:rPr>
            <w:color w:val="000000" w:themeColor="text1"/>
          </w:rPr>
          <w:t>Operation</w:t>
        </w:r>
        <w:proofErr w:type="spellEnd"/>
        <w:r w:rsidRPr="001706BC">
          <w:rPr>
            <w:color w:val="000000" w:themeColor="text1"/>
          </w:rPr>
          <w:t xml:space="preserve"> room consist</w:t>
        </w:r>
      </w:ins>
      <w:ins w:id="799" w:author="user" w:date="2019-03-21T22:49:00Z">
        <w:r w:rsidR="00737B43">
          <w:rPr>
            <w:rFonts w:hint="eastAsia"/>
            <w:color w:val="000000" w:themeColor="text1"/>
            <w:lang w:eastAsia="ko-KR"/>
          </w:rPr>
          <w:t>s</w:t>
        </w:r>
      </w:ins>
      <w:ins w:id="800" w:author="Juseop Han" w:date="2019-03-14T18:00:00Z">
        <w:r w:rsidRPr="001706BC">
          <w:rPr>
            <w:color w:val="000000" w:themeColor="text1"/>
          </w:rPr>
          <w:t xml:space="preserve"> of 5ch visual monitor and </w:t>
        </w:r>
        <w:proofErr w:type="spellStart"/>
        <w:r w:rsidRPr="001706BC">
          <w:rPr>
            <w:color w:val="000000" w:themeColor="text1"/>
          </w:rPr>
          <w:t>AtoN</w:t>
        </w:r>
        <w:proofErr w:type="spellEnd"/>
        <w:r w:rsidRPr="001706BC">
          <w:rPr>
            <w:color w:val="000000" w:themeColor="text1"/>
          </w:rPr>
          <w:t xml:space="preserve"> </w:t>
        </w:r>
      </w:ins>
      <w:ins w:id="801" w:author="user" w:date="2019-03-21T23:05:00Z">
        <w:r w:rsidR="00FD361D">
          <w:rPr>
            <w:rFonts w:hint="eastAsia"/>
            <w:color w:val="000000" w:themeColor="text1"/>
            <w:lang w:eastAsia="ko-KR"/>
          </w:rPr>
          <w:t>m</w:t>
        </w:r>
      </w:ins>
      <w:ins w:id="802" w:author="Juseop Han" w:date="2019-03-14T18:00:00Z">
        <w:del w:id="803" w:author="user" w:date="2019-03-21T23:05:00Z">
          <w:r w:rsidRPr="001706BC" w:rsidDel="00FD361D">
            <w:rPr>
              <w:color w:val="000000" w:themeColor="text1"/>
            </w:rPr>
            <w:delText>M</w:delText>
          </w:r>
        </w:del>
        <w:r w:rsidRPr="001706BC">
          <w:rPr>
            <w:color w:val="000000" w:themeColor="text1"/>
          </w:rPr>
          <w:t xml:space="preserve">anagement </w:t>
        </w:r>
      </w:ins>
      <w:ins w:id="804" w:author="user" w:date="2019-03-21T23:05:00Z">
        <w:r w:rsidR="00FD361D">
          <w:rPr>
            <w:rFonts w:hint="eastAsia"/>
            <w:color w:val="000000" w:themeColor="text1"/>
            <w:lang w:eastAsia="ko-KR"/>
          </w:rPr>
          <w:t>s</w:t>
        </w:r>
      </w:ins>
      <w:ins w:id="805" w:author="Juseop Han" w:date="2019-03-14T18:00:00Z">
        <w:del w:id="806" w:author="user" w:date="2019-03-21T23:05:00Z">
          <w:r w:rsidRPr="001706BC" w:rsidDel="00FD361D">
            <w:rPr>
              <w:color w:val="000000" w:themeColor="text1"/>
            </w:rPr>
            <w:delText>S</w:delText>
          </w:r>
        </w:del>
        <w:r w:rsidRPr="001706BC">
          <w:rPr>
            <w:color w:val="000000" w:themeColor="text1"/>
          </w:rPr>
          <w:t xml:space="preserve">oftware PC, </w:t>
        </w:r>
      </w:ins>
      <w:ins w:id="807" w:author="user" w:date="2019-03-21T23:06:00Z">
        <w:r w:rsidR="00FD361D">
          <w:rPr>
            <w:rFonts w:hint="eastAsia"/>
            <w:color w:val="000000" w:themeColor="text1"/>
            <w:lang w:eastAsia="ko-KR"/>
          </w:rPr>
          <w:t>s</w:t>
        </w:r>
      </w:ins>
      <w:ins w:id="808" w:author="Juseop Han" w:date="2019-03-14T18:00:00Z">
        <w:del w:id="809" w:author="user" w:date="2019-03-21T23:06:00Z">
          <w:r w:rsidRPr="001706BC" w:rsidDel="00FD361D">
            <w:rPr>
              <w:color w:val="000000" w:themeColor="text1"/>
            </w:rPr>
            <w:delText>S</w:delText>
          </w:r>
        </w:del>
        <w:r w:rsidRPr="001706BC">
          <w:rPr>
            <w:color w:val="000000" w:themeColor="text1"/>
          </w:rPr>
          <w:t xml:space="preserve">hip </w:t>
        </w:r>
      </w:ins>
      <w:ins w:id="810" w:author="user" w:date="2019-03-21T23:06:00Z">
        <w:r w:rsidR="00FD361D">
          <w:rPr>
            <w:rFonts w:hint="eastAsia"/>
            <w:color w:val="000000" w:themeColor="text1"/>
            <w:lang w:eastAsia="ko-KR"/>
          </w:rPr>
          <w:t>h</w:t>
        </w:r>
      </w:ins>
      <w:ins w:id="811" w:author="Juseop Han" w:date="2019-03-14T18:00:00Z">
        <w:del w:id="812" w:author="user" w:date="2019-03-21T23:06:00Z">
          <w:r w:rsidRPr="001706BC" w:rsidDel="00FD361D">
            <w:rPr>
              <w:color w:val="000000" w:themeColor="text1"/>
            </w:rPr>
            <w:delText>H</w:delText>
          </w:r>
        </w:del>
        <w:r w:rsidRPr="001706BC">
          <w:rPr>
            <w:color w:val="000000" w:themeColor="text1"/>
          </w:rPr>
          <w:t xml:space="preserve">andling Software PC, </w:t>
        </w:r>
      </w:ins>
      <w:ins w:id="813" w:author="user" w:date="2019-03-21T23:32:00Z">
        <w:r w:rsidR="004E0ACC">
          <w:rPr>
            <w:rFonts w:hint="eastAsia"/>
            <w:color w:val="000000" w:themeColor="text1"/>
            <w:lang w:eastAsia="ko-KR"/>
          </w:rPr>
          <w:t>m</w:t>
        </w:r>
      </w:ins>
      <w:ins w:id="814" w:author="Juseop Han" w:date="2019-03-14T18:00:00Z">
        <w:del w:id="815" w:author="user" w:date="2019-03-21T23:32:00Z">
          <w:r w:rsidRPr="001706BC" w:rsidDel="004E0ACC">
            <w:rPr>
              <w:color w:val="000000" w:themeColor="text1"/>
            </w:rPr>
            <w:delText>M</w:delText>
          </w:r>
        </w:del>
        <w:r w:rsidRPr="001706BC">
          <w:rPr>
            <w:color w:val="000000" w:themeColor="text1"/>
          </w:rPr>
          <w:t xml:space="preserve">otion </w:t>
        </w:r>
      </w:ins>
      <w:ins w:id="816" w:author="user" w:date="2019-03-21T23:32:00Z">
        <w:r w:rsidR="004E0ACC">
          <w:rPr>
            <w:rFonts w:hint="eastAsia"/>
            <w:color w:val="000000" w:themeColor="text1"/>
            <w:lang w:eastAsia="ko-KR"/>
          </w:rPr>
          <w:t>s</w:t>
        </w:r>
      </w:ins>
      <w:ins w:id="817" w:author="Juseop Han" w:date="2019-03-14T18:00:00Z">
        <w:del w:id="818" w:author="user" w:date="2019-03-21T23:32:00Z">
          <w:r w:rsidRPr="001706BC" w:rsidDel="004E0ACC">
            <w:rPr>
              <w:color w:val="000000" w:themeColor="text1"/>
            </w:rPr>
            <w:delText>S</w:delText>
          </w:r>
        </w:del>
        <w:r w:rsidRPr="001706BC">
          <w:rPr>
            <w:color w:val="000000" w:themeColor="text1"/>
          </w:rPr>
          <w:t>oftware PC. Simulator room consist</w:t>
        </w:r>
      </w:ins>
      <w:ins w:id="819" w:author="user" w:date="2019-03-21T22:49:00Z">
        <w:r w:rsidR="00737B43">
          <w:rPr>
            <w:rFonts w:hint="eastAsia"/>
            <w:color w:val="000000" w:themeColor="text1"/>
            <w:lang w:eastAsia="ko-KR"/>
          </w:rPr>
          <w:t>s</w:t>
        </w:r>
      </w:ins>
      <w:ins w:id="820" w:author="Juseop Han" w:date="2019-03-14T18:00:00Z">
        <w:r w:rsidRPr="001706BC">
          <w:rPr>
            <w:color w:val="000000" w:themeColor="text1"/>
          </w:rPr>
          <w:t xml:space="preserve"> of visibility representation system and simulator console, Image generator. </w:t>
        </w:r>
        <w:del w:id="821" w:author="user" w:date="2019-03-21T23:01:00Z">
          <w:r w:rsidRPr="001706BC" w:rsidDel="00FD361D">
            <w:rPr>
              <w:color w:val="000000" w:themeColor="text1"/>
            </w:rPr>
            <w:delText>Major</w:delText>
          </w:r>
        </w:del>
      </w:ins>
      <w:ins w:id="822" w:author="user" w:date="2019-03-21T23:01:00Z">
        <w:r w:rsidR="00FD361D">
          <w:rPr>
            <w:rFonts w:hint="eastAsia"/>
            <w:color w:val="000000" w:themeColor="text1"/>
            <w:lang w:eastAsia="ko-KR"/>
          </w:rPr>
          <w:t>The</w:t>
        </w:r>
      </w:ins>
      <w:ins w:id="823" w:author="Juseop Han" w:date="2019-03-14T18:00:00Z">
        <w:r w:rsidRPr="001706BC">
          <w:rPr>
            <w:color w:val="000000" w:themeColor="text1"/>
          </w:rPr>
          <w:t xml:space="preserve"> equipment of </w:t>
        </w:r>
      </w:ins>
      <w:ins w:id="824" w:author="user" w:date="2019-03-21T23:01:00Z">
        <w:r w:rsidR="00FD361D">
          <w:rPr>
            <w:rFonts w:hint="eastAsia"/>
            <w:color w:val="000000" w:themeColor="text1"/>
            <w:lang w:eastAsia="ko-KR"/>
          </w:rPr>
          <w:t>e</w:t>
        </w:r>
      </w:ins>
      <w:ins w:id="825" w:author="Juseop Han" w:date="2019-03-14T18:00:00Z">
        <w:del w:id="826" w:author="user" w:date="2019-03-21T23:01:00Z">
          <w:r w:rsidRPr="001706BC" w:rsidDel="00FD361D">
            <w:rPr>
              <w:color w:val="000000" w:themeColor="text1"/>
            </w:rPr>
            <w:delText>E</w:delText>
          </w:r>
        </w:del>
        <w:r w:rsidRPr="001706BC">
          <w:rPr>
            <w:color w:val="000000" w:themeColor="text1"/>
          </w:rPr>
          <w:t xml:space="preserve">valuation room is beam projector, screen. Each equipment is connected </w:t>
        </w:r>
      </w:ins>
      <w:ins w:id="827" w:author="user" w:date="2019-03-21T23:32:00Z">
        <w:r w:rsidR="004E0ACC">
          <w:rPr>
            <w:rFonts w:hint="eastAsia"/>
            <w:color w:val="000000" w:themeColor="text1"/>
            <w:lang w:eastAsia="ko-KR"/>
          </w:rPr>
          <w:t>with</w:t>
        </w:r>
      </w:ins>
      <w:ins w:id="828" w:author="Juseop Han" w:date="2019-03-14T18:00:00Z">
        <w:del w:id="829" w:author="user" w:date="2019-03-21T23:32:00Z">
          <w:r w:rsidRPr="001706BC" w:rsidDel="004E0ACC">
            <w:rPr>
              <w:color w:val="000000" w:themeColor="text1"/>
            </w:rPr>
            <w:delText>to</w:delText>
          </w:r>
        </w:del>
        <w:r w:rsidRPr="001706BC">
          <w:rPr>
            <w:color w:val="000000" w:themeColor="text1"/>
          </w:rPr>
          <w:t xml:space="preserve"> the </w:t>
        </w:r>
      </w:ins>
      <w:ins w:id="830" w:author="user" w:date="2019-03-21T23:02:00Z">
        <w:r w:rsidR="00FD361D">
          <w:rPr>
            <w:rFonts w:hint="eastAsia"/>
            <w:color w:val="000000" w:themeColor="text1"/>
            <w:lang w:eastAsia="ko-KR"/>
          </w:rPr>
          <w:t xml:space="preserve">intra </w:t>
        </w:r>
      </w:ins>
      <w:ins w:id="831" w:author="Juseop Han" w:date="2019-03-14T18:00:00Z">
        <w:r w:rsidRPr="001706BC">
          <w:rPr>
            <w:color w:val="000000" w:themeColor="text1"/>
          </w:rPr>
          <w:t>network.</w:t>
        </w:r>
      </w:ins>
    </w:p>
    <w:p w14:paraId="1CEBA615" w14:textId="77777777" w:rsidR="00443D2C" w:rsidRPr="001706BC" w:rsidRDefault="00443D2C" w:rsidP="00443D2C">
      <w:pPr>
        <w:pStyle w:val="BodyText"/>
        <w:rPr>
          <w:ins w:id="832" w:author="Juseop Han" w:date="2019-03-14T18:00:00Z"/>
          <w:color w:val="000000" w:themeColor="text1"/>
        </w:rPr>
      </w:pPr>
    </w:p>
    <w:p w14:paraId="174F2C94" w14:textId="77777777" w:rsidR="00443D2C" w:rsidRPr="001706BC" w:rsidRDefault="00443D2C">
      <w:pPr>
        <w:pStyle w:val="BodyText"/>
        <w:jc w:val="center"/>
        <w:rPr>
          <w:ins w:id="833" w:author="Juseop Han" w:date="2019-03-14T18:00:00Z"/>
          <w:color w:val="000000" w:themeColor="text1"/>
        </w:rPr>
        <w:pPrChange w:id="834" w:author="Juseop Han" w:date="2019-03-14T18:01:00Z">
          <w:pPr>
            <w:pStyle w:val="BodyText"/>
          </w:pPr>
        </w:pPrChange>
      </w:pPr>
      <w:ins w:id="835" w:author="Juseop Han" w:date="2019-03-14T18:00:00Z">
        <w:r w:rsidRPr="001706BC">
          <w:rPr>
            <w:noProof/>
            <w:color w:val="000000" w:themeColor="text1"/>
            <w:lang w:val="en-US" w:eastAsia="ko-KR"/>
          </w:rPr>
          <w:drawing>
            <wp:inline distT="0" distB="0" distL="0" distR="0" wp14:anchorId="204DE580" wp14:editId="676A2149">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62"/>
                      <a:stretch>
                        <a:fillRect/>
                      </a:stretch>
                    </pic:blipFill>
                    <pic:spPr>
                      <a:xfrm>
                        <a:off x="0" y="0"/>
                        <a:ext cx="6053425" cy="3780000"/>
                      </a:xfrm>
                      <a:prstGeom prst="rect">
                        <a:avLst/>
                      </a:prstGeom>
                    </pic:spPr>
                  </pic:pic>
                </a:graphicData>
              </a:graphic>
            </wp:inline>
          </w:drawing>
        </w:r>
      </w:ins>
    </w:p>
    <w:p w14:paraId="536DDF0A" w14:textId="77777777" w:rsidR="00443D2C" w:rsidRPr="001706BC" w:rsidRDefault="00443D2C" w:rsidP="00443D2C">
      <w:pPr>
        <w:pStyle w:val="Figurecaption"/>
        <w:jc w:val="center"/>
        <w:rPr>
          <w:ins w:id="836" w:author="Juseop Han" w:date="2019-03-14T18:00:00Z"/>
          <w:color w:val="000000" w:themeColor="text1"/>
        </w:rPr>
      </w:pPr>
      <w:bookmarkStart w:id="837" w:name="_Toc527622558"/>
      <w:ins w:id="838" w:author="Juseop Han" w:date="2019-03-14T18:00:00Z">
        <w:r w:rsidRPr="001706BC">
          <w:rPr>
            <w:color w:val="000000" w:themeColor="text1"/>
          </w:rPr>
          <w:t xml:space="preserve">Hardware configuration for </w:t>
        </w:r>
        <w:proofErr w:type="spellStart"/>
        <w:r w:rsidRPr="001706BC">
          <w:rPr>
            <w:color w:val="000000" w:themeColor="text1"/>
          </w:rPr>
          <w:t>AtoN</w:t>
        </w:r>
        <w:proofErr w:type="spellEnd"/>
        <w:r w:rsidRPr="001706BC">
          <w:rPr>
            <w:color w:val="000000" w:themeColor="text1"/>
          </w:rPr>
          <w:t xml:space="preserve"> Simulation System</w:t>
        </w:r>
        <w:bookmarkEnd w:id="837"/>
      </w:ins>
    </w:p>
    <w:p w14:paraId="39126218"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839" w:author="Juseop Han" w:date="2019-03-14T18:00:00Z"/>
          <w:color w:val="000000" w:themeColor="text1"/>
        </w:rPr>
      </w:pPr>
      <w:bookmarkStart w:id="840" w:name="_Toc527622623"/>
      <w:ins w:id="841" w:author="Juseop Han" w:date="2019-03-14T18:00:00Z">
        <w:r w:rsidRPr="001706BC">
          <w:rPr>
            <w:color w:val="000000" w:themeColor="text1"/>
          </w:rPr>
          <w:lastRenderedPageBreak/>
          <w:t>Software Configuration</w:t>
        </w:r>
        <w:bookmarkEnd w:id="840"/>
      </w:ins>
    </w:p>
    <w:p w14:paraId="1149F5EF" w14:textId="76E590E0" w:rsidR="00443D2C" w:rsidRPr="001706BC" w:rsidRDefault="00443D2C" w:rsidP="00443D2C">
      <w:pPr>
        <w:pStyle w:val="BodyText"/>
        <w:rPr>
          <w:ins w:id="842" w:author="Juseop Han" w:date="2019-03-14T18:00:00Z"/>
          <w:color w:val="000000" w:themeColor="text1"/>
        </w:rPr>
      </w:pPr>
      <w:proofErr w:type="spellStart"/>
      <w:ins w:id="843" w:author="Juseop Han" w:date="2019-03-14T18:00:00Z">
        <w:r w:rsidRPr="001706BC">
          <w:rPr>
            <w:color w:val="000000" w:themeColor="text1"/>
          </w:rPr>
          <w:t>AtoN</w:t>
        </w:r>
        <w:proofErr w:type="spellEnd"/>
        <w:r w:rsidRPr="001706BC">
          <w:rPr>
            <w:color w:val="000000" w:themeColor="text1"/>
          </w:rPr>
          <w:t xml:space="preserve"> Simulation system SW </w:t>
        </w:r>
        <w:del w:id="844" w:author="user" w:date="2019-03-21T16:59:00Z">
          <w:r w:rsidRPr="001706BC" w:rsidDel="009E20FA">
            <w:rPr>
              <w:color w:val="000000" w:themeColor="text1"/>
            </w:rPr>
            <w:delText xml:space="preserve">need to </w:delText>
          </w:r>
        </w:del>
      </w:ins>
      <w:ins w:id="845" w:author="user" w:date="2019-03-21T16:59:00Z">
        <w:r w:rsidR="009E20FA">
          <w:rPr>
            <w:rFonts w:hint="eastAsia"/>
            <w:color w:val="000000" w:themeColor="text1"/>
            <w:lang w:eastAsia="ko-KR"/>
          </w:rPr>
          <w:t xml:space="preserve">might be </w:t>
        </w:r>
      </w:ins>
      <w:ins w:id="846" w:author="Juseop Han" w:date="2019-03-14T18:00:00Z">
        <w:r w:rsidRPr="001706BC">
          <w:rPr>
            <w:color w:val="000000" w:themeColor="text1"/>
          </w:rPr>
          <w:t xml:space="preserve">divided </w:t>
        </w:r>
      </w:ins>
      <w:ins w:id="847" w:author="user" w:date="2019-03-21T17:00:00Z">
        <w:r w:rsidR="009E20FA">
          <w:rPr>
            <w:rFonts w:hint="eastAsia"/>
            <w:color w:val="000000" w:themeColor="text1"/>
            <w:lang w:eastAsia="ko-KR"/>
          </w:rPr>
          <w:t xml:space="preserve">into </w:t>
        </w:r>
      </w:ins>
      <w:ins w:id="848" w:author="Juseop Han" w:date="2019-03-14T18:00:00Z">
        <w:r w:rsidRPr="001706BC">
          <w:rPr>
            <w:color w:val="000000" w:themeColor="text1"/>
          </w:rPr>
          <w:t xml:space="preserve">2 part. First </w:t>
        </w:r>
        <w:proofErr w:type="spellStart"/>
        <w:r w:rsidRPr="001706BC">
          <w:rPr>
            <w:color w:val="000000" w:themeColor="text1"/>
          </w:rPr>
          <w:t>AtoN</w:t>
        </w:r>
        <w:proofErr w:type="spellEnd"/>
        <w:r w:rsidRPr="001706BC">
          <w:rPr>
            <w:color w:val="000000" w:themeColor="text1"/>
          </w:rPr>
          <w:t xml:space="preserve"> Management &amp; placement, second </w:t>
        </w:r>
        <w:proofErr w:type="spellStart"/>
        <w:r w:rsidRPr="001706BC">
          <w:rPr>
            <w:color w:val="000000" w:themeColor="text1"/>
          </w:rPr>
          <w:t>AtoN</w:t>
        </w:r>
        <w:proofErr w:type="spellEnd"/>
        <w:r w:rsidRPr="001706BC">
          <w:rPr>
            <w:color w:val="000000" w:themeColor="text1"/>
          </w:rPr>
          <w:t xml:space="preserve"> Placement analysis &amp; training. </w:t>
        </w:r>
        <w:proofErr w:type="spellStart"/>
        <w:r w:rsidRPr="001706BC">
          <w:rPr>
            <w:color w:val="000000" w:themeColor="text1"/>
          </w:rPr>
          <w:t>AtoN</w:t>
        </w:r>
        <w:proofErr w:type="spellEnd"/>
        <w:r w:rsidRPr="001706BC">
          <w:rPr>
            <w:color w:val="000000" w:themeColor="text1"/>
          </w:rPr>
          <w:t xml:space="preserve"> Simulation System makes </w:t>
        </w:r>
        <w:proofErr w:type="spellStart"/>
        <w:r w:rsidRPr="001706BC">
          <w:rPr>
            <w:color w:val="000000" w:themeColor="text1"/>
          </w:rPr>
          <w:t>AtoN</w:t>
        </w:r>
        <w:proofErr w:type="spellEnd"/>
        <w:r w:rsidRPr="001706BC">
          <w:rPr>
            <w:color w:val="000000" w:themeColor="text1"/>
          </w:rPr>
          <w:t xml:space="preserve"> management and operation SW and Analyzer Module contrast with Ship Handling simulation in </w:t>
        </w:r>
        <w:proofErr w:type="spellStart"/>
        <w:r w:rsidRPr="001706BC">
          <w:rPr>
            <w:color w:val="000000" w:themeColor="text1"/>
          </w:rPr>
          <w:t>AtoN</w:t>
        </w:r>
        <w:proofErr w:type="spellEnd"/>
        <w:r w:rsidRPr="001706BC">
          <w:rPr>
            <w:color w:val="000000" w:themeColor="text1"/>
          </w:rPr>
          <w:t xml:space="preserve"> Management&amp; Placement. </w:t>
        </w:r>
        <w:proofErr w:type="spellStart"/>
        <w:r w:rsidRPr="001706BC">
          <w:rPr>
            <w:color w:val="000000" w:themeColor="text1"/>
          </w:rPr>
          <w:t>AtoN</w:t>
        </w:r>
        <w:proofErr w:type="spellEnd"/>
        <w:r w:rsidRPr="001706BC">
          <w:rPr>
            <w:color w:val="000000" w:themeColor="text1"/>
          </w:rPr>
          <w:t xml:space="preserve"> Model DB and </w:t>
        </w:r>
        <w:proofErr w:type="spellStart"/>
        <w:r w:rsidRPr="001706BC">
          <w:rPr>
            <w:color w:val="000000" w:themeColor="text1"/>
          </w:rPr>
          <w:t>AtoN</w:t>
        </w:r>
        <w:proofErr w:type="spellEnd"/>
        <w:r w:rsidRPr="001706BC">
          <w:rPr>
            <w:color w:val="000000" w:themeColor="text1"/>
          </w:rPr>
          <w:t xml:space="preserve"> Properties DB in </w:t>
        </w:r>
        <w:proofErr w:type="spellStart"/>
        <w:r w:rsidRPr="001706BC">
          <w:rPr>
            <w:color w:val="000000" w:themeColor="text1"/>
          </w:rPr>
          <w:t>AtoN</w:t>
        </w:r>
        <w:proofErr w:type="spellEnd"/>
        <w:r w:rsidRPr="001706BC">
          <w:rPr>
            <w:color w:val="000000" w:themeColor="text1"/>
          </w:rPr>
          <w:t xml:space="preserve"> Verification &amp; Training. These SW and DB are different other simulation system</w:t>
        </w:r>
      </w:ins>
    </w:p>
    <w:p w14:paraId="5D6C82AD" w14:textId="77777777" w:rsidR="00443D2C" w:rsidRPr="001706BC" w:rsidRDefault="00443D2C">
      <w:pPr>
        <w:pStyle w:val="BodyText"/>
        <w:jc w:val="center"/>
        <w:rPr>
          <w:ins w:id="849" w:author="Juseop Han" w:date="2019-03-14T18:00:00Z"/>
          <w:color w:val="000000" w:themeColor="text1"/>
        </w:rPr>
        <w:pPrChange w:id="850" w:author="Juseop Han" w:date="2019-03-14T18:01:00Z">
          <w:pPr>
            <w:pStyle w:val="BodyText"/>
          </w:pPr>
        </w:pPrChange>
      </w:pPr>
      <w:ins w:id="851" w:author="Juseop Han" w:date="2019-03-14T18:00:00Z">
        <w:r w:rsidRPr="001706BC">
          <w:rPr>
            <w:noProof/>
            <w:color w:val="000000" w:themeColor="text1"/>
            <w:lang w:val="en-US" w:eastAsia="ko-KR"/>
          </w:rPr>
          <w:drawing>
            <wp:inline distT="0" distB="0" distL="0" distR="0" wp14:anchorId="6D8BD9CA" wp14:editId="292F0648">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63"/>
                      <a:stretch>
                        <a:fillRect/>
                      </a:stretch>
                    </pic:blipFill>
                    <pic:spPr>
                      <a:xfrm>
                        <a:off x="0" y="0"/>
                        <a:ext cx="5943501" cy="3038629"/>
                      </a:xfrm>
                      <a:prstGeom prst="rect">
                        <a:avLst/>
                      </a:prstGeom>
                    </pic:spPr>
                  </pic:pic>
                </a:graphicData>
              </a:graphic>
            </wp:inline>
          </w:drawing>
        </w:r>
      </w:ins>
    </w:p>
    <w:p w14:paraId="26DE112C" w14:textId="77777777" w:rsidR="00443D2C" w:rsidRPr="001706BC" w:rsidRDefault="00443D2C" w:rsidP="00443D2C">
      <w:pPr>
        <w:pStyle w:val="Figurecaption"/>
        <w:jc w:val="center"/>
        <w:rPr>
          <w:ins w:id="852" w:author="Juseop Han" w:date="2019-03-14T18:00:00Z"/>
          <w:color w:val="000000" w:themeColor="text1"/>
        </w:rPr>
      </w:pPr>
      <w:bookmarkStart w:id="853" w:name="_Toc527622559"/>
      <w:ins w:id="854" w:author="Juseop Han" w:date="2019-03-14T18:00:00Z">
        <w:r w:rsidRPr="001706BC">
          <w:rPr>
            <w:color w:val="000000" w:themeColor="text1"/>
          </w:rPr>
          <w:t xml:space="preserve">Software configuration for </w:t>
        </w:r>
        <w:proofErr w:type="spellStart"/>
        <w:r w:rsidRPr="001706BC">
          <w:rPr>
            <w:color w:val="000000" w:themeColor="text1"/>
          </w:rPr>
          <w:t>AtoN</w:t>
        </w:r>
        <w:proofErr w:type="spellEnd"/>
        <w:r w:rsidRPr="001706BC">
          <w:rPr>
            <w:color w:val="000000" w:themeColor="text1"/>
          </w:rPr>
          <w:t xml:space="preserve"> Simulation System</w:t>
        </w:r>
        <w:bookmarkEnd w:id="853"/>
      </w:ins>
    </w:p>
    <w:p w14:paraId="30459529" w14:textId="698FA709" w:rsidR="00443D2C" w:rsidRPr="001706BC" w:rsidDel="001E6E40" w:rsidRDefault="00443D2C" w:rsidP="001E6E40">
      <w:pPr>
        <w:pStyle w:val="Heading2"/>
        <w:numPr>
          <w:ilvl w:val="1"/>
          <w:numId w:val="23"/>
        </w:numPr>
        <w:rPr>
          <w:ins w:id="855" w:author="Juseop Han" w:date="2019-03-14T18:00:00Z"/>
          <w:del w:id="856" w:author="user" w:date="2019-03-21T17:16:00Z"/>
        </w:rPr>
      </w:pPr>
      <w:bookmarkStart w:id="857" w:name="_Toc527622624"/>
      <w:ins w:id="858" w:author="Juseop Han" w:date="2019-03-14T18:00:00Z">
        <w:del w:id="859" w:author="user" w:date="2019-03-21T17:16:00Z">
          <w:r w:rsidRPr="001706BC" w:rsidDel="001E6E40">
            <w:delText>AtoN Modelling</w:delText>
          </w:r>
          <w:bookmarkEnd w:id="857"/>
        </w:del>
      </w:ins>
    </w:p>
    <w:p w14:paraId="78780701" w14:textId="77777777" w:rsidR="00443D2C" w:rsidRPr="001706BC" w:rsidRDefault="00443D2C" w:rsidP="00443D2C">
      <w:pPr>
        <w:pStyle w:val="Heading2separationline"/>
        <w:rPr>
          <w:ins w:id="860" w:author="Juseop Han" w:date="2019-03-14T18:00:00Z"/>
        </w:rPr>
      </w:pPr>
    </w:p>
    <w:p w14:paraId="2FB1ABA6" w14:textId="4707FB1B"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861" w:author="Juseop Han" w:date="2019-03-14T18:00:00Z"/>
          <w:del w:id="862" w:author="user" w:date="2019-03-21T17:16:00Z"/>
          <w:color w:val="000000" w:themeColor="text1"/>
        </w:rPr>
      </w:pPr>
      <w:bookmarkStart w:id="863" w:name="_Toc527622625"/>
      <w:ins w:id="864" w:author="Juseop Han" w:date="2019-03-14T18:00:00Z">
        <w:del w:id="865" w:author="user" w:date="2019-03-21T17:16:00Z">
          <w:r w:rsidRPr="001706BC" w:rsidDel="001E6E40">
            <w:rPr>
              <w:color w:val="000000" w:themeColor="text1"/>
            </w:rPr>
            <w:delText>AtoN 3D Modelling</w:delText>
          </w:r>
          <w:bookmarkEnd w:id="863"/>
        </w:del>
      </w:ins>
    </w:p>
    <w:p w14:paraId="4E12C390" w14:textId="3C4BB09E" w:rsidR="00443D2C" w:rsidRPr="001706BC" w:rsidDel="001E6E40" w:rsidRDefault="00443D2C" w:rsidP="00443D2C">
      <w:pPr>
        <w:pStyle w:val="BodyText"/>
        <w:rPr>
          <w:ins w:id="866" w:author="Juseop Han" w:date="2019-03-14T18:00:00Z"/>
          <w:del w:id="867" w:author="user" w:date="2019-03-21T17:16:00Z"/>
          <w:color w:val="000000" w:themeColor="text1"/>
        </w:rPr>
      </w:pPr>
      <w:ins w:id="868" w:author="Juseop Han" w:date="2019-03-14T18:00:00Z">
        <w:del w:id="869" w:author="user" w:date="2019-03-21T17:16:00Z">
          <w:r w:rsidRPr="001706BC" w:rsidDel="001E6E40">
            <w:rPr>
              <w:color w:val="000000" w:themeColor="text1"/>
            </w:rPr>
            <w:delTex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delText>
          </w:r>
        </w:del>
      </w:ins>
    </w:p>
    <w:p w14:paraId="40E5575C" w14:textId="3EC37B5C" w:rsidR="00443D2C" w:rsidRPr="001706BC" w:rsidRDefault="00443D2C" w:rsidP="00443D2C">
      <w:pPr>
        <w:pStyle w:val="BodyText"/>
        <w:jc w:val="center"/>
        <w:rPr>
          <w:ins w:id="870" w:author="Juseop Han" w:date="2019-03-14T18:00:00Z"/>
          <w:color w:val="000000" w:themeColor="text1"/>
          <w:lang w:eastAsia="ko-KR"/>
        </w:rPr>
      </w:pPr>
      <w:ins w:id="871" w:author="Juseop Han" w:date="2019-03-14T18:00:00Z">
        <w:del w:id="872" w:author="user" w:date="2019-03-21T17:16:00Z">
          <w:r w:rsidRPr="001706BC" w:rsidDel="001E6E40">
            <w:rPr>
              <w:rFonts w:ascii="명조" w:eastAsia="명조" w:hAnsi="명조" w:cs="Gulim"/>
              <w:noProof/>
              <w:color w:val="000000" w:themeColor="text1"/>
              <w:sz w:val="20"/>
              <w:szCs w:val="20"/>
              <w:lang w:val="en-US" w:eastAsia="ko-KR"/>
            </w:rPr>
            <w:drawing>
              <wp:inline distT="0" distB="0" distL="0" distR="0" wp14:anchorId="0C10C137" wp14:editId="6C6049B7">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6"/>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39553B6A" w14:textId="38F3B39C" w:rsidR="00443D2C" w:rsidRPr="001706BC" w:rsidDel="001E6E40" w:rsidRDefault="00443D2C" w:rsidP="00443D2C">
      <w:pPr>
        <w:pStyle w:val="Figurecaption"/>
        <w:jc w:val="center"/>
        <w:rPr>
          <w:ins w:id="873" w:author="Juseop Han" w:date="2019-03-14T18:00:00Z"/>
          <w:del w:id="874" w:author="user" w:date="2019-03-21T17:16:00Z"/>
          <w:color w:val="000000" w:themeColor="text1"/>
          <w:lang w:eastAsia="ko-KR"/>
        </w:rPr>
      </w:pPr>
      <w:bookmarkStart w:id="875" w:name="_Toc527622560"/>
      <w:ins w:id="876" w:author="Juseop Han" w:date="2019-03-14T18:00:00Z">
        <w:del w:id="877" w:author="user" w:date="2019-03-21T17:16:00Z">
          <w:r w:rsidRPr="001706BC" w:rsidDel="001E6E40">
            <w:rPr>
              <w:color w:val="000000" w:themeColor="text1"/>
              <w:lang w:eastAsia="ko-KR"/>
            </w:rPr>
            <w:delText xml:space="preserve">Configuration of </w:delText>
          </w:r>
          <w:r w:rsidRPr="001706BC" w:rsidDel="001E6E40">
            <w:rPr>
              <w:rFonts w:hint="eastAsia"/>
              <w:color w:val="000000" w:themeColor="text1"/>
              <w:lang w:eastAsia="ko-KR"/>
            </w:rPr>
            <w:delText>operation SW for visualization</w:delText>
          </w:r>
          <w:bookmarkEnd w:id="875"/>
        </w:del>
      </w:ins>
    </w:p>
    <w:p w14:paraId="15D526EE" w14:textId="0624FE9F" w:rsidR="00443D2C" w:rsidRPr="001706BC" w:rsidDel="001E6E40" w:rsidRDefault="00443D2C" w:rsidP="00443D2C">
      <w:pPr>
        <w:pStyle w:val="BodyText"/>
        <w:rPr>
          <w:ins w:id="878" w:author="Juseop Han" w:date="2019-03-14T18:00:00Z"/>
          <w:del w:id="879" w:author="user" w:date="2019-03-21T17:16:00Z"/>
          <w:color w:val="000000" w:themeColor="text1"/>
          <w:lang w:eastAsia="ko-KR"/>
        </w:rPr>
      </w:pPr>
      <w:ins w:id="880" w:author="Juseop Han" w:date="2019-03-14T18:00:00Z">
        <w:del w:id="881" w:author="user" w:date="2019-03-21T17:16:00Z">
          <w:r w:rsidRPr="001706BC" w:rsidDel="001E6E40">
            <w:rPr>
              <w:color w:val="000000" w:themeColor="text1"/>
              <w:lang w:eastAsia="ko-KR"/>
            </w:rPr>
            <w:lastRenderedPageBreak/>
            <w:delTex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delText>
          </w:r>
        </w:del>
      </w:ins>
    </w:p>
    <w:p w14:paraId="2D432EA3" w14:textId="665D4298" w:rsidR="00443D2C" w:rsidRPr="001706BC" w:rsidDel="001E6E40" w:rsidRDefault="00443D2C" w:rsidP="00443D2C">
      <w:pPr>
        <w:pStyle w:val="BodyText"/>
        <w:rPr>
          <w:ins w:id="882" w:author="Juseop Han" w:date="2019-03-14T18:00:00Z"/>
          <w:del w:id="883" w:author="user" w:date="2019-03-21T17:16:00Z"/>
          <w:color w:val="000000" w:themeColor="text1"/>
          <w:lang w:eastAsia="ko-KR"/>
        </w:rPr>
      </w:pPr>
      <w:ins w:id="884" w:author="Juseop Han" w:date="2019-03-14T18:00:00Z">
        <w:del w:id="885" w:author="user" w:date="2019-03-21T17:16:00Z">
          <w:r w:rsidRPr="001706BC" w:rsidDel="001E6E40">
            <w:rPr>
              <w:color w:val="000000" w:themeColor="text1"/>
              <w:lang w:eastAsia="ko-KR"/>
            </w:rPr>
            <w:delTex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delText>
          </w:r>
          <w:r w:rsidRPr="001706BC" w:rsidDel="001E6E40">
            <w:rPr>
              <w:rFonts w:hint="eastAsia"/>
              <w:color w:val="000000" w:themeColor="text1"/>
              <w:lang w:eastAsia="ko-KR"/>
            </w:rPr>
            <w:delText xml:space="preserve"> </w:delText>
          </w:r>
          <w:r w:rsidRPr="001706BC" w:rsidDel="001E6E40">
            <w:rPr>
              <w:color w:val="000000" w:themeColor="text1"/>
              <w:lang w:eastAsia="ko-KR"/>
            </w:rPr>
            <w:delTex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delText>
          </w:r>
        </w:del>
      </w:ins>
    </w:p>
    <w:p w14:paraId="0560E335" w14:textId="6A3CD0AE" w:rsidR="00443D2C" w:rsidRPr="001706BC" w:rsidDel="001E6E40" w:rsidRDefault="00443D2C" w:rsidP="00443D2C">
      <w:pPr>
        <w:pStyle w:val="BodyText"/>
        <w:rPr>
          <w:ins w:id="886" w:author="Juseop Han" w:date="2019-03-14T18:00:00Z"/>
          <w:del w:id="887" w:author="user" w:date="2019-03-21T17:16:00Z"/>
          <w:color w:val="000000" w:themeColor="text1"/>
          <w:lang w:eastAsia="ko-KR"/>
        </w:rPr>
      </w:pPr>
      <w:ins w:id="888" w:author="Juseop Han" w:date="2019-03-14T18:00:00Z">
        <w:del w:id="889" w:author="user" w:date="2019-03-21T17:16:00Z">
          <w:r w:rsidRPr="001706BC" w:rsidDel="001E6E40">
            <w:rPr>
              <w:color w:val="000000" w:themeColor="text1"/>
              <w:lang w:eastAsia="ko-KR"/>
            </w:rPr>
            <w:delTex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the manufactured objects mapped onto the textures. In order to implement a similar surface with the actual AtoN, the manufactured objects gave the material properties to the texture. </w:delText>
          </w:r>
        </w:del>
      </w:ins>
    </w:p>
    <w:p w14:paraId="70F9205F" w14:textId="43B51396" w:rsidR="00443D2C" w:rsidRPr="001706BC" w:rsidDel="001E6E40" w:rsidRDefault="00443D2C" w:rsidP="00443D2C">
      <w:pPr>
        <w:pStyle w:val="BodyText"/>
        <w:rPr>
          <w:ins w:id="890" w:author="Juseop Han" w:date="2019-03-14T18:00:00Z"/>
          <w:del w:id="891" w:author="user" w:date="2019-03-21T17:16:00Z"/>
          <w:color w:val="000000" w:themeColor="text1"/>
          <w:lang w:eastAsia="ko-KR"/>
        </w:rPr>
      </w:pPr>
      <w:ins w:id="892" w:author="Juseop Han" w:date="2019-03-14T18:00:00Z">
        <w:del w:id="893" w:author="user" w:date="2019-03-21T17:16:00Z">
          <w:r w:rsidRPr="001706BC" w:rsidDel="001E6E40">
            <w:rPr>
              <w:color w:val="000000" w:themeColor="text1"/>
              <w:lang w:eastAsia="ko-KR"/>
            </w:rPr>
            <w:delText>The manufactured objects stored the produced model in the 3D file format and it was imported into the software creating a real-time 3D models for visual simulation. The produced model gives the detailed properties, and is saved in the import file format.</w:delText>
          </w:r>
        </w:del>
      </w:ins>
    </w:p>
    <w:p w14:paraId="205BDE97" w14:textId="3A6EDF7E" w:rsidR="00443D2C" w:rsidRPr="001706BC" w:rsidDel="001E6E40" w:rsidRDefault="00443D2C" w:rsidP="00443D2C">
      <w:pPr>
        <w:pStyle w:val="BodyText"/>
        <w:rPr>
          <w:ins w:id="894" w:author="Juseop Han" w:date="2019-03-14T18:00:00Z"/>
          <w:del w:id="895" w:author="user" w:date="2019-03-21T17:16:00Z"/>
          <w:color w:val="000000" w:themeColor="text1"/>
          <w:lang w:eastAsia="ko-KR"/>
        </w:rPr>
      </w:pPr>
      <w:ins w:id="896" w:author="Juseop Han" w:date="2019-03-14T18:00:00Z">
        <w:del w:id="897" w:author="user" w:date="2019-03-21T17:06:00Z">
          <w:r w:rsidRPr="001706BC" w:rsidDel="00455E34">
            <w:rPr>
              <w:color w:val="000000" w:themeColor="text1"/>
              <w:lang w:eastAsia="ko-KR"/>
            </w:rPr>
            <w:delText xml:space="preserve">Modelled </w:delText>
          </w:r>
        </w:del>
        <w:del w:id="898" w:author="user" w:date="2019-03-21T17:16:00Z">
          <w:r w:rsidRPr="001706BC" w:rsidDel="001E6E40">
            <w:rPr>
              <w:color w:val="000000" w:themeColor="text1"/>
              <w:lang w:eastAsia="ko-KR"/>
            </w:rPr>
            <w:delText xml:space="preserve">AtoN model imported into modelling software. AtoN model set up face properties of model and material. It added to manufactured parts model and saved to set the location where want to position it. </w:delText>
          </w:r>
        </w:del>
      </w:ins>
    </w:p>
    <w:p w14:paraId="7F7706EA" w14:textId="4B74A13B" w:rsidR="00443D2C" w:rsidRPr="001706BC" w:rsidDel="001E6E40" w:rsidRDefault="00443D2C" w:rsidP="00443D2C">
      <w:pPr>
        <w:pStyle w:val="BodyText"/>
        <w:rPr>
          <w:ins w:id="899" w:author="Juseop Han" w:date="2019-03-14T18:00:00Z"/>
          <w:del w:id="900" w:author="user" w:date="2019-03-21T17:16:00Z"/>
          <w:color w:val="000000" w:themeColor="text1"/>
          <w:lang w:eastAsia="ko-KR"/>
        </w:rPr>
      </w:pPr>
      <w:ins w:id="901" w:author="Juseop Han" w:date="2019-03-14T18:00:00Z">
        <w:del w:id="902" w:author="user" w:date="2019-03-21T17:16:00Z">
          <w:r w:rsidRPr="001706BC" w:rsidDel="001E6E40">
            <w:rPr>
              <w:color w:val="000000" w:themeColor="text1"/>
              <w:lang w:eastAsia="ko-KR"/>
            </w:rPr>
            <w:delTex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43D2C" w:rsidRPr="001706BC" w:rsidDel="001E6E40" w14:paraId="413BE911" w14:textId="64A4E1E0" w:rsidTr="00EE7703">
        <w:trPr>
          <w:trHeight w:val="2860"/>
          <w:ins w:id="903" w:author="Juseop Han" w:date="2019-03-14T18:00:00Z"/>
          <w:del w:id="90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514AD4" w14:textId="213855EB" w:rsidR="00443D2C" w:rsidRPr="001706BC" w:rsidDel="001E6E40" w:rsidRDefault="00443D2C" w:rsidP="00EE7703">
            <w:pPr>
              <w:snapToGrid w:val="0"/>
              <w:spacing w:line="384" w:lineRule="auto"/>
              <w:jc w:val="center"/>
              <w:rPr>
                <w:ins w:id="905" w:author="Juseop Han" w:date="2019-03-14T18:00:00Z"/>
                <w:del w:id="906" w:author="user" w:date="2019-03-21T17:16:00Z"/>
                <w:rFonts w:ascii="Batang" w:hAnsi="Batang" w:cs="Gulim"/>
                <w:color w:val="000000" w:themeColor="text1"/>
                <w:sz w:val="22"/>
                <w:lang w:val="en-US" w:eastAsia="ko-KR"/>
              </w:rPr>
            </w:pPr>
            <w:ins w:id="907" w:author="Juseop Han" w:date="2019-03-14T18:00:00Z">
              <w:del w:id="908" w:author="user" w:date="2019-03-21T17:16:00Z">
                <w:r w:rsidRPr="001706BC" w:rsidDel="001E6E40">
                  <w:rPr>
                    <w:rFonts w:ascii="Batang" w:hAnsi="Batang" w:cs="Gulim"/>
                    <w:noProof/>
                    <w:color w:val="000000" w:themeColor="text1"/>
                    <w:sz w:val="22"/>
                    <w:lang w:val="en-US" w:eastAsia="ko-KR"/>
                  </w:rPr>
                  <w:drawing>
                    <wp:inline distT="0" distB="0" distL="0" distR="0" wp14:anchorId="64B70994" wp14:editId="5CF7603C">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37"/>
                              <a:srcRect/>
                              <a:stretch>
                                <a:fillRect/>
                              </a:stretch>
                            </pic:blipFill>
                            <pic:spPr bwMode="auto">
                              <a:xfrm>
                                <a:off x="0" y="0"/>
                                <a:ext cx="2456815" cy="2623820"/>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B05866" w14:textId="2F08189C" w:rsidR="00443D2C" w:rsidRPr="001706BC" w:rsidDel="001E6E40" w:rsidRDefault="00443D2C" w:rsidP="00EE7703">
            <w:pPr>
              <w:snapToGrid w:val="0"/>
              <w:spacing w:line="384" w:lineRule="auto"/>
              <w:jc w:val="center"/>
              <w:rPr>
                <w:ins w:id="909" w:author="Juseop Han" w:date="2019-03-14T18:00:00Z"/>
                <w:del w:id="910" w:author="user" w:date="2019-03-21T17:16:00Z"/>
                <w:rFonts w:ascii="Batang" w:hAnsi="Batang" w:cs="Gulim"/>
                <w:color w:val="000000" w:themeColor="text1"/>
                <w:sz w:val="22"/>
                <w:lang w:val="en-US" w:eastAsia="ko-KR"/>
              </w:rPr>
            </w:pPr>
            <w:ins w:id="911" w:author="Juseop Han" w:date="2019-03-14T18:00:00Z">
              <w:del w:id="912" w:author="user" w:date="2019-03-21T17:16:00Z">
                <w:r w:rsidRPr="001706BC" w:rsidDel="001E6E40">
                  <w:rPr>
                    <w:rFonts w:ascii="Batang" w:hAnsi="Batang" w:cs="Gulim"/>
                    <w:noProof/>
                    <w:color w:val="000000" w:themeColor="text1"/>
                    <w:sz w:val="22"/>
                    <w:lang w:val="en-US" w:eastAsia="ko-KR"/>
                  </w:rPr>
                  <w:drawing>
                    <wp:inline distT="0" distB="0" distL="0" distR="0" wp14:anchorId="1933C61A" wp14:editId="724380ED">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38"/>
                              <a:srcRect/>
                              <a:stretch>
                                <a:fillRect/>
                              </a:stretch>
                            </pic:blipFill>
                            <pic:spPr bwMode="auto">
                              <a:xfrm>
                                <a:off x="0" y="0"/>
                                <a:ext cx="2393315" cy="2655570"/>
                              </a:xfrm>
                              <a:prstGeom prst="rect">
                                <a:avLst/>
                              </a:prstGeom>
                              <a:noFill/>
                              <a:ln w="9525">
                                <a:noFill/>
                                <a:miter lim="800000"/>
                                <a:headEnd/>
                                <a:tailEnd/>
                              </a:ln>
                            </pic:spPr>
                          </pic:pic>
                        </a:graphicData>
                      </a:graphic>
                    </wp:inline>
                  </w:drawing>
                </w:r>
              </w:del>
            </w:ins>
          </w:p>
        </w:tc>
      </w:tr>
      <w:tr w:rsidR="00443D2C" w:rsidRPr="001706BC" w:rsidDel="001E6E40" w14:paraId="66DF533B" w14:textId="7B84B4B0" w:rsidTr="00EE7703">
        <w:trPr>
          <w:trHeight w:val="596"/>
          <w:ins w:id="913" w:author="Juseop Han" w:date="2019-03-14T18:00:00Z"/>
          <w:del w:id="91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690ADE" w14:textId="000ED902" w:rsidR="00443D2C" w:rsidRPr="001706BC" w:rsidDel="001E6E40" w:rsidRDefault="00443D2C" w:rsidP="00EE7703">
            <w:pPr>
              <w:snapToGrid w:val="0"/>
              <w:spacing w:line="384" w:lineRule="auto"/>
              <w:jc w:val="center"/>
              <w:rPr>
                <w:ins w:id="915" w:author="Juseop Han" w:date="2019-03-14T18:00:00Z"/>
                <w:del w:id="916" w:author="user" w:date="2019-03-21T17:16:00Z"/>
                <w:rFonts w:cs="Arial"/>
                <w:color w:val="000000" w:themeColor="text1"/>
                <w:sz w:val="22"/>
                <w:lang w:val="en-US" w:eastAsia="ko-KR"/>
              </w:rPr>
            </w:pPr>
            <w:ins w:id="917" w:author="Juseop Han" w:date="2019-03-14T18:00:00Z">
              <w:del w:id="918" w:author="user" w:date="2019-03-21T17:16:00Z">
                <w:r w:rsidRPr="001706BC" w:rsidDel="001E6E40">
                  <w:rPr>
                    <w:rFonts w:eastAsia="휴먼명조" w:cs="Arial"/>
                    <w:color w:val="000000" w:themeColor="text1"/>
                    <w:sz w:val="22"/>
                    <w:lang w:val="en-US" w:eastAsia="ko-KR"/>
                  </w:rPr>
                  <w:delText>Manned Lighthouse</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D2AA63" w14:textId="42F63CBB" w:rsidR="00443D2C" w:rsidRPr="001706BC" w:rsidDel="001E6E40" w:rsidRDefault="00443D2C" w:rsidP="00EE7703">
            <w:pPr>
              <w:snapToGrid w:val="0"/>
              <w:spacing w:line="384" w:lineRule="auto"/>
              <w:jc w:val="center"/>
              <w:rPr>
                <w:ins w:id="919" w:author="Juseop Han" w:date="2019-03-14T18:00:00Z"/>
                <w:del w:id="920" w:author="user" w:date="2019-03-21T17:16:00Z"/>
                <w:rFonts w:cs="Arial"/>
                <w:color w:val="000000" w:themeColor="text1"/>
                <w:sz w:val="22"/>
                <w:lang w:val="en-US" w:eastAsia="ko-KR"/>
              </w:rPr>
            </w:pPr>
            <w:ins w:id="921" w:author="Juseop Han" w:date="2019-03-14T18:00:00Z">
              <w:del w:id="922" w:author="user" w:date="2019-03-21T17:16:00Z">
                <w:r w:rsidRPr="001706BC" w:rsidDel="001E6E40">
                  <w:rPr>
                    <w:rFonts w:eastAsia="휴먼명조" w:cs="Arial"/>
                    <w:color w:val="000000" w:themeColor="text1"/>
                    <w:sz w:val="22"/>
                    <w:lang w:val="en-US" w:eastAsia="ko-KR"/>
                  </w:rPr>
                  <w:delText>Unmanned Lighthouse</w:delText>
                </w:r>
              </w:del>
            </w:ins>
          </w:p>
        </w:tc>
      </w:tr>
      <w:tr w:rsidR="00443D2C" w:rsidRPr="001706BC" w:rsidDel="001E6E40" w14:paraId="20100A32" w14:textId="56BDCD61" w:rsidTr="00EE7703">
        <w:trPr>
          <w:trHeight w:val="992"/>
          <w:ins w:id="923" w:author="Juseop Han" w:date="2019-03-14T18:00:00Z"/>
          <w:del w:id="92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8F247" w14:textId="0D45D267" w:rsidR="00443D2C" w:rsidRPr="001706BC" w:rsidDel="001E6E40" w:rsidRDefault="00443D2C" w:rsidP="00EE7703">
            <w:pPr>
              <w:snapToGrid w:val="0"/>
              <w:spacing w:line="384" w:lineRule="auto"/>
              <w:jc w:val="center"/>
              <w:rPr>
                <w:ins w:id="925" w:author="Juseop Han" w:date="2019-03-14T18:00:00Z"/>
                <w:del w:id="926" w:author="user" w:date="2019-03-21T17:16:00Z"/>
                <w:rFonts w:cs="Arial"/>
                <w:color w:val="000000" w:themeColor="text1"/>
                <w:sz w:val="22"/>
                <w:lang w:val="en-US" w:eastAsia="ko-KR"/>
              </w:rPr>
            </w:pPr>
            <w:ins w:id="927" w:author="Juseop Han" w:date="2019-03-14T18:00:00Z">
              <w:del w:id="928" w:author="user" w:date="2019-03-21T17:16:00Z">
                <w:r w:rsidRPr="001706BC" w:rsidDel="001E6E40">
                  <w:rPr>
                    <w:rFonts w:cs="Arial"/>
                    <w:noProof/>
                    <w:color w:val="000000" w:themeColor="text1"/>
                    <w:sz w:val="22"/>
                    <w:lang w:val="en-US" w:eastAsia="ko-KR"/>
                  </w:rPr>
                  <w:lastRenderedPageBreak/>
                  <w:drawing>
                    <wp:inline distT="0" distB="0" distL="0" distR="0" wp14:anchorId="22B5E7C1" wp14:editId="3788A111">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39"/>
                              <a:srcRect/>
                              <a:stretch>
                                <a:fillRect/>
                              </a:stretch>
                            </pic:blipFill>
                            <pic:spPr bwMode="auto">
                              <a:xfrm>
                                <a:off x="0" y="0"/>
                                <a:ext cx="2280832" cy="2741765"/>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C3513B" w14:textId="478BBC26" w:rsidR="00443D2C" w:rsidRPr="001706BC" w:rsidDel="001E6E40" w:rsidRDefault="00443D2C" w:rsidP="00EE7703">
            <w:pPr>
              <w:snapToGrid w:val="0"/>
              <w:spacing w:line="384" w:lineRule="auto"/>
              <w:jc w:val="center"/>
              <w:rPr>
                <w:ins w:id="929" w:author="Juseop Han" w:date="2019-03-14T18:00:00Z"/>
                <w:del w:id="930" w:author="user" w:date="2019-03-21T17:16:00Z"/>
                <w:rFonts w:cs="Arial"/>
                <w:color w:val="000000" w:themeColor="text1"/>
                <w:sz w:val="22"/>
                <w:lang w:val="en-US" w:eastAsia="ko-KR"/>
              </w:rPr>
            </w:pPr>
            <w:ins w:id="931" w:author="Juseop Han" w:date="2019-03-14T18:00:00Z">
              <w:del w:id="932" w:author="user" w:date="2019-03-21T17:16:00Z">
                <w:r w:rsidRPr="001706BC" w:rsidDel="001E6E40">
                  <w:rPr>
                    <w:rFonts w:cs="Arial"/>
                    <w:noProof/>
                    <w:color w:val="000000" w:themeColor="text1"/>
                    <w:sz w:val="22"/>
                    <w:lang w:val="en-US" w:eastAsia="ko-KR"/>
                  </w:rPr>
                  <w:drawing>
                    <wp:inline distT="0" distB="0" distL="0" distR="0" wp14:anchorId="0F97EDBC" wp14:editId="5287EFA1">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0"/>
                              <a:srcRect/>
                              <a:stretch>
                                <a:fillRect/>
                              </a:stretch>
                            </pic:blipFill>
                            <pic:spPr bwMode="auto">
                              <a:xfrm>
                                <a:off x="0" y="0"/>
                                <a:ext cx="2272121" cy="2724528"/>
                              </a:xfrm>
                              <a:prstGeom prst="rect">
                                <a:avLst/>
                              </a:prstGeom>
                              <a:noFill/>
                              <a:ln w="9525">
                                <a:noFill/>
                                <a:miter lim="800000"/>
                                <a:headEnd/>
                                <a:tailEnd/>
                              </a:ln>
                            </pic:spPr>
                          </pic:pic>
                        </a:graphicData>
                      </a:graphic>
                    </wp:inline>
                  </w:drawing>
                </w:r>
              </w:del>
            </w:ins>
          </w:p>
        </w:tc>
      </w:tr>
      <w:tr w:rsidR="00443D2C" w:rsidRPr="001706BC" w:rsidDel="001E6E40" w14:paraId="55F28CA0" w14:textId="4DE5F693" w:rsidTr="00EE7703">
        <w:trPr>
          <w:trHeight w:val="178"/>
          <w:ins w:id="933" w:author="Juseop Han" w:date="2019-03-14T18:00:00Z"/>
          <w:del w:id="93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63D7C3" w14:textId="32840368" w:rsidR="00443D2C" w:rsidRPr="001706BC" w:rsidDel="001E6E40" w:rsidRDefault="00443D2C" w:rsidP="00EE7703">
            <w:pPr>
              <w:snapToGrid w:val="0"/>
              <w:spacing w:line="384" w:lineRule="auto"/>
              <w:jc w:val="center"/>
              <w:rPr>
                <w:ins w:id="935" w:author="Juseop Han" w:date="2019-03-14T18:00:00Z"/>
                <w:del w:id="936" w:author="user" w:date="2019-03-21T17:16:00Z"/>
                <w:rFonts w:cs="Arial"/>
                <w:color w:val="000000" w:themeColor="text1"/>
                <w:sz w:val="22"/>
                <w:lang w:val="en-US" w:eastAsia="ko-KR"/>
              </w:rPr>
            </w:pPr>
            <w:ins w:id="937" w:author="Juseop Han" w:date="2019-03-14T18:00:00Z">
              <w:del w:id="938" w:author="user" w:date="2019-03-21T17:16:00Z">
                <w:r w:rsidRPr="001706BC" w:rsidDel="001E6E40">
                  <w:rPr>
                    <w:rFonts w:eastAsia="휴먼명조" w:cs="Arial"/>
                    <w:color w:val="000000" w:themeColor="text1"/>
                    <w:sz w:val="22"/>
                    <w:lang w:val="en-US" w:eastAsia="ko-KR"/>
                  </w:rPr>
                  <w:delText>Beacon</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92522" w14:textId="06217DDB" w:rsidR="00443D2C" w:rsidRPr="001706BC" w:rsidDel="001E6E40" w:rsidRDefault="00443D2C" w:rsidP="00EE7703">
            <w:pPr>
              <w:snapToGrid w:val="0"/>
              <w:spacing w:line="384" w:lineRule="auto"/>
              <w:jc w:val="center"/>
              <w:rPr>
                <w:ins w:id="939" w:author="Juseop Han" w:date="2019-03-14T18:00:00Z"/>
                <w:del w:id="940" w:author="user" w:date="2019-03-21T17:16:00Z"/>
                <w:rFonts w:cs="Arial"/>
                <w:color w:val="000000" w:themeColor="text1"/>
                <w:sz w:val="22"/>
                <w:lang w:val="en-US" w:eastAsia="ko-KR"/>
              </w:rPr>
            </w:pPr>
            <w:ins w:id="941" w:author="Juseop Han" w:date="2019-03-14T18:00:00Z">
              <w:del w:id="942" w:author="user" w:date="2019-03-21T17:16:00Z">
                <w:r w:rsidRPr="001706BC" w:rsidDel="001E6E40">
                  <w:rPr>
                    <w:rFonts w:eastAsia="휴먼명조" w:cs="Arial"/>
                    <w:color w:val="000000" w:themeColor="text1"/>
                    <w:sz w:val="22"/>
                    <w:lang w:val="en-US" w:eastAsia="ko-KR"/>
                  </w:rPr>
                  <w:delText>Light Staff</w:delText>
                </w:r>
              </w:del>
            </w:ins>
          </w:p>
        </w:tc>
      </w:tr>
      <w:tr w:rsidR="00443D2C" w:rsidRPr="001706BC" w:rsidDel="001E6E40" w14:paraId="0EA3B3B1" w14:textId="26AFBAAC" w:rsidTr="00EE7703">
        <w:trPr>
          <w:trHeight w:val="992"/>
          <w:ins w:id="943" w:author="Juseop Han" w:date="2019-03-14T18:00:00Z"/>
          <w:del w:id="94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09B8F4" w14:textId="212B3E7A" w:rsidR="00443D2C" w:rsidRPr="001706BC" w:rsidDel="001E6E40" w:rsidRDefault="00443D2C" w:rsidP="00EE7703">
            <w:pPr>
              <w:snapToGrid w:val="0"/>
              <w:spacing w:line="384" w:lineRule="auto"/>
              <w:jc w:val="center"/>
              <w:rPr>
                <w:ins w:id="945" w:author="Juseop Han" w:date="2019-03-14T18:00:00Z"/>
                <w:del w:id="946" w:author="user" w:date="2019-03-21T17:16:00Z"/>
                <w:rFonts w:cs="Arial"/>
                <w:color w:val="000000" w:themeColor="text1"/>
                <w:sz w:val="22"/>
                <w:lang w:val="en-US" w:eastAsia="ko-KR"/>
              </w:rPr>
            </w:pPr>
            <w:ins w:id="947" w:author="Juseop Han" w:date="2019-03-14T18:00:00Z">
              <w:del w:id="948" w:author="user" w:date="2019-03-21T17:16:00Z">
                <w:r w:rsidRPr="001706BC" w:rsidDel="001E6E40">
                  <w:rPr>
                    <w:rFonts w:cs="Arial"/>
                    <w:noProof/>
                    <w:color w:val="000000" w:themeColor="text1"/>
                    <w:sz w:val="22"/>
                    <w:lang w:val="en-US" w:eastAsia="ko-KR"/>
                  </w:rPr>
                  <w:drawing>
                    <wp:inline distT="0" distB="0" distL="0" distR="0" wp14:anchorId="4400E561" wp14:editId="716C97AC">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1"/>
                              <a:srcRect/>
                              <a:stretch>
                                <a:fillRect/>
                              </a:stretch>
                            </pic:blipFill>
                            <pic:spPr bwMode="auto">
                              <a:xfrm>
                                <a:off x="0" y="0"/>
                                <a:ext cx="2250000" cy="2687323"/>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0958E1" w14:textId="4D112B1C" w:rsidR="00443D2C" w:rsidRPr="001706BC" w:rsidDel="001E6E40" w:rsidRDefault="00443D2C" w:rsidP="00EE7703">
            <w:pPr>
              <w:snapToGrid w:val="0"/>
              <w:spacing w:line="384" w:lineRule="auto"/>
              <w:jc w:val="center"/>
              <w:rPr>
                <w:ins w:id="949" w:author="Juseop Han" w:date="2019-03-14T18:00:00Z"/>
                <w:del w:id="950" w:author="user" w:date="2019-03-21T17:16:00Z"/>
                <w:rFonts w:cs="Arial"/>
                <w:color w:val="000000" w:themeColor="text1"/>
                <w:sz w:val="22"/>
                <w:lang w:val="en-US" w:eastAsia="ko-KR"/>
              </w:rPr>
            </w:pPr>
            <w:ins w:id="951" w:author="Juseop Han" w:date="2019-03-14T18:00:00Z">
              <w:del w:id="952" w:author="user" w:date="2019-03-21T17:16:00Z">
                <w:r w:rsidRPr="001706BC" w:rsidDel="001E6E40">
                  <w:rPr>
                    <w:noProof/>
                    <w:color w:val="000000" w:themeColor="text1"/>
                    <w:sz w:val="22"/>
                    <w:lang w:val="en-US" w:eastAsia="ko-KR"/>
                  </w:rPr>
                  <w:drawing>
                    <wp:inline distT="0" distB="0" distL="0" distR="0" wp14:anchorId="6E038EBA" wp14:editId="19876F7B">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2"/>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del>
            </w:ins>
          </w:p>
        </w:tc>
      </w:tr>
      <w:tr w:rsidR="00443D2C" w:rsidRPr="001706BC" w:rsidDel="001E6E40" w14:paraId="63A50756" w14:textId="4A1A1A3A" w:rsidTr="00EE7703">
        <w:trPr>
          <w:trHeight w:val="232"/>
          <w:ins w:id="953" w:author="Juseop Han" w:date="2019-03-14T18:00:00Z"/>
          <w:del w:id="95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313BD5" w14:textId="14BC7C62" w:rsidR="00443D2C" w:rsidRPr="001706BC" w:rsidDel="001E6E40" w:rsidRDefault="00443D2C" w:rsidP="00EE7703">
            <w:pPr>
              <w:snapToGrid w:val="0"/>
              <w:spacing w:line="384" w:lineRule="auto"/>
              <w:jc w:val="center"/>
              <w:rPr>
                <w:ins w:id="955" w:author="Juseop Han" w:date="2019-03-14T18:00:00Z"/>
                <w:del w:id="956" w:author="user" w:date="2019-03-21T17:16:00Z"/>
                <w:rFonts w:cs="Arial"/>
                <w:color w:val="000000" w:themeColor="text1"/>
                <w:sz w:val="22"/>
                <w:lang w:val="en-US" w:eastAsia="ko-KR"/>
              </w:rPr>
            </w:pPr>
            <w:ins w:id="957" w:author="Juseop Han" w:date="2019-03-14T18:00:00Z">
              <w:del w:id="958" w:author="user" w:date="2019-03-21T17:16:00Z">
                <w:r w:rsidRPr="001706BC" w:rsidDel="001E6E40">
                  <w:rPr>
                    <w:rFonts w:eastAsia="휴먼명조" w:cs="Arial"/>
                    <w:color w:val="000000" w:themeColor="text1"/>
                    <w:sz w:val="22"/>
                    <w:lang w:val="en-US" w:eastAsia="ko-KR"/>
                  </w:rPr>
                  <w:delText>LANBY</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12C80" w14:textId="76BCF544" w:rsidR="00443D2C" w:rsidRPr="001706BC" w:rsidDel="001E6E40" w:rsidRDefault="00443D2C" w:rsidP="00EE7703">
            <w:pPr>
              <w:snapToGrid w:val="0"/>
              <w:spacing w:line="384" w:lineRule="auto"/>
              <w:jc w:val="center"/>
              <w:rPr>
                <w:ins w:id="959" w:author="Juseop Han" w:date="2019-03-14T18:00:00Z"/>
                <w:del w:id="960" w:author="user" w:date="2019-03-21T17:16:00Z"/>
                <w:rFonts w:cs="Arial"/>
                <w:color w:val="000000" w:themeColor="text1"/>
                <w:sz w:val="22"/>
                <w:lang w:val="en-US" w:eastAsia="ko-KR"/>
              </w:rPr>
            </w:pPr>
            <w:ins w:id="961" w:author="Juseop Han" w:date="2019-03-14T18:00:00Z">
              <w:del w:id="962" w:author="user" w:date="2019-03-21T17:16:00Z">
                <w:r w:rsidRPr="001706BC" w:rsidDel="001E6E40">
                  <w:rPr>
                    <w:rFonts w:cs="Arial"/>
                    <w:noProof/>
                    <w:color w:val="000000" w:themeColor="text1"/>
                    <w:sz w:val="22"/>
                  </w:rPr>
                  <w:delText>Buoy</w:delText>
                </w:r>
              </w:del>
            </w:ins>
          </w:p>
        </w:tc>
      </w:tr>
    </w:tbl>
    <w:p w14:paraId="4D174A1B" w14:textId="6F8DDCB4" w:rsidR="00443D2C" w:rsidRPr="001706BC" w:rsidDel="001E6E40" w:rsidRDefault="00443D2C" w:rsidP="00443D2C">
      <w:pPr>
        <w:pStyle w:val="Figurecaption"/>
        <w:jc w:val="center"/>
        <w:rPr>
          <w:ins w:id="963" w:author="Juseop Han" w:date="2019-03-14T18:00:00Z"/>
          <w:del w:id="964" w:author="user" w:date="2019-03-21T17:16:00Z"/>
          <w:color w:val="000000" w:themeColor="text1"/>
          <w:lang w:eastAsia="ko-KR"/>
        </w:rPr>
      </w:pPr>
      <w:bookmarkStart w:id="965" w:name="_Toc527622561"/>
      <w:ins w:id="966" w:author="Juseop Han" w:date="2019-03-14T18:00:00Z">
        <w:del w:id="967" w:author="user" w:date="2019-03-21T17:16:00Z">
          <w:r w:rsidRPr="001706BC" w:rsidDel="001E6E40">
            <w:rPr>
              <w:rFonts w:hint="eastAsia"/>
              <w:color w:val="000000" w:themeColor="text1"/>
              <w:lang w:val="en-US" w:eastAsia="ko-KR"/>
            </w:rPr>
            <w:delText xml:space="preserve">3D modeling </w:delText>
          </w:r>
          <w:r w:rsidRPr="001706BC" w:rsidDel="001E6E40">
            <w:rPr>
              <w:color w:val="000000" w:themeColor="text1"/>
              <w:lang w:val="en-US" w:eastAsia="ko-KR"/>
            </w:rPr>
            <w:delText>picture</w:delText>
          </w:r>
          <w:r w:rsidRPr="001706BC" w:rsidDel="001E6E40">
            <w:rPr>
              <w:rFonts w:hint="eastAsia"/>
              <w:color w:val="000000" w:themeColor="text1"/>
              <w:lang w:val="en-US" w:eastAsia="ko-KR"/>
            </w:rPr>
            <w:delText>s of AtoN</w:delText>
          </w:r>
          <w:bookmarkEnd w:id="965"/>
        </w:del>
      </w:ins>
    </w:p>
    <w:p w14:paraId="1182BBD0" w14:textId="3058D539"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968" w:author="Juseop Han" w:date="2019-03-14T18:00:00Z"/>
          <w:del w:id="969" w:author="user" w:date="2019-03-21T17:16:00Z"/>
          <w:color w:val="000000" w:themeColor="text1"/>
        </w:rPr>
      </w:pPr>
      <w:bookmarkStart w:id="970" w:name="_Toc527622626"/>
      <w:ins w:id="971" w:author="Juseop Han" w:date="2019-03-14T18:00:00Z">
        <w:del w:id="972" w:author="user" w:date="2019-03-21T17:16:00Z">
          <w:r w:rsidRPr="001706BC" w:rsidDel="001E6E40">
            <w:rPr>
              <w:color w:val="000000" w:themeColor="text1"/>
            </w:rPr>
            <w:delText>AtoN Properties Modelling</w:delText>
          </w:r>
          <w:bookmarkEnd w:id="970"/>
        </w:del>
      </w:ins>
    </w:p>
    <w:p w14:paraId="5F6BD169" w14:textId="4C3D4AB8" w:rsidR="00443D2C" w:rsidRPr="001706BC" w:rsidDel="001E6E40" w:rsidRDefault="00443D2C" w:rsidP="00443D2C">
      <w:pPr>
        <w:pStyle w:val="BodyText"/>
        <w:rPr>
          <w:ins w:id="973" w:author="Juseop Han" w:date="2019-03-14T18:00:00Z"/>
          <w:del w:id="974" w:author="user" w:date="2019-03-21T17:16:00Z"/>
          <w:color w:val="000000" w:themeColor="text1"/>
        </w:rPr>
      </w:pPr>
      <w:ins w:id="975" w:author="Juseop Han" w:date="2019-03-14T18:00:00Z">
        <w:del w:id="976" w:author="user" w:date="2019-03-21T17:16:00Z">
          <w:r w:rsidRPr="001706BC" w:rsidDel="001E6E40">
            <w:rPr>
              <w:color w:val="000000" w:themeColor="text1"/>
            </w:rPr>
            <w:delTex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delText>
          </w:r>
        </w:del>
      </w:ins>
    </w:p>
    <w:p w14:paraId="464D817C" w14:textId="666856B3" w:rsidR="00443D2C" w:rsidRPr="001706BC" w:rsidDel="001E6E40" w:rsidRDefault="00443D2C" w:rsidP="00443D2C">
      <w:pPr>
        <w:pStyle w:val="Tablecaption"/>
        <w:jc w:val="center"/>
        <w:rPr>
          <w:ins w:id="977" w:author="Juseop Han" w:date="2019-03-14T18:00:00Z"/>
          <w:del w:id="978" w:author="user" w:date="2019-03-21T17:16:00Z"/>
          <w:color w:val="000000" w:themeColor="text1"/>
        </w:rPr>
      </w:pPr>
      <w:ins w:id="979" w:author="Juseop Han" w:date="2019-03-14T18:00:00Z">
        <w:del w:id="980" w:author="user" w:date="2019-03-21T17:16:00Z">
          <w:r w:rsidRPr="001706BC" w:rsidDel="001E6E40">
            <w:rPr>
              <w:color w:val="000000" w:themeColor="text1"/>
            </w:rPr>
            <w:br w:type="page"/>
          </w:r>
          <w:bookmarkStart w:id="981" w:name="_Toc527622579"/>
          <w:r w:rsidRPr="001706BC" w:rsidDel="001E6E40">
            <w:rPr>
              <w:color w:val="000000" w:themeColor="text1"/>
            </w:rPr>
            <w:lastRenderedPageBreak/>
            <w:delText>Definition of Data Type</w:delText>
          </w:r>
          <w:bookmarkEnd w:id="981"/>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443D2C" w:rsidRPr="001706BC" w:rsidDel="001E6E40" w14:paraId="3A9A0E2C" w14:textId="726827E0" w:rsidTr="00EE7703">
        <w:trPr>
          <w:trHeight w:val="16"/>
          <w:jc w:val="center"/>
          <w:ins w:id="982" w:author="Juseop Han" w:date="2019-03-14T18:00:00Z"/>
          <w:del w:id="983" w:author="user" w:date="2019-03-21T17:16: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6D51CF" w14:textId="4BD2F368" w:rsidR="00443D2C" w:rsidRPr="001706BC" w:rsidDel="001E6E40" w:rsidRDefault="00443D2C" w:rsidP="00EE7703">
            <w:pPr>
              <w:pStyle w:val="Els-body-text"/>
              <w:spacing w:line="240" w:lineRule="auto"/>
              <w:ind w:firstLine="0"/>
              <w:jc w:val="center"/>
              <w:rPr>
                <w:ins w:id="984" w:author="Juseop Han" w:date="2019-03-14T18:00:00Z"/>
                <w:del w:id="985" w:author="user" w:date="2019-03-21T17:16:00Z"/>
                <w:rFonts w:asciiTheme="minorHAnsi" w:eastAsiaTheme="minorEastAsia" w:hAnsiTheme="minorHAnsi" w:cstheme="minorHAnsi"/>
                <w:b/>
                <w:bCs/>
                <w:color w:val="000000" w:themeColor="text1"/>
                <w:sz w:val="22"/>
                <w:szCs w:val="22"/>
                <w:lang w:eastAsia="ko-KR"/>
              </w:rPr>
            </w:pPr>
            <w:ins w:id="986" w:author="Juseop Han" w:date="2019-03-14T18:00:00Z">
              <w:del w:id="987"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E82AEB" w14:textId="76D0C993" w:rsidR="00443D2C" w:rsidRPr="001706BC" w:rsidDel="001E6E40" w:rsidRDefault="00443D2C" w:rsidP="00EE7703">
            <w:pPr>
              <w:pStyle w:val="Els-body-text"/>
              <w:spacing w:line="240" w:lineRule="auto"/>
              <w:ind w:firstLine="0"/>
              <w:jc w:val="center"/>
              <w:rPr>
                <w:ins w:id="988" w:author="Juseop Han" w:date="2019-03-14T18:00:00Z"/>
                <w:del w:id="989" w:author="user" w:date="2019-03-21T17:16:00Z"/>
                <w:rFonts w:asciiTheme="minorHAnsi" w:eastAsiaTheme="minorEastAsia" w:hAnsiTheme="minorHAnsi" w:cstheme="minorHAnsi"/>
                <w:b/>
                <w:bCs/>
                <w:color w:val="000000" w:themeColor="text1"/>
                <w:sz w:val="22"/>
                <w:szCs w:val="22"/>
                <w:lang w:eastAsia="ko-KR"/>
              </w:rPr>
            </w:pPr>
            <w:ins w:id="990" w:author="Juseop Han" w:date="2019-03-14T18:00:00Z">
              <w:del w:id="991"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47C36677" w14:textId="42D202B7" w:rsidR="00443D2C" w:rsidRPr="001706BC" w:rsidDel="001E6E40" w:rsidRDefault="00443D2C" w:rsidP="00EE7703">
            <w:pPr>
              <w:pStyle w:val="Els-body-text"/>
              <w:spacing w:line="240" w:lineRule="auto"/>
              <w:ind w:firstLine="0"/>
              <w:jc w:val="center"/>
              <w:rPr>
                <w:ins w:id="992" w:author="Juseop Han" w:date="2019-03-14T18:00:00Z"/>
                <w:del w:id="993" w:author="user" w:date="2019-03-21T17:16:00Z"/>
                <w:rFonts w:asciiTheme="minorHAnsi" w:eastAsiaTheme="minorEastAsia" w:hAnsiTheme="minorHAnsi" w:cstheme="minorHAnsi"/>
                <w:b/>
                <w:bCs/>
                <w:color w:val="000000" w:themeColor="text1"/>
                <w:sz w:val="22"/>
                <w:szCs w:val="22"/>
                <w:lang w:eastAsia="ko-KR"/>
              </w:rPr>
            </w:pPr>
            <w:ins w:id="994" w:author="Juseop Han" w:date="2019-03-14T18:00:00Z">
              <w:del w:id="995"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E3ECF0E" w14:textId="0DBEF921" w:rsidR="00443D2C" w:rsidRPr="001706BC" w:rsidDel="001E6E40" w:rsidRDefault="00443D2C" w:rsidP="00EE7703">
            <w:pPr>
              <w:pStyle w:val="Els-body-text"/>
              <w:spacing w:line="240" w:lineRule="auto"/>
              <w:ind w:firstLine="0"/>
              <w:jc w:val="center"/>
              <w:rPr>
                <w:ins w:id="996" w:author="Juseop Han" w:date="2019-03-14T18:00:00Z"/>
                <w:del w:id="997" w:author="user" w:date="2019-03-21T17:16:00Z"/>
                <w:rFonts w:asciiTheme="minorHAnsi" w:eastAsiaTheme="minorEastAsia" w:hAnsiTheme="minorHAnsi" w:cstheme="minorHAnsi"/>
                <w:b/>
                <w:bCs/>
                <w:color w:val="000000" w:themeColor="text1"/>
                <w:sz w:val="22"/>
                <w:szCs w:val="22"/>
                <w:lang w:eastAsia="ko-KR"/>
              </w:rPr>
            </w:pPr>
            <w:ins w:id="998" w:author="Juseop Han" w:date="2019-03-14T18:00:00Z">
              <w:del w:id="999"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r>
      <w:tr w:rsidR="00443D2C" w:rsidRPr="001706BC" w:rsidDel="001E6E40" w14:paraId="1F604413" w14:textId="11DAF1A2" w:rsidTr="00EE7703">
        <w:trPr>
          <w:trHeight w:val="16"/>
          <w:jc w:val="center"/>
          <w:ins w:id="1000" w:author="Juseop Han" w:date="2019-03-14T18:00:00Z"/>
          <w:del w:id="100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1E8FC4" w14:textId="20CEA1C1" w:rsidR="00443D2C" w:rsidRPr="001706BC" w:rsidDel="001E6E40" w:rsidRDefault="00443D2C" w:rsidP="00EE7703">
            <w:pPr>
              <w:pStyle w:val="Els-body-text"/>
              <w:spacing w:line="240" w:lineRule="auto"/>
              <w:ind w:firstLine="0"/>
              <w:jc w:val="center"/>
              <w:rPr>
                <w:ins w:id="1002" w:author="Juseop Han" w:date="2019-03-14T18:00:00Z"/>
                <w:del w:id="1003" w:author="user" w:date="2019-03-21T17:16:00Z"/>
                <w:rFonts w:asciiTheme="minorHAnsi" w:eastAsiaTheme="minorEastAsia" w:hAnsiTheme="minorHAnsi" w:cstheme="minorHAnsi"/>
                <w:color w:val="000000" w:themeColor="text1"/>
                <w:sz w:val="22"/>
                <w:szCs w:val="22"/>
                <w:lang w:eastAsia="ko-KR"/>
              </w:rPr>
            </w:pPr>
            <w:ins w:id="1004" w:author="Juseop Han" w:date="2019-03-14T18:00:00Z">
              <w:del w:id="1005" w:author="user" w:date="2019-03-21T17:16:00Z">
                <w:r w:rsidRPr="001706BC" w:rsidDel="001E6E40">
                  <w:rPr>
                    <w:rFonts w:asciiTheme="minorHAnsi" w:eastAsiaTheme="minorEastAsia" w:hAnsiTheme="minorHAnsi" w:cstheme="minorHAnsi"/>
                    <w:color w:val="000000" w:themeColor="text1"/>
                    <w:sz w:val="22"/>
                    <w:szCs w:val="22"/>
                    <w:lang w:eastAsia="ko-KR"/>
                  </w:rPr>
                  <w:delText>Text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E2D9F" w14:textId="322039D0" w:rsidR="00443D2C" w:rsidRPr="001706BC" w:rsidDel="001E6E40" w:rsidRDefault="00443D2C" w:rsidP="00EE7703">
            <w:pPr>
              <w:pStyle w:val="Els-body-text"/>
              <w:spacing w:line="240" w:lineRule="auto"/>
              <w:ind w:firstLine="0"/>
              <w:jc w:val="center"/>
              <w:rPr>
                <w:ins w:id="1006" w:author="Juseop Han" w:date="2019-03-14T18:00:00Z"/>
                <w:del w:id="1007" w:author="user" w:date="2019-03-21T17:16:00Z"/>
                <w:rFonts w:asciiTheme="minorHAnsi" w:eastAsiaTheme="minorEastAsia" w:hAnsiTheme="minorHAnsi" w:cstheme="minorHAnsi"/>
                <w:color w:val="000000" w:themeColor="text1"/>
                <w:sz w:val="22"/>
                <w:szCs w:val="22"/>
                <w:lang w:eastAsia="ko-KR"/>
              </w:rPr>
            </w:pPr>
            <w:ins w:id="1008" w:author="Juseop Han" w:date="2019-03-14T18:00:00Z">
              <w:del w:id="1009" w:author="user" w:date="2019-03-21T17:16:00Z">
                <w:r w:rsidRPr="001706BC" w:rsidDel="001E6E40">
                  <w:rPr>
                    <w:rFonts w:asciiTheme="minorHAnsi" w:eastAsiaTheme="minorEastAsia" w:hAnsiTheme="minorHAnsi" w:cstheme="minorHAnsi"/>
                    <w:color w:val="000000" w:themeColor="text1"/>
                    <w:sz w:val="22"/>
                    <w:szCs w:val="22"/>
                    <w:lang w:eastAsia="ko-KR"/>
                  </w:rPr>
                  <w:delText>AtoN ID</w:delText>
                </w:r>
              </w:del>
            </w:ins>
          </w:p>
        </w:tc>
        <w:tc>
          <w:tcPr>
            <w:tcW w:w="1420" w:type="dxa"/>
            <w:vMerge w:val="restart"/>
            <w:tcBorders>
              <w:top w:val="single" w:sz="2" w:space="0" w:color="000000"/>
              <w:left w:val="single" w:sz="2" w:space="0" w:color="000000"/>
              <w:right w:val="single" w:sz="2" w:space="0" w:color="000000"/>
            </w:tcBorders>
            <w:vAlign w:val="center"/>
          </w:tcPr>
          <w:p w14:paraId="31A8D0F4" w14:textId="1956AC18" w:rsidR="00443D2C" w:rsidRPr="001706BC" w:rsidDel="001E6E40" w:rsidRDefault="00443D2C" w:rsidP="00EE7703">
            <w:pPr>
              <w:pStyle w:val="Els-body-text"/>
              <w:spacing w:line="240" w:lineRule="auto"/>
              <w:ind w:firstLine="0"/>
              <w:jc w:val="center"/>
              <w:rPr>
                <w:ins w:id="1010" w:author="Juseop Han" w:date="2019-03-14T18:00:00Z"/>
                <w:del w:id="1011" w:author="user" w:date="2019-03-21T17:16:00Z"/>
                <w:rFonts w:asciiTheme="minorHAnsi" w:eastAsiaTheme="minorEastAsia" w:hAnsiTheme="minorHAnsi" w:cstheme="minorHAnsi"/>
                <w:color w:val="000000" w:themeColor="text1"/>
                <w:sz w:val="22"/>
                <w:szCs w:val="22"/>
                <w:lang w:eastAsia="ko-KR"/>
              </w:rPr>
            </w:pPr>
            <w:ins w:id="1012" w:author="Juseop Han" w:date="2019-03-14T18:00:00Z">
              <w:del w:id="1013"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3464F037" w14:textId="2D14CBCB" w:rsidR="00443D2C" w:rsidRPr="001706BC" w:rsidDel="001E6E40" w:rsidRDefault="00443D2C" w:rsidP="00EE7703">
            <w:pPr>
              <w:pStyle w:val="Els-body-text"/>
              <w:spacing w:line="240" w:lineRule="auto"/>
              <w:ind w:firstLine="0"/>
              <w:jc w:val="center"/>
              <w:rPr>
                <w:ins w:id="1014" w:author="Juseop Han" w:date="2019-03-14T18:00:00Z"/>
                <w:del w:id="1015" w:author="user" w:date="2019-03-21T17:16:00Z"/>
                <w:rFonts w:asciiTheme="minorHAnsi" w:eastAsiaTheme="minorEastAsia" w:hAnsiTheme="minorHAnsi" w:cstheme="minorHAnsi"/>
                <w:color w:val="000000" w:themeColor="text1"/>
                <w:sz w:val="22"/>
                <w:szCs w:val="22"/>
                <w:lang w:eastAsia="ko-KR"/>
              </w:rPr>
            </w:pPr>
            <w:ins w:id="1016" w:author="Juseop Han" w:date="2019-03-14T18:00:00Z">
              <w:del w:id="101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 ID</w:delText>
                </w:r>
              </w:del>
            </w:ins>
          </w:p>
        </w:tc>
      </w:tr>
      <w:tr w:rsidR="00443D2C" w:rsidRPr="001706BC" w:rsidDel="001E6E40" w14:paraId="1CFF9919" w14:textId="12A2DDB6" w:rsidTr="00EE7703">
        <w:trPr>
          <w:trHeight w:val="16"/>
          <w:jc w:val="center"/>
          <w:ins w:id="1018" w:author="Juseop Han" w:date="2019-03-14T18:00:00Z"/>
          <w:del w:id="101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05B6D" w14:textId="177480E3" w:rsidR="00443D2C" w:rsidRPr="001706BC" w:rsidDel="001E6E40" w:rsidRDefault="00443D2C" w:rsidP="00EE7703">
            <w:pPr>
              <w:pStyle w:val="Els-body-text"/>
              <w:spacing w:line="240" w:lineRule="auto"/>
              <w:ind w:firstLine="0"/>
              <w:jc w:val="center"/>
              <w:rPr>
                <w:ins w:id="1020" w:author="Juseop Han" w:date="2019-03-14T18:00:00Z"/>
                <w:del w:id="102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604C39" w14:textId="6B813E4F" w:rsidR="00443D2C" w:rsidRPr="001706BC" w:rsidDel="001E6E40" w:rsidRDefault="00443D2C" w:rsidP="00EE7703">
            <w:pPr>
              <w:pStyle w:val="Els-body-text"/>
              <w:spacing w:line="240" w:lineRule="auto"/>
              <w:ind w:firstLine="0"/>
              <w:jc w:val="center"/>
              <w:rPr>
                <w:ins w:id="1022" w:author="Juseop Han" w:date="2019-03-14T18:00:00Z"/>
                <w:del w:id="1023" w:author="user" w:date="2019-03-21T17:16:00Z"/>
                <w:rFonts w:asciiTheme="minorHAnsi" w:eastAsiaTheme="minorEastAsia" w:hAnsiTheme="minorHAnsi" w:cstheme="minorHAnsi"/>
                <w:color w:val="000000" w:themeColor="text1"/>
                <w:sz w:val="22"/>
                <w:szCs w:val="22"/>
                <w:lang w:eastAsia="ko-KR"/>
              </w:rPr>
            </w:pPr>
            <w:ins w:id="1024" w:author="Juseop Han" w:date="2019-03-14T18:00:00Z">
              <w:del w:id="1025" w:author="user" w:date="2019-03-21T17:16:00Z">
                <w:r w:rsidRPr="001706BC" w:rsidDel="001E6E40">
                  <w:rPr>
                    <w:rFonts w:asciiTheme="minorHAnsi" w:eastAsiaTheme="minorEastAsia" w:hAnsiTheme="minorHAnsi" w:cstheme="minorHAnsi"/>
                    <w:color w:val="000000" w:themeColor="text1"/>
                    <w:sz w:val="22"/>
                    <w:szCs w:val="22"/>
                    <w:lang w:eastAsia="ko-KR"/>
                  </w:rPr>
                  <w:delText>AtoN Name</w:delText>
                </w:r>
              </w:del>
            </w:ins>
          </w:p>
        </w:tc>
        <w:tc>
          <w:tcPr>
            <w:tcW w:w="1420" w:type="dxa"/>
            <w:vMerge/>
            <w:tcBorders>
              <w:left w:val="single" w:sz="2" w:space="0" w:color="000000"/>
              <w:right w:val="single" w:sz="2" w:space="0" w:color="000000"/>
            </w:tcBorders>
            <w:vAlign w:val="center"/>
          </w:tcPr>
          <w:p w14:paraId="10590891" w14:textId="58403F3B" w:rsidR="00443D2C" w:rsidRPr="001706BC" w:rsidDel="001E6E40" w:rsidRDefault="00443D2C" w:rsidP="00EE7703">
            <w:pPr>
              <w:pStyle w:val="Els-body-text"/>
              <w:spacing w:line="240" w:lineRule="auto"/>
              <w:ind w:firstLine="0"/>
              <w:jc w:val="center"/>
              <w:rPr>
                <w:ins w:id="1026" w:author="Juseop Han" w:date="2019-03-14T18:00:00Z"/>
                <w:del w:id="102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2AA5EB2" w14:textId="63641C69" w:rsidR="00443D2C" w:rsidRPr="001706BC" w:rsidDel="001E6E40" w:rsidRDefault="00443D2C" w:rsidP="00EE7703">
            <w:pPr>
              <w:pStyle w:val="Els-body-text"/>
              <w:spacing w:line="240" w:lineRule="auto"/>
              <w:ind w:firstLine="0"/>
              <w:jc w:val="center"/>
              <w:rPr>
                <w:ins w:id="1028" w:author="Juseop Han" w:date="2019-03-14T18:00:00Z"/>
                <w:del w:id="1029" w:author="user" w:date="2019-03-21T17:16:00Z"/>
                <w:rFonts w:asciiTheme="minorHAnsi" w:eastAsiaTheme="minorEastAsia" w:hAnsiTheme="minorHAnsi" w:cstheme="minorHAnsi"/>
                <w:color w:val="000000" w:themeColor="text1"/>
                <w:sz w:val="22"/>
                <w:szCs w:val="22"/>
                <w:lang w:eastAsia="ko-KR"/>
              </w:rPr>
            </w:pPr>
            <w:ins w:id="1030" w:author="Juseop Han" w:date="2019-03-14T18:00:00Z">
              <w:del w:id="1031" w:author="user" w:date="2019-03-21T17:16:00Z">
                <w:r w:rsidRPr="001706BC" w:rsidDel="001E6E40">
                  <w:rPr>
                    <w:rFonts w:asciiTheme="minorHAnsi" w:eastAsiaTheme="minorEastAsia" w:hAnsiTheme="minorHAnsi" w:cstheme="minorHAnsi"/>
                    <w:color w:val="000000" w:themeColor="text1"/>
                    <w:sz w:val="22"/>
                    <w:szCs w:val="22"/>
                    <w:lang w:eastAsia="ko-KR"/>
                  </w:rPr>
                  <w:delText>AtoN AIS ID</w:delText>
                </w:r>
              </w:del>
            </w:ins>
          </w:p>
        </w:tc>
      </w:tr>
      <w:tr w:rsidR="00443D2C" w:rsidRPr="001706BC" w:rsidDel="001E6E40" w14:paraId="39F5B3AA" w14:textId="1D934EB0" w:rsidTr="00EE7703">
        <w:trPr>
          <w:trHeight w:val="16"/>
          <w:jc w:val="center"/>
          <w:ins w:id="1032" w:author="Juseop Han" w:date="2019-03-14T18:00:00Z"/>
          <w:del w:id="103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12409" w14:textId="0D20425F" w:rsidR="00443D2C" w:rsidRPr="001706BC" w:rsidDel="001E6E40" w:rsidRDefault="00443D2C" w:rsidP="00EE7703">
            <w:pPr>
              <w:pStyle w:val="Els-body-text"/>
              <w:spacing w:line="240" w:lineRule="auto"/>
              <w:ind w:firstLine="0"/>
              <w:jc w:val="center"/>
              <w:rPr>
                <w:ins w:id="1034" w:author="Juseop Han" w:date="2019-03-14T18:00:00Z"/>
                <w:del w:id="103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0197B" w14:textId="299EF348" w:rsidR="00443D2C" w:rsidRPr="001706BC" w:rsidDel="001E6E40" w:rsidRDefault="00443D2C" w:rsidP="00EE7703">
            <w:pPr>
              <w:pStyle w:val="Els-body-text"/>
              <w:spacing w:line="240" w:lineRule="auto"/>
              <w:ind w:firstLine="0"/>
              <w:jc w:val="center"/>
              <w:rPr>
                <w:ins w:id="1036" w:author="Juseop Han" w:date="2019-03-14T18:00:00Z"/>
                <w:del w:id="1037" w:author="user" w:date="2019-03-21T17:16:00Z"/>
                <w:rFonts w:asciiTheme="minorHAnsi" w:eastAsiaTheme="minorEastAsia" w:hAnsiTheme="minorHAnsi" w:cstheme="minorHAnsi"/>
                <w:color w:val="000000" w:themeColor="text1"/>
                <w:sz w:val="22"/>
                <w:szCs w:val="22"/>
                <w:lang w:eastAsia="ko-KR"/>
              </w:rPr>
            </w:pPr>
            <w:ins w:id="1038" w:author="Juseop Han" w:date="2019-03-14T18:00:00Z">
              <w:del w:id="1039" w:author="user" w:date="2019-03-21T17:16:00Z">
                <w:r w:rsidRPr="001706BC" w:rsidDel="001E6E40">
                  <w:rPr>
                    <w:rFonts w:asciiTheme="minorHAnsi" w:eastAsiaTheme="minorEastAsia" w:hAnsiTheme="minorHAnsi" w:cstheme="minorHAnsi"/>
                    <w:color w:val="000000" w:themeColor="text1"/>
                    <w:sz w:val="22"/>
                    <w:szCs w:val="22"/>
                    <w:lang w:eastAsia="ko-KR"/>
                  </w:rPr>
                  <w:delText>Shape</w:delText>
                </w:r>
              </w:del>
            </w:ins>
          </w:p>
        </w:tc>
        <w:tc>
          <w:tcPr>
            <w:tcW w:w="1420" w:type="dxa"/>
            <w:vMerge/>
            <w:tcBorders>
              <w:left w:val="single" w:sz="2" w:space="0" w:color="000000"/>
              <w:right w:val="single" w:sz="2" w:space="0" w:color="000000"/>
            </w:tcBorders>
            <w:vAlign w:val="center"/>
          </w:tcPr>
          <w:p w14:paraId="0A0E3D9B" w14:textId="51E7D08B" w:rsidR="00443D2C" w:rsidRPr="001706BC" w:rsidDel="001E6E40" w:rsidRDefault="00443D2C" w:rsidP="00EE7703">
            <w:pPr>
              <w:pStyle w:val="Els-body-text"/>
              <w:spacing w:line="240" w:lineRule="auto"/>
              <w:ind w:firstLine="0"/>
              <w:jc w:val="center"/>
              <w:rPr>
                <w:ins w:id="1040" w:author="Juseop Han" w:date="2019-03-14T18:00:00Z"/>
                <w:del w:id="104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F5E2671" w14:textId="453857F6" w:rsidR="00443D2C" w:rsidRPr="001706BC" w:rsidDel="001E6E40" w:rsidRDefault="00443D2C" w:rsidP="00EE7703">
            <w:pPr>
              <w:pStyle w:val="Els-body-text"/>
              <w:spacing w:line="240" w:lineRule="auto"/>
              <w:ind w:firstLine="0"/>
              <w:jc w:val="center"/>
              <w:rPr>
                <w:ins w:id="1042" w:author="Juseop Han" w:date="2019-03-14T18:00:00Z"/>
                <w:del w:id="1043" w:author="user" w:date="2019-03-21T17:16:00Z"/>
                <w:rFonts w:asciiTheme="minorHAnsi" w:eastAsiaTheme="minorEastAsia" w:hAnsiTheme="minorHAnsi" w:cstheme="minorHAnsi"/>
                <w:color w:val="000000" w:themeColor="text1"/>
                <w:sz w:val="22"/>
                <w:szCs w:val="22"/>
                <w:lang w:eastAsia="ko-KR"/>
              </w:rPr>
            </w:pPr>
            <w:ins w:id="1044" w:author="Juseop Han" w:date="2019-03-14T18:00:00Z">
              <w:del w:id="1045" w:author="user" w:date="2019-03-21T17:16:00Z">
                <w:r w:rsidRPr="001706BC" w:rsidDel="001E6E40">
                  <w:rPr>
                    <w:rFonts w:asciiTheme="minorHAnsi" w:eastAsiaTheme="minorEastAsia" w:hAnsiTheme="minorHAnsi" w:cstheme="minorHAnsi"/>
                    <w:color w:val="000000" w:themeColor="text1"/>
                    <w:sz w:val="22"/>
                    <w:szCs w:val="22"/>
                    <w:lang w:eastAsia="ko-KR"/>
                  </w:rPr>
                  <w:delText>2D ID</w:delText>
                </w:r>
              </w:del>
            </w:ins>
          </w:p>
        </w:tc>
      </w:tr>
      <w:tr w:rsidR="00443D2C" w:rsidRPr="001706BC" w:rsidDel="001E6E40" w14:paraId="6CE47227" w14:textId="79609356" w:rsidTr="00EE7703">
        <w:trPr>
          <w:trHeight w:val="16"/>
          <w:jc w:val="center"/>
          <w:ins w:id="1046" w:author="Juseop Han" w:date="2019-03-14T18:00:00Z"/>
          <w:del w:id="104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A48D7" w14:textId="373E7301" w:rsidR="00443D2C" w:rsidRPr="001706BC" w:rsidDel="001E6E40" w:rsidRDefault="00443D2C" w:rsidP="00EE7703">
            <w:pPr>
              <w:pStyle w:val="Els-body-text"/>
              <w:spacing w:line="240" w:lineRule="auto"/>
              <w:ind w:firstLine="0"/>
              <w:jc w:val="center"/>
              <w:rPr>
                <w:ins w:id="1048" w:author="Juseop Han" w:date="2019-03-14T18:00:00Z"/>
                <w:del w:id="104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C92FE8" w14:textId="71CEC8A0" w:rsidR="00443D2C" w:rsidRPr="001706BC" w:rsidDel="001E6E40" w:rsidRDefault="00443D2C" w:rsidP="00EE7703">
            <w:pPr>
              <w:pStyle w:val="Els-body-text"/>
              <w:spacing w:line="240" w:lineRule="auto"/>
              <w:ind w:firstLine="0"/>
              <w:jc w:val="center"/>
              <w:rPr>
                <w:ins w:id="1050" w:author="Juseop Han" w:date="2019-03-14T18:00:00Z"/>
                <w:del w:id="1051" w:author="user" w:date="2019-03-21T17:16:00Z"/>
                <w:rFonts w:asciiTheme="minorHAnsi" w:eastAsiaTheme="minorEastAsia" w:hAnsiTheme="minorHAnsi" w:cstheme="minorHAnsi"/>
                <w:color w:val="000000" w:themeColor="text1"/>
                <w:sz w:val="22"/>
                <w:szCs w:val="22"/>
                <w:lang w:eastAsia="ko-KR"/>
              </w:rPr>
            </w:pPr>
            <w:ins w:id="1052" w:author="Juseop Han" w:date="2019-03-14T18:00:00Z">
              <w:del w:id="1053" w:author="user" w:date="2019-03-21T17:16:00Z">
                <w:r w:rsidRPr="001706BC" w:rsidDel="001E6E40">
                  <w:rPr>
                    <w:rFonts w:asciiTheme="minorHAnsi" w:eastAsiaTheme="minorEastAsia" w:hAnsiTheme="minorHAnsi" w:cstheme="minorHAnsi"/>
                    <w:color w:val="000000" w:themeColor="text1"/>
                    <w:sz w:val="22"/>
                    <w:szCs w:val="22"/>
                    <w:lang w:eastAsia="ko-KR"/>
                  </w:rPr>
                  <w:delText>Comment</w:delText>
                </w:r>
              </w:del>
            </w:ins>
          </w:p>
        </w:tc>
        <w:tc>
          <w:tcPr>
            <w:tcW w:w="1420" w:type="dxa"/>
            <w:vMerge/>
            <w:tcBorders>
              <w:left w:val="single" w:sz="2" w:space="0" w:color="000000"/>
              <w:bottom w:val="single" w:sz="2" w:space="0" w:color="000000"/>
              <w:right w:val="single" w:sz="2" w:space="0" w:color="000000"/>
            </w:tcBorders>
            <w:vAlign w:val="center"/>
          </w:tcPr>
          <w:p w14:paraId="563F9BEA" w14:textId="24F3851B" w:rsidR="00443D2C" w:rsidRPr="001706BC" w:rsidDel="001E6E40" w:rsidRDefault="00443D2C" w:rsidP="00EE7703">
            <w:pPr>
              <w:pStyle w:val="Els-body-text"/>
              <w:spacing w:line="240" w:lineRule="auto"/>
              <w:ind w:firstLine="0"/>
              <w:jc w:val="center"/>
              <w:rPr>
                <w:ins w:id="1054" w:author="Juseop Han" w:date="2019-03-14T18:00:00Z"/>
                <w:del w:id="105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14D4888" w14:textId="2D4634B3" w:rsidR="00443D2C" w:rsidRPr="001706BC" w:rsidDel="001E6E40" w:rsidRDefault="00443D2C" w:rsidP="00EE7703">
            <w:pPr>
              <w:pStyle w:val="Els-body-text"/>
              <w:spacing w:line="240" w:lineRule="auto"/>
              <w:ind w:firstLine="0"/>
              <w:jc w:val="center"/>
              <w:rPr>
                <w:ins w:id="1056" w:author="Juseop Han" w:date="2019-03-14T18:00:00Z"/>
                <w:del w:id="1057" w:author="user" w:date="2019-03-21T17:16:00Z"/>
                <w:rFonts w:asciiTheme="minorHAnsi" w:eastAsiaTheme="minorEastAsia" w:hAnsiTheme="minorHAnsi" w:cstheme="minorHAnsi"/>
                <w:color w:val="000000" w:themeColor="text1"/>
                <w:sz w:val="22"/>
                <w:szCs w:val="22"/>
                <w:lang w:eastAsia="ko-KR"/>
              </w:rPr>
            </w:pPr>
            <w:ins w:id="1058" w:author="Juseop Han" w:date="2019-03-14T18:00:00Z">
              <w:del w:id="1059" w:author="user" w:date="2019-03-21T17:16:00Z">
                <w:r w:rsidRPr="001706BC" w:rsidDel="001E6E40">
                  <w:rPr>
                    <w:rFonts w:asciiTheme="minorHAnsi" w:eastAsiaTheme="minorEastAsia" w:hAnsiTheme="minorHAnsi" w:cstheme="minorHAnsi"/>
                    <w:color w:val="000000" w:themeColor="text1"/>
                    <w:sz w:val="22"/>
                    <w:szCs w:val="22"/>
                    <w:lang w:eastAsia="ko-KR"/>
                  </w:rPr>
                  <w:delText>3D shape model ID</w:delText>
                </w:r>
              </w:del>
            </w:ins>
          </w:p>
        </w:tc>
      </w:tr>
      <w:tr w:rsidR="00443D2C" w:rsidRPr="001706BC" w:rsidDel="001E6E40" w14:paraId="56411FA7" w14:textId="0B992A65" w:rsidTr="00EE7703">
        <w:trPr>
          <w:trHeight w:val="16"/>
          <w:jc w:val="center"/>
          <w:ins w:id="1060" w:author="Juseop Han" w:date="2019-03-14T18:00:00Z"/>
          <w:del w:id="106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C3FD3" w14:textId="0901420E" w:rsidR="00443D2C" w:rsidRPr="001706BC" w:rsidDel="001E6E40" w:rsidRDefault="00443D2C" w:rsidP="00EE7703">
            <w:pPr>
              <w:pStyle w:val="Els-body-text"/>
              <w:spacing w:line="240" w:lineRule="auto"/>
              <w:ind w:firstLine="0"/>
              <w:jc w:val="center"/>
              <w:rPr>
                <w:ins w:id="1062" w:author="Juseop Han" w:date="2019-03-14T18:00:00Z"/>
                <w:del w:id="106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294CA7" w14:textId="104FD7A6" w:rsidR="00443D2C" w:rsidRPr="001706BC" w:rsidDel="001E6E40" w:rsidRDefault="00443D2C" w:rsidP="00EE7703">
            <w:pPr>
              <w:pStyle w:val="Els-body-text"/>
              <w:spacing w:line="240" w:lineRule="auto"/>
              <w:ind w:firstLine="0"/>
              <w:jc w:val="center"/>
              <w:rPr>
                <w:ins w:id="1064" w:author="Juseop Han" w:date="2019-03-14T18:00:00Z"/>
                <w:del w:id="1065" w:author="user" w:date="2019-03-21T17:16:00Z"/>
                <w:rFonts w:asciiTheme="minorHAnsi" w:eastAsiaTheme="minorEastAsia" w:hAnsiTheme="minorHAnsi" w:cstheme="minorHAnsi"/>
                <w:color w:val="000000" w:themeColor="text1"/>
                <w:sz w:val="22"/>
                <w:szCs w:val="22"/>
                <w:lang w:eastAsia="ko-KR"/>
              </w:rPr>
            </w:pPr>
            <w:ins w:id="1066" w:author="Juseop Han" w:date="2019-03-14T18:00:00Z">
              <w:del w:id="1067" w:author="user" w:date="2019-03-21T17:16:00Z">
                <w:r w:rsidRPr="001706BC" w:rsidDel="001E6E40">
                  <w:rPr>
                    <w:rFonts w:asciiTheme="minorHAnsi" w:eastAsiaTheme="minorEastAsia" w:hAnsiTheme="minorHAnsi" w:cstheme="minorHAnsi"/>
                    <w:color w:val="000000" w:themeColor="text1"/>
                    <w:sz w:val="22"/>
                    <w:szCs w:val="22"/>
                    <w:lang w:eastAsia="ko-KR"/>
                  </w:rPr>
                  <w:delText>Period</w:delText>
                </w:r>
              </w:del>
            </w:ins>
          </w:p>
        </w:tc>
        <w:tc>
          <w:tcPr>
            <w:tcW w:w="1420" w:type="dxa"/>
            <w:vMerge w:val="restart"/>
            <w:tcBorders>
              <w:top w:val="single" w:sz="2" w:space="0" w:color="000000"/>
              <w:left w:val="single" w:sz="2" w:space="0" w:color="000000"/>
              <w:right w:val="single" w:sz="2" w:space="0" w:color="000000"/>
            </w:tcBorders>
            <w:vAlign w:val="center"/>
          </w:tcPr>
          <w:p w14:paraId="356E9C0E" w14:textId="6210B67F" w:rsidR="00443D2C" w:rsidRPr="001706BC" w:rsidDel="001E6E40" w:rsidRDefault="00443D2C" w:rsidP="00EE7703">
            <w:pPr>
              <w:pStyle w:val="Els-body-text"/>
              <w:spacing w:line="240" w:lineRule="auto"/>
              <w:ind w:firstLine="0"/>
              <w:jc w:val="center"/>
              <w:rPr>
                <w:ins w:id="1068" w:author="Juseop Han" w:date="2019-03-14T18:00:00Z"/>
                <w:del w:id="1069" w:author="user" w:date="2019-03-21T17:16:00Z"/>
                <w:rFonts w:asciiTheme="minorHAnsi" w:eastAsiaTheme="minorEastAsia" w:hAnsiTheme="minorHAnsi" w:cstheme="minorHAnsi"/>
                <w:color w:val="000000" w:themeColor="text1"/>
                <w:sz w:val="22"/>
                <w:szCs w:val="22"/>
                <w:lang w:eastAsia="ko-KR"/>
              </w:rPr>
            </w:pPr>
            <w:ins w:id="1070" w:author="Juseop Han" w:date="2019-03-14T18:00:00Z">
              <w:del w:id="1071" w:author="user" w:date="2019-03-21T17:16:00Z">
                <w:r w:rsidRPr="001706BC" w:rsidDel="001E6E40">
                  <w:rPr>
                    <w:rFonts w:asciiTheme="minorHAnsi" w:eastAsiaTheme="minorEastAsia" w:hAnsiTheme="minorHAnsi" w:cstheme="minorHAnsi"/>
                    <w:color w:val="000000" w:themeColor="text1"/>
                    <w:sz w:val="22"/>
                    <w:szCs w:val="22"/>
                    <w:lang w:eastAsia="ko-KR"/>
                  </w:rPr>
                  <w:delText>Enumeration</w:delText>
                </w:r>
              </w:del>
            </w:ins>
          </w:p>
          <w:p w14:paraId="6F658273" w14:textId="36361302" w:rsidR="00443D2C" w:rsidRPr="001706BC" w:rsidDel="001E6E40" w:rsidRDefault="00443D2C" w:rsidP="00EE7703">
            <w:pPr>
              <w:pStyle w:val="Els-body-text"/>
              <w:spacing w:line="240" w:lineRule="auto"/>
              <w:ind w:firstLine="0"/>
              <w:jc w:val="center"/>
              <w:rPr>
                <w:ins w:id="1072" w:author="Juseop Han" w:date="2019-03-14T18:00:00Z"/>
                <w:del w:id="1073" w:author="user" w:date="2019-03-21T17:16:00Z"/>
                <w:rFonts w:asciiTheme="minorHAnsi" w:eastAsiaTheme="minorEastAsia" w:hAnsiTheme="minorHAnsi" w:cstheme="minorHAnsi"/>
                <w:color w:val="000000" w:themeColor="text1"/>
                <w:sz w:val="22"/>
                <w:szCs w:val="22"/>
                <w:lang w:eastAsia="ko-KR"/>
              </w:rPr>
            </w:pPr>
            <w:ins w:id="1074" w:author="Juseop Han" w:date="2019-03-14T18:00:00Z">
              <w:del w:id="107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44A6CEA" w14:textId="53840AA4" w:rsidR="00443D2C" w:rsidRPr="001706BC" w:rsidDel="001E6E40" w:rsidRDefault="00443D2C" w:rsidP="00EE7703">
            <w:pPr>
              <w:pStyle w:val="Els-body-text"/>
              <w:spacing w:line="240" w:lineRule="auto"/>
              <w:ind w:firstLine="0"/>
              <w:jc w:val="center"/>
              <w:rPr>
                <w:ins w:id="1076" w:author="Juseop Han" w:date="2019-03-14T18:00:00Z"/>
                <w:del w:id="1077" w:author="user" w:date="2019-03-21T17:16:00Z"/>
                <w:rFonts w:asciiTheme="minorHAnsi" w:eastAsiaTheme="minorEastAsia" w:hAnsiTheme="minorHAnsi" w:cstheme="minorHAnsi"/>
                <w:color w:val="000000" w:themeColor="text1"/>
                <w:sz w:val="22"/>
                <w:szCs w:val="22"/>
                <w:lang w:eastAsia="ko-KR"/>
              </w:rPr>
            </w:pPr>
            <w:ins w:id="1078" w:author="Juseop Han" w:date="2019-03-14T18:00:00Z">
              <w:del w:id="1079" w:author="user" w:date="2019-03-21T17:16:00Z">
                <w:r w:rsidRPr="001706BC" w:rsidDel="001E6E40">
                  <w:rPr>
                    <w:rFonts w:asciiTheme="minorHAnsi" w:eastAsiaTheme="minorEastAsia" w:hAnsiTheme="minorHAnsi" w:cstheme="minorHAnsi"/>
                    <w:color w:val="000000" w:themeColor="text1"/>
                    <w:sz w:val="22"/>
                    <w:szCs w:val="22"/>
                    <w:lang w:eastAsia="ko-KR"/>
                  </w:rPr>
                  <w:delText>Class</w:delText>
                </w:r>
              </w:del>
            </w:ins>
          </w:p>
        </w:tc>
      </w:tr>
      <w:tr w:rsidR="00443D2C" w:rsidRPr="001706BC" w:rsidDel="001E6E40" w14:paraId="6A5930E1" w14:textId="76E9E561" w:rsidTr="00EE7703">
        <w:trPr>
          <w:trHeight w:val="16"/>
          <w:jc w:val="center"/>
          <w:ins w:id="1080" w:author="Juseop Han" w:date="2019-03-14T18:00:00Z"/>
          <w:del w:id="108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6830EC" w14:textId="0DFC1EFD" w:rsidR="00443D2C" w:rsidRPr="001706BC" w:rsidDel="001E6E40" w:rsidRDefault="00443D2C" w:rsidP="00EE7703">
            <w:pPr>
              <w:pStyle w:val="Els-body-text"/>
              <w:spacing w:line="240" w:lineRule="auto"/>
              <w:ind w:firstLine="0"/>
              <w:jc w:val="center"/>
              <w:rPr>
                <w:ins w:id="1082" w:author="Juseop Han" w:date="2019-03-14T18:00:00Z"/>
                <w:del w:id="1083" w:author="user" w:date="2019-03-21T17:16:00Z"/>
                <w:rFonts w:asciiTheme="minorHAnsi" w:eastAsiaTheme="minorEastAsia" w:hAnsiTheme="minorHAnsi" w:cstheme="minorHAnsi"/>
                <w:color w:val="000000" w:themeColor="text1"/>
                <w:sz w:val="22"/>
                <w:szCs w:val="22"/>
                <w:lang w:eastAsia="ko-KR"/>
              </w:rPr>
            </w:pPr>
            <w:ins w:id="1084" w:author="Juseop Han" w:date="2019-03-14T18:00:00Z">
              <w:del w:id="1085"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298CC1" w14:textId="1C3D8F87" w:rsidR="00443D2C" w:rsidRPr="001706BC" w:rsidDel="001E6E40" w:rsidRDefault="00443D2C" w:rsidP="00EE7703">
            <w:pPr>
              <w:pStyle w:val="Els-body-text"/>
              <w:spacing w:line="240" w:lineRule="auto"/>
              <w:ind w:firstLine="0"/>
              <w:jc w:val="center"/>
              <w:rPr>
                <w:ins w:id="1086" w:author="Juseop Han" w:date="2019-03-14T18:00:00Z"/>
                <w:del w:id="1087" w:author="user" w:date="2019-03-21T17:16:00Z"/>
                <w:rFonts w:asciiTheme="minorHAnsi" w:eastAsiaTheme="minorEastAsia" w:hAnsiTheme="minorHAnsi" w:cstheme="minorHAnsi"/>
                <w:color w:val="000000" w:themeColor="text1"/>
                <w:sz w:val="22"/>
                <w:szCs w:val="22"/>
                <w:lang w:eastAsia="ko-KR"/>
              </w:rPr>
            </w:pPr>
            <w:ins w:id="1088" w:author="Juseop Han" w:date="2019-03-14T18:00:00Z">
              <w:del w:id="1089" w:author="user" w:date="2019-03-21T17:16:00Z">
                <w:r w:rsidRPr="001706BC" w:rsidDel="001E6E40">
                  <w:rPr>
                    <w:rFonts w:asciiTheme="minorHAnsi" w:eastAsiaTheme="minorEastAsia" w:hAnsiTheme="minorHAnsi" w:cstheme="minorHAnsi"/>
                    <w:color w:val="000000" w:themeColor="text1"/>
                    <w:sz w:val="22"/>
                    <w:szCs w:val="22"/>
                    <w:lang w:eastAsia="ko-KR"/>
                  </w:rPr>
                  <w:delText>Port ID</w:delText>
                </w:r>
              </w:del>
            </w:ins>
          </w:p>
        </w:tc>
        <w:tc>
          <w:tcPr>
            <w:tcW w:w="1420" w:type="dxa"/>
            <w:vMerge/>
            <w:tcBorders>
              <w:left w:val="single" w:sz="2" w:space="0" w:color="000000"/>
              <w:right w:val="single" w:sz="2" w:space="0" w:color="000000"/>
            </w:tcBorders>
            <w:vAlign w:val="center"/>
          </w:tcPr>
          <w:p w14:paraId="6009725F" w14:textId="00B7E9B1" w:rsidR="00443D2C" w:rsidRPr="001706BC" w:rsidDel="001E6E40" w:rsidRDefault="00443D2C" w:rsidP="00EE7703">
            <w:pPr>
              <w:pStyle w:val="Els-body-text"/>
              <w:spacing w:line="240" w:lineRule="auto"/>
              <w:ind w:firstLine="0"/>
              <w:jc w:val="center"/>
              <w:rPr>
                <w:ins w:id="1090" w:author="Juseop Han" w:date="2019-03-14T18:00:00Z"/>
                <w:del w:id="109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575916F" w14:textId="2A8CCEE5" w:rsidR="00443D2C" w:rsidRPr="001706BC" w:rsidDel="001E6E40" w:rsidRDefault="00443D2C" w:rsidP="00EE7703">
            <w:pPr>
              <w:pStyle w:val="Els-body-text"/>
              <w:spacing w:line="240" w:lineRule="auto"/>
              <w:ind w:firstLine="0"/>
              <w:jc w:val="center"/>
              <w:rPr>
                <w:ins w:id="1092" w:author="Juseop Han" w:date="2019-03-14T18:00:00Z"/>
                <w:del w:id="1093" w:author="user" w:date="2019-03-21T17:16:00Z"/>
                <w:rFonts w:asciiTheme="minorHAnsi" w:eastAsiaTheme="minorEastAsia" w:hAnsiTheme="minorHAnsi" w:cstheme="minorHAnsi"/>
                <w:color w:val="000000" w:themeColor="text1"/>
                <w:sz w:val="22"/>
                <w:szCs w:val="22"/>
                <w:lang w:eastAsia="ko-KR"/>
              </w:rPr>
            </w:pPr>
            <w:ins w:id="1094" w:author="Juseop Han" w:date="2019-03-14T18:00:00Z">
              <w:del w:id="109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r>
      <w:tr w:rsidR="00443D2C" w:rsidRPr="001706BC" w:rsidDel="001E6E40" w14:paraId="11D2D441" w14:textId="6B2DF460" w:rsidTr="00EE7703">
        <w:trPr>
          <w:trHeight w:val="16"/>
          <w:jc w:val="center"/>
          <w:ins w:id="1096" w:author="Juseop Han" w:date="2019-03-14T18:00:00Z"/>
          <w:del w:id="109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5149B" w14:textId="0611BCCE" w:rsidR="00443D2C" w:rsidRPr="001706BC" w:rsidDel="001E6E40" w:rsidRDefault="00443D2C" w:rsidP="00EE7703">
            <w:pPr>
              <w:pStyle w:val="Els-body-text"/>
              <w:spacing w:line="240" w:lineRule="auto"/>
              <w:ind w:firstLine="0"/>
              <w:jc w:val="center"/>
              <w:rPr>
                <w:ins w:id="1098" w:author="Juseop Han" w:date="2019-03-14T18:00:00Z"/>
                <w:del w:id="109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E47B98" w14:textId="7184DEC2" w:rsidR="00443D2C" w:rsidRPr="001706BC" w:rsidDel="001E6E40" w:rsidRDefault="00443D2C" w:rsidP="00EE7703">
            <w:pPr>
              <w:pStyle w:val="Els-body-text"/>
              <w:spacing w:line="240" w:lineRule="auto"/>
              <w:ind w:firstLine="0"/>
              <w:jc w:val="center"/>
              <w:rPr>
                <w:ins w:id="1100" w:author="Juseop Han" w:date="2019-03-14T18:00:00Z"/>
                <w:del w:id="1101" w:author="user" w:date="2019-03-21T17:16:00Z"/>
                <w:rFonts w:asciiTheme="minorHAnsi" w:eastAsiaTheme="minorEastAsia" w:hAnsiTheme="minorHAnsi" w:cstheme="minorHAnsi"/>
                <w:color w:val="000000" w:themeColor="text1"/>
                <w:sz w:val="22"/>
                <w:szCs w:val="22"/>
                <w:lang w:eastAsia="ko-KR"/>
              </w:rPr>
            </w:pPr>
            <w:ins w:id="1102" w:author="Juseop Han" w:date="2019-03-14T18:00:00Z">
              <w:del w:id="1103" w:author="user" w:date="2019-03-21T17:16:00Z">
                <w:r w:rsidRPr="001706BC" w:rsidDel="001E6E40">
                  <w:rPr>
                    <w:rFonts w:asciiTheme="minorHAnsi" w:eastAsiaTheme="minorEastAsia" w:hAnsiTheme="minorHAnsi" w:cstheme="minorHAnsi"/>
                    <w:color w:val="000000" w:themeColor="text1"/>
                    <w:sz w:val="22"/>
                    <w:szCs w:val="22"/>
                    <w:lang w:eastAsia="ko-KR"/>
                  </w:rPr>
                  <w:delText>Managed office ID</w:delText>
                </w:r>
              </w:del>
            </w:ins>
          </w:p>
        </w:tc>
        <w:tc>
          <w:tcPr>
            <w:tcW w:w="1420" w:type="dxa"/>
            <w:vMerge/>
            <w:tcBorders>
              <w:left w:val="single" w:sz="2" w:space="0" w:color="000000"/>
              <w:right w:val="single" w:sz="2" w:space="0" w:color="000000"/>
            </w:tcBorders>
            <w:vAlign w:val="center"/>
          </w:tcPr>
          <w:p w14:paraId="4B661E4E" w14:textId="1162B3F6" w:rsidR="00443D2C" w:rsidRPr="001706BC" w:rsidDel="001E6E40" w:rsidRDefault="00443D2C" w:rsidP="00EE7703">
            <w:pPr>
              <w:pStyle w:val="Els-body-text"/>
              <w:spacing w:line="240" w:lineRule="auto"/>
              <w:ind w:firstLine="0"/>
              <w:jc w:val="center"/>
              <w:rPr>
                <w:ins w:id="1104" w:author="Juseop Han" w:date="2019-03-14T18:00:00Z"/>
                <w:del w:id="110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7A576FF" w14:textId="129EA509" w:rsidR="00443D2C" w:rsidRPr="001706BC" w:rsidDel="001E6E40" w:rsidRDefault="00443D2C" w:rsidP="00EE7703">
            <w:pPr>
              <w:pStyle w:val="Els-body-text"/>
              <w:spacing w:line="240" w:lineRule="auto"/>
              <w:ind w:firstLine="0"/>
              <w:jc w:val="center"/>
              <w:rPr>
                <w:ins w:id="1106" w:author="Juseop Han" w:date="2019-03-14T18:00:00Z"/>
                <w:del w:id="1107" w:author="user" w:date="2019-03-21T17:16:00Z"/>
                <w:rFonts w:asciiTheme="minorHAnsi" w:eastAsiaTheme="minorEastAsia" w:hAnsiTheme="minorHAnsi" w:cstheme="minorHAnsi"/>
                <w:color w:val="000000" w:themeColor="text1"/>
                <w:sz w:val="22"/>
                <w:szCs w:val="22"/>
                <w:lang w:eastAsia="ko-KR"/>
              </w:rPr>
            </w:pPr>
            <w:ins w:id="1108" w:author="Juseop Han" w:date="2019-03-14T18:00:00Z">
              <w:del w:id="1109" w:author="user" w:date="2019-03-21T17:16:00Z">
                <w:r w:rsidRPr="001706BC" w:rsidDel="001E6E40">
                  <w:rPr>
                    <w:rFonts w:asciiTheme="minorHAnsi" w:eastAsiaTheme="minorEastAsia" w:hAnsiTheme="minorHAnsi" w:cstheme="minorHAnsi"/>
                    <w:color w:val="000000" w:themeColor="text1"/>
                    <w:sz w:val="22"/>
                    <w:szCs w:val="22"/>
                    <w:lang w:eastAsia="ko-KR"/>
                  </w:rPr>
                  <w:delText>Status</w:delText>
                </w:r>
              </w:del>
            </w:ins>
          </w:p>
        </w:tc>
      </w:tr>
      <w:tr w:rsidR="00443D2C" w:rsidRPr="001706BC" w:rsidDel="001E6E40" w14:paraId="59E0DAB2" w14:textId="7D77C7B9" w:rsidTr="00EE7703">
        <w:trPr>
          <w:trHeight w:val="16"/>
          <w:jc w:val="center"/>
          <w:ins w:id="1110" w:author="Juseop Han" w:date="2019-03-14T18:00:00Z"/>
          <w:del w:id="111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257D41" w14:textId="5D050A39" w:rsidR="00443D2C" w:rsidRPr="001706BC" w:rsidDel="001E6E40" w:rsidRDefault="00443D2C" w:rsidP="00EE7703">
            <w:pPr>
              <w:pStyle w:val="Els-body-text"/>
              <w:spacing w:line="240" w:lineRule="auto"/>
              <w:ind w:firstLine="0"/>
              <w:jc w:val="center"/>
              <w:rPr>
                <w:ins w:id="1112" w:author="Juseop Han" w:date="2019-03-14T18:00:00Z"/>
                <w:del w:id="111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4316EF" w14:textId="25661695" w:rsidR="00443D2C" w:rsidRPr="001706BC" w:rsidDel="001E6E40" w:rsidRDefault="00443D2C" w:rsidP="00EE7703">
            <w:pPr>
              <w:pStyle w:val="Els-body-text"/>
              <w:spacing w:line="240" w:lineRule="auto"/>
              <w:ind w:firstLine="0"/>
              <w:jc w:val="center"/>
              <w:rPr>
                <w:ins w:id="1114" w:author="Juseop Han" w:date="2019-03-14T18:00:00Z"/>
                <w:del w:id="1115" w:author="user" w:date="2019-03-21T17:16:00Z"/>
                <w:rFonts w:asciiTheme="minorHAnsi" w:eastAsiaTheme="minorEastAsia" w:hAnsiTheme="minorHAnsi" w:cstheme="minorHAnsi"/>
                <w:color w:val="000000" w:themeColor="text1"/>
                <w:sz w:val="22"/>
                <w:szCs w:val="22"/>
                <w:lang w:eastAsia="ko-KR"/>
              </w:rPr>
            </w:pPr>
            <w:ins w:id="1116" w:author="Juseop Han" w:date="2019-03-14T18:00:00Z">
              <w:del w:id="1117" w:author="user" w:date="2019-03-21T17:16:00Z">
                <w:r w:rsidRPr="001706BC" w:rsidDel="001E6E40">
                  <w:rPr>
                    <w:rFonts w:asciiTheme="minorHAnsi" w:eastAsiaTheme="minorEastAsia" w:hAnsiTheme="minorHAnsi" w:cstheme="minorHAnsi"/>
                    <w:color w:val="000000" w:themeColor="text1"/>
                    <w:sz w:val="22"/>
                    <w:szCs w:val="22"/>
                    <w:lang w:eastAsia="ko-KR"/>
                  </w:rPr>
                  <w:delText>Latitude</w:delText>
                </w:r>
              </w:del>
            </w:ins>
          </w:p>
        </w:tc>
        <w:tc>
          <w:tcPr>
            <w:tcW w:w="1420" w:type="dxa"/>
            <w:vMerge/>
            <w:tcBorders>
              <w:left w:val="single" w:sz="2" w:space="0" w:color="000000"/>
              <w:right w:val="single" w:sz="2" w:space="0" w:color="000000"/>
            </w:tcBorders>
            <w:vAlign w:val="center"/>
          </w:tcPr>
          <w:p w14:paraId="3DD38D04" w14:textId="587D1EDB" w:rsidR="00443D2C" w:rsidRPr="001706BC" w:rsidDel="001E6E40" w:rsidRDefault="00443D2C" w:rsidP="00EE7703">
            <w:pPr>
              <w:pStyle w:val="Els-body-text"/>
              <w:spacing w:line="240" w:lineRule="auto"/>
              <w:ind w:firstLine="0"/>
              <w:jc w:val="center"/>
              <w:rPr>
                <w:ins w:id="1118" w:author="Juseop Han" w:date="2019-03-14T18:00:00Z"/>
                <w:del w:id="111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7D5A326" w14:textId="53159166" w:rsidR="00443D2C" w:rsidRPr="001706BC" w:rsidDel="001E6E40" w:rsidRDefault="00443D2C" w:rsidP="00EE7703">
            <w:pPr>
              <w:pStyle w:val="Els-body-text"/>
              <w:spacing w:line="240" w:lineRule="auto"/>
              <w:ind w:firstLine="0"/>
              <w:jc w:val="center"/>
              <w:rPr>
                <w:ins w:id="1120" w:author="Juseop Han" w:date="2019-03-14T18:00:00Z"/>
                <w:del w:id="1121" w:author="user" w:date="2019-03-21T17:16:00Z"/>
                <w:rFonts w:asciiTheme="minorHAnsi" w:eastAsiaTheme="minorEastAsia" w:hAnsiTheme="minorHAnsi" w:cstheme="minorHAnsi"/>
                <w:color w:val="000000" w:themeColor="text1"/>
                <w:sz w:val="22"/>
                <w:szCs w:val="22"/>
                <w:lang w:eastAsia="ko-KR"/>
              </w:rPr>
            </w:pPr>
            <w:ins w:id="1122" w:author="Juseop Han" w:date="2019-03-14T18:00:00Z">
              <w:del w:id="1123" w:author="user" w:date="2019-03-21T17:16:00Z">
                <w:r w:rsidRPr="001706BC" w:rsidDel="001E6E40">
                  <w:rPr>
                    <w:rFonts w:asciiTheme="minorHAnsi" w:eastAsiaTheme="minorEastAsia" w:hAnsiTheme="minorHAnsi" w:cstheme="minorHAnsi"/>
                    <w:color w:val="000000" w:themeColor="text1"/>
                    <w:sz w:val="22"/>
                    <w:szCs w:val="22"/>
                    <w:lang w:eastAsia="ko-KR"/>
                  </w:rPr>
                  <w:delText>Office Name</w:delText>
                </w:r>
              </w:del>
            </w:ins>
          </w:p>
        </w:tc>
      </w:tr>
      <w:tr w:rsidR="00443D2C" w:rsidRPr="001706BC" w:rsidDel="001E6E40" w14:paraId="1AC138BB" w14:textId="12A4B52C" w:rsidTr="00EE7703">
        <w:trPr>
          <w:trHeight w:val="16"/>
          <w:jc w:val="center"/>
          <w:ins w:id="1124" w:author="Juseop Han" w:date="2019-03-14T18:00:00Z"/>
          <w:del w:id="112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32BC1A" w14:textId="773603F5" w:rsidR="00443D2C" w:rsidRPr="001706BC" w:rsidDel="001E6E40" w:rsidRDefault="00443D2C" w:rsidP="00EE7703">
            <w:pPr>
              <w:pStyle w:val="Els-body-text"/>
              <w:spacing w:line="240" w:lineRule="auto"/>
              <w:ind w:firstLine="0"/>
              <w:jc w:val="center"/>
              <w:rPr>
                <w:ins w:id="1126" w:author="Juseop Han" w:date="2019-03-14T18:00:00Z"/>
                <w:del w:id="112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6F855" w14:textId="6E42C2AA" w:rsidR="00443D2C" w:rsidRPr="001706BC" w:rsidDel="001E6E40" w:rsidRDefault="00443D2C" w:rsidP="00EE7703">
            <w:pPr>
              <w:pStyle w:val="Els-body-text"/>
              <w:spacing w:line="240" w:lineRule="auto"/>
              <w:ind w:firstLine="0"/>
              <w:jc w:val="center"/>
              <w:rPr>
                <w:ins w:id="1128" w:author="Juseop Han" w:date="2019-03-14T18:00:00Z"/>
                <w:del w:id="1129" w:author="user" w:date="2019-03-21T17:16:00Z"/>
                <w:rFonts w:asciiTheme="minorHAnsi" w:eastAsiaTheme="minorEastAsia" w:hAnsiTheme="minorHAnsi" w:cstheme="minorHAnsi"/>
                <w:color w:val="000000" w:themeColor="text1"/>
                <w:sz w:val="22"/>
                <w:szCs w:val="22"/>
                <w:lang w:eastAsia="ko-KR"/>
              </w:rPr>
            </w:pPr>
            <w:ins w:id="1130" w:author="Juseop Han" w:date="2019-03-14T18:00:00Z">
              <w:del w:id="1131" w:author="user" w:date="2019-03-21T17:16:00Z">
                <w:r w:rsidRPr="001706BC" w:rsidDel="001E6E40">
                  <w:rPr>
                    <w:rFonts w:asciiTheme="minorHAnsi" w:eastAsiaTheme="minorEastAsia" w:hAnsiTheme="minorHAnsi" w:cstheme="minorHAnsi"/>
                    <w:color w:val="000000" w:themeColor="text1"/>
                    <w:sz w:val="22"/>
                    <w:szCs w:val="22"/>
                    <w:lang w:eastAsia="ko-KR"/>
                  </w:rPr>
                  <w:delText>Direction</w:delText>
                </w:r>
              </w:del>
            </w:ins>
          </w:p>
        </w:tc>
        <w:tc>
          <w:tcPr>
            <w:tcW w:w="1420" w:type="dxa"/>
            <w:vMerge/>
            <w:tcBorders>
              <w:left w:val="single" w:sz="2" w:space="0" w:color="000000"/>
              <w:right w:val="single" w:sz="2" w:space="0" w:color="000000"/>
            </w:tcBorders>
            <w:vAlign w:val="center"/>
          </w:tcPr>
          <w:p w14:paraId="7C5181E8" w14:textId="1232ECEC" w:rsidR="00443D2C" w:rsidRPr="001706BC" w:rsidDel="001E6E40" w:rsidRDefault="00443D2C" w:rsidP="00EE7703">
            <w:pPr>
              <w:pStyle w:val="Els-body-text"/>
              <w:spacing w:line="240" w:lineRule="auto"/>
              <w:ind w:firstLine="0"/>
              <w:jc w:val="center"/>
              <w:rPr>
                <w:ins w:id="1132" w:author="Juseop Han" w:date="2019-03-14T18:00:00Z"/>
                <w:del w:id="113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DF1A7DA" w14:textId="46B7C245" w:rsidR="00443D2C" w:rsidRPr="001706BC" w:rsidDel="001E6E40" w:rsidRDefault="00443D2C" w:rsidP="00EE7703">
            <w:pPr>
              <w:pStyle w:val="Els-body-text"/>
              <w:spacing w:line="240" w:lineRule="auto"/>
              <w:ind w:firstLine="0"/>
              <w:jc w:val="center"/>
              <w:rPr>
                <w:ins w:id="1134" w:author="Juseop Han" w:date="2019-03-14T18:00:00Z"/>
                <w:del w:id="1135" w:author="user" w:date="2019-03-21T17:16:00Z"/>
                <w:rFonts w:asciiTheme="minorHAnsi" w:eastAsiaTheme="minorEastAsia" w:hAnsiTheme="minorHAnsi" w:cstheme="minorHAnsi"/>
                <w:color w:val="000000" w:themeColor="text1"/>
                <w:sz w:val="22"/>
                <w:szCs w:val="22"/>
                <w:lang w:eastAsia="ko-KR"/>
              </w:rPr>
            </w:pPr>
            <w:ins w:id="1136" w:author="Juseop Han" w:date="2019-03-14T18:00:00Z">
              <w:del w:id="1137" w:author="user" w:date="2019-03-21T17:16:00Z">
                <w:r w:rsidRPr="001706BC" w:rsidDel="001E6E40">
                  <w:rPr>
                    <w:rFonts w:asciiTheme="minorHAnsi" w:eastAsiaTheme="minorEastAsia" w:hAnsiTheme="minorHAnsi" w:cstheme="minorHAnsi"/>
                    <w:color w:val="000000" w:themeColor="text1"/>
                    <w:sz w:val="22"/>
                    <w:szCs w:val="22"/>
                    <w:lang w:eastAsia="ko-KR"/>
                  </w:rPr>
                  <w:delText>Harbor Name</w:delText>
                </w:r>
              </w:del>
            </w:ins>
          </w:p>
        </w:tc>
      </w:tr>
      <w:tr w:rsidR="00443D2C" w:rsidRPr="001706BC" w:rsidDel="001E6E40" w14:paraId="40AB0691" w14:textId="5DBA5BF7" w:rsidTr="00EE7703">
        <w:trPr>
          <w:trHeight w:val="16"/>
          <w:jc w:val="center"/>
          <w:ins w:id="1138" w:author="Juseop Han" w:date="2019-03-14T18:00:00Z"/>
          <w:del w:id="113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AA0BF2" w14:textId="53C7263C" w:rsidR="00443D2C" w:rsidRPr="001706BC" w:rsidDel="001E6E40" w:rsidRDefault="00443D2C" w:rsidP="00EE7703">
            <w:pPr>
              <w:pStyle w:val="Els-body-text"/>
              <w:spacing w:line="240" w:lineRule="auto"/>
              <w:ind w:firstLine="0"/>
              <w:jc w:val="center"/>
              <w:rPr>
                <w:ins w:id="1140" w:author="Juseop Han" w:date="2019-03-14T18:00:00Z"/>
                <w:del w:id="114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8E441" w14:textId="1A12B00E" w:rsidR="00443D2C" w:rsidRPr="001706BC" w:rsidDel="001E6E40" w:rsidRDefault="00443D2C" w:rsidP="00EE7703">
            <w:pPr>
              <w:pStyle w:val="Els-body-text"/>
              <w:spacing w:line="240" w:lineRule="auto"/>
              <w:ind w:firstLine="0"/>
              <w:jc w:val="center"/>
              <w:rPr>
                <w:ins w:id="1142" w:author="Juseop Han" w:date="2019-03-14T18:00:00Z"/>
                <w:del w:id="1143" w:author="user" w:date="2019-03-21T17:16:00Z"/>
                <w:rFonts w:asciiTheme="minorHAnsi" w:eastAsiaTheme="minorEastAsia" w:hAnsiTheme="minorHAnsi" w:cstheme="minorHAnsi"/>
                <w:color w:val="000000" w:themeColor="text1"/>
                <w:sz w:val="22"/>
                <w:szCs w:val="22"/>
                <w:lang w:eastAsia="ko-KR"/>
              </w:rPr>
            </w:pPr>
            <w:ins w:id="1144" w:author="Juseop Han" w:date="2019-03-14T18:00:00Z">
              <w:del w:id="1145" w:author="user" w:date="2019-03-21T17:16:00Z">
                <w:r w:rsidRPr="001706BC" w:rsidDel="001E6E40">
                  <w:rPr>
                    <w:rFonts w:asciiTheme="minorHAnsi" w:eastAsiaTheme="minorEastAsia" w:hAnsiTheme="minorHAnsi" w:cstheme="minorHAnsi"/>
                    <w:color w:val="000000" w:themeColor="text1"/>
                    <w:sz w:val="22"/>
                    <w:szCs w:val="22"/>
                    <w:lang w:eastAsia="ko-KR"/>
                  </w:rPr>
                  <w:delText>LightRhythmChart ID</w:delText>
                </w:r>
              </w:del>
            </w:ins>
          </w:p>
        </w:tc>
        <w:tc>
          <w:tcPr>
            <w:tcW w:w="1420" w:type="dxa"/>
            <w:vMerge/>
            <w:tcBorders>
              <w:left w:val="single" w:sz="2" w:space="0" w:color="000000"/>
              <w:right w:val="single" w:sz="2" w:space="0" w:color="000000"/>
            </w:tcBorders>
            <w:vAlign w:val="center"/>
          </w:tcPr>
          <w:p w14:paraId="4B798B4C" w14:textId="59F8BDE9" w:rsidR="00443D2C" w:rsidRPr="001706BC" w:rsidDel="001E6E40" w:rsidRDefault="00443D2C" w:rsidP="00EE7703">
            <w:pPr>
              <w:pStyle w:val="Els-body-text"/>
              <w:spacing w:line="240" w:lineRule="auto"/>
              <w:ind w:firstLine="0"/>
              <w:jc w:val="center"/>
              <w:rPr>
                <w:ins w:id="1146" w:author="Juseop Han" w:date="2019-03-14T18:00:00Z"/>
                <w:del w:id="114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0E1C764" w14:textId="369A6FA8" w:rsidR="00443D2C" w:rsidRPr="001706BC" w:rsidDel="001E6E40" w:rsidRDefault="00443D2C" w:rsidP="00EE7703">
            <w:pPr>
              <w:pStyle w:val="Els-body-text"/>
              <w:spacing w:line="240" w:lineRule="auto"/>
              <w:ind w:firstLine="0"/>
              <w:jc w:val="center"/>
              <w:rPr>
                <w:ins w:id="1148" w:author="Juseop Han" w:date="2019-03-14T18:00:00Z"/>
                <w:del w:id="1149" w:author="user" w:date="2019-03-21T17:16:00Z"/>
                <w:rFonts w:asciiTheme="minorHAnsi" w:eastAsiaTheme="minorEastAsia" w:hAnsiTheme="minorHAnsi" w:cstheme="minorHAnsi"/>
                <w:color w:val="000000" w:themeColor="text1"/>
                <w:sz w:val="22"/>
                <w:szCs w:val="22"/>
                <w:lang w:eastAsia="ko-KR"/>
              </w:rPr>
            </w:pPr>
            <w:ins w:id="1150" w:author="Juseop Han" w:date="2019-03-14T18:00:00Z">
              <w:del w:id="1151" w:author="user" w:date="2019-03-21T17:16:00Z">
                <w:r w:rsidRPr="001706BC" w:rsidDel="001E6E40">
                  <w:rPr>
                    <w:rFonts w:asciiTheme="minorHAnsi" w:eastAsiaTheme="minorEastAsia" w:hAnsiTheme="minorHAnsi" w:cstheme="minorHAnsi"/>
                    <w:color w:val="000000" w:themeColor="text1"/>
                    <w:sz w:val="22"/>
                    <w:szCs w:val="22"/>
                    <w:lang w:eastAsia="ko-KR"/>
                  </w:rPr>
                  <w:delText>Light Color</w:delText>
                </w:r>
              </w:del>
            </w:ins>
          </w:p>
        </w:tc>
      </w:tr>
      <w:tr w:rsidR="00443D2C" w:rsidRPr="001706BC" w:rsidDel="001E6E40" w14:paraId="551D49CF" w14:textId="1CA23DD6" w:rsidTr="00EE7703">
        <w:trPr>
          <w:trHeight w:val="16"/>
          <w:jc w:val="center"/>
          <w:ins w:id="1152" w:author="Juseop Han" w:date="2019-03-14T18:00:00Z"/>
          <w:del w:id="115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27CE33" w14:textId="51670E10" w:rsidR="00443D2C" w:rsidRPr="001706BC" w:rsidDel="001E6E40" w:rsidRDefault="00443D2C" w:rsidP="00EE7703">
            <w:pPr>
              <w:pStyle w:val="Els-body-text"/>
              <w:spacing w:line="240" w:lineRule="auto"/>
              <w:ind w:firstLine="0"/>
              <w:jc w:val="center"/>
              <w:rPr>
                <w:ins w:id="1154" w:author="Juseop Han" w:date="2019-03-14T18:00:00Z"/>
                <w:del w:id="115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1E7F74" w14:textId="799354E6" w:rsidR="00443D2C" w:rsidRPr="001706BC" w:rsidDel="001E6E40" w:rsidRDefault="00443D2C" w:rsidP="00EE7703">
            <w:pPr>
              <w:pStyle w:val="Els-body-text"/>
              <w:spacing w:line="240" w:lineRule="auto"/>
              <w:ind w:firstLine="0"/>
              <w:jc w:val="center"/>
              <w:rPr>
                <w:ins w:id="1156" w:author="Juseop Han" w:date="2019-03-14T18:00:00Z"/>
                <w:del w:id="1157" w:author="user" w:date="2019-03-21T17:16:00Z"/>
                <w:rFonts w:asciiTheme="minorHAnsi" w:eastAsiaTheme="minorEastAsia" w:hAnsiTheme="minorHAnsi" w:cstheme="minorHAnsi"/>
                <w:color w:val="000000" w:themeColor="text1"/>
                <w:sz w:val="22"/>
                <w:szCs w:val="22"/>
                <w:lang w:eastAsia="ko-KR"/>
              </w:rPr>
            </w:pPr>
            <w:ins w:id="1158" w:author="Juseop Han" w:date="2019-03-14T18:00:00Z">
              <w:del w:id="1159" w:author="user" w:date="2019-03-21T17:16:00Z">
                <w:r w:rsidRPr="001706BC" w:rsidDel="001E6E40">
                  <w:rPr>
                    <w:rFonts w:asciiTheme="minorHAnsi" w:eastAsiaTheme="minorEastAsia" w:hAnsiTheme="minorHAnsi" w:cstheme="minorHAnsi"/>
                    <w:color w:val="000000" w:themeColor="text1"/>
                    <w:sz w:val="22"/>
                    <w:szCs w:val="22"/>
                    <w:lang w:eastAsia="ko-KR"/>
                  </w:rPr>
                  <w:delText>Light Height</w:delText>
                </w:r>
              </w:del>
            </w:ins>
          </w:p>
        </w:tc>
        <w:tc>
          <w:tcPr>
            <w:tcW w:w="1420" w:type="dxa"/>
            <w:vMerge/>
            <w:tcBorders>
              <w:left w:val="single" w:sz="2" w:space="0" w:color="000000"/>
              <w:right w:val="single" w:sz="2" w:space="0" w:color="000000"/>
            </w:tcBorders>
            <w:vAlign w:val="center"/>
          </w:tcPr>
          <w:p w14:paraId="130C419C" w14:textId="242CFAA3" w:rsidR="00443D2C" w:rsidRPr="001706BC" w:rsidDel="001E6E40" w:rsidRDefault="00443D2C" w:rsidP="00EE7703">
            <w:pPr>
              <w:pStyle w:val="Els-body-text"/>
              <w:spacing w:line="240" w:lineRule="auto"/>
              <w:ind w:firstLine="0"/>
              <w:jc w:val="center"/>
              <w:rPr>
                <w:ins w:id="1160" w:author="Juseop Han" w:date="2019-03-14T18:00:00Z"/>
                <w:del w:id="116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83DC78D" w14:textId="6C97F516" w:rsidR="00443D2C" w:rsidRPr="001706BC" w:rsidDel="001E6E40" w:rsidRDefault="00443D2C" w:rsidP="00EE7703">
            <w:pPr>
              <w:pStyle w:val="Els-body-text"/>
              <w:spacing w:line="240" w:lineRule="auto"/>
              <w:ind w:firstLine="0"/>
              <w:jc w:val="center"/>
              <w:rPr>
                <w:ins w:id="1162" w:author="Juseop Han" w:date="2019-03-14T18:00:00Z"/>
                <w:del w:id="1163" w:author="user" w:date="2019-03-21T17:16:00Z"/>
                <w:rFonts w:asciiTheme="minorHAnsi" w:eastAsiaTheme="minorEastAsia" w:hAnsiTheme="minorHAnsi" w:cstheme="minorHAnsi"/>
                <w:color w:val="000000" w:themeColor="text1"/>
                <w:sz w:val="22"/>
                <w:szCs w:val="22"/>
                <w:lang w:eastAsia="ko-KR"/>
              </w:rPr>
            </w:pPr>
            <w:ins w:id="1164" w:author="Juseop Han" w:date="2019-03-14T18:00:00Z">
              <w:del w:id="1165" w:author="user" w:date="2019-03-21T17:16:00Z">
                <w:r w:rsidRPr="001706BC" w:rsidDel="001E6E40">
                  <w:rPr>
                    <w:rFonts w:asciiTheme="minorHAnsi" w:eastAsiaTheme="minorEastAsia" w:hAnsiTheme="minorHAnsi" w:cstheme="minorHAnsi"/>
                    <w:color w:val="000000" w:themeColor="text1"/>
                    <w:sz w:val="22"/>
                    <w:szCs w:val="22"/>
                    <w:lang w:eastAsia="ko-KR"/>
                  </w:rPr>
                  <w:delText>Surface Color</w:delText>
                </w:r>
              </w:del>
            </w:ins>
          </w:p>
        </w:tc>
      </w:tr>
      <w:tr w:rsidR="00443D2C" w:rsidRPr="001706BC" w:rsidDel="001E6E40" w14:paraId="7BC2A323" w14:textId="4A8DD85A" w:rsidTr="00EE7703">
        <w:trPr>
          <w:trHeight w:val="16"/>
          <w:jc w:val="center"/>
          <w:ins w:id="1166" w:author="Juseop Han" w:date="2019-03-14T18:00:00Z"/>
          <w:del w:id="116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55F04" w14:textId="172B0380" w:rsidR="00443D2C" w:rsidRPr="001706BC" w:rsidDel="001E6E40" w:rsidRDefault="00443D2C" w:rsidP="00EE7703">
            <w:pPr>
              <w:pStyle w:val="Els-body-text"/>
              <w:spacing w:line="240" w:lineRule="auto"/>
              <w:ind w:firstLine="0"/>
              <w:jc w:val="center"/>
              <w:rPr>
                <w:ins w:id="1168" w:author="Juseop Han" w:date="2019-03-14T18:00:00Z"/>
                <w:del w:id="116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B0DF8" w14:textId="624E67CA" w:rsidR="00443D2C" w:rsidRPr="001706BC" w:rsidDel="001E6E40" w:rsidRDefault="00443D2C" w:rsidP="00EE7703">
            <w:pPr>
              <w:pStyle w:val="Els-body-text"/>
              <w:spacing w:line="240" w:lineRule="auto"/>
              <w:ind w:firstLine="0"/>
              <w:jc w:val="center"/>
              <w:rPr>
                <w:ins w:id="1170" w:author="Juseop Han" w:date="2019-03-14T18:00:00Z"/>
                <w:del w:id="1171" w:author="user" w:date="2019-03-21T17:16:00Z"/>
                <w:rFonts w:asciiTheme="minorHAnsi" w:eastAsiaTheme="minorEastAsia" w:hAnsiTheme="minorHAnsi" w:cstheme="minorHAnsi"/>
                <w:color w:val="000000" w:themeColor="text1"/>
                <w:sz w:val="22"/>
                <w:szCs w:val="22"/>
                <w:lang w:eastAsia="ko-KR"/>
              </w:rPr>
            </w:pPr>
            <w:ins w:id="1172" w:author="Juseop Han" w:date="2019-03-14T18:00:00Z">
              <w:del w:id="1173" w:author="user" w:date="2019-03-21T17:16:00Z">
                <w:r w:rsidRPr="001706BC" w:rsidDel="001E6E40">
                  <w:rPr>
                    <w:rFonts w:asciiTheme="minorHAnsi" w:eastAsiaTheme="minorEastAsia" w:hAnsiTheme="minorHAnsi" w:cstheme="minorHAnsi"/>
                    <w:color w:val="000000" w:themeColor="text1"/>
                    <w:sz w:val="22"/>
                    <w:szCs w:val="22"/>
                    <w:lang w:eastAsia="ko-KR"/>
                  </w:rPr>
                  <w:delText>Nominal Range</w:delText>
                </w:r>
              </w:del>
            </w:ins>
          </w:p>
        </w:tc>
        <w:tc>
          <w:tcPr>
            <w:tcW w:w="1420" w:type="dxa"/>
            <w:vMerge/>
            <w:tcBorders>
              <w:left w:val="single" w:sz="2" w:space="0" w:color="000000"/>
              <w:right w:val="single" w:sz="2" w:space="0" w:color="000000"/>
            </w:tcBorders>
            <w:vAlign w:val="center"/>
          </w:tcPr>
          <w:p w14:paraId="0293C40E" w14:textId="74F09C47" w:rsidR="00443D2C" w:rsidRPr="001706BC" w:rsidDel="001E6E40" w:rsidRDefault="00443D2C" w:rsidP="00EE7703">
            <w:pPr>
              <w:pStyle w:val="Els-body-text"/>
              <w:spacing w:line="240" w:lineRule="auto"/>
              <w:ind w:firstLine="0"/>
              <w:jc w:val="center"/>
              <w:rPr>
                <w:ins w:id="1174" w:author="Juseop Han" w:date="2019-03-14T18:00:00Z"/>
                <w:del w:id="117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9D50235" w14:textId="4DA83F36" w:rsidR="00443D2C" w:rsidRPr="001706BC" w:rsidDel="001E6E40" w:rsidRDefault="00443D2C" w:rsidP="00EE7703">
            <w:pPr>
              <w:pStyle w:val="Els-body-text"/>
              <w:spacing w:line="240" w:lineRule="auto"/>
              <w:ind w:firstLine="0"/>
              <w:jc w:val="center"/>
              <w:rPr>
                <w:ins w:id="1176" w:author="Juseop Han" w:date="2019-03-14T18:00:00Z"/>
                <w:del w:id="1177" w:author="user" w:date="2019-03-21T17:16:00Z"/>
                <w:rFonts w:asciiTheme="minorHAnsi" w:eastAsiaTheme="minorEastAsia" w:hAnsiTheme="minorHAnsi" w:cstheme="minorHAnsi"/>
                <w:color w:val="000000" w:themeColor="text1"/>
                <w:sz w:val="22"/>
                <w:szCs w:val="22"/>
                <w:lang w:eastAsia="ko-KR"/>
              </w:rPr>
            </w:pPr>
            <w:ins w:id="1178" w:author="Juseop Han" w:date="2019-03-14T18:00:00Z">
              <w:del w:id="1179" w:author="user" w:date="2019-03-21T17:16:00Z">
                <w:r w:rsidRPr="001706BC" w:rsidDel="001E6E40">
                  <w:rPr>
                    <w:rFonts w:asciiTheme="minorHAnsi" w:eastAsiaTheme="minorEastAsia" w:hAnsiTheme="minorHAnsi" w:cstheme="minorHAnsi"/>
                    <w:color w:val="000000" w:themeColor="text1"/>
                    <w:sz w:val="22"/>
                    <w:szCs w:val="22"/>
                    <w:lang w:eastAsia="ko-KR"/>
                  </w:rPr>
                  <w:delText>Function</w:delText>
                </w:r>
              </w:del>
            </w:ins>
          </w:p>
        </w:tc>
      </w:tr>
      <w:tr w:rsidR="00443D2C" w:rsidRPr="001706BC" w:rsidDel="001E6E40" w14:paraId="2BC37174" w14:textId="5BFB2874" w:rsidTr="00EE7703">
        <w:trPr>
          <w:trHeight w:val="16"/>
          <w:jc w:val="center"/>
          <w:ins w:id="1180" w:author="Juseop Han" w:date="2019-03-14T18:00:00Z"/>
          <w:del w:id="118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F97E9B" w14:textId="3EB1D774" w:rsidR="00443D2C" w:rsidRPr="001706BC" w:rsidDel="001E6E40" w:rsidRDefault="00443D2C" w:rsidP="00EE7703">
            <w:pPr>
              <w:pStyle w:val="Els-body-text"/>
              <w:spacing w:line="240" w:lineRule="auto"/>
              <w:ind w:firstLine="0"/>
              <w:jc w:val="center"/>
              <w:rPr>
                <w:ins w:id="1182" w:author="Juseop Han" w:date="2019-03-14T18:00:00Z"/>
                <w:del w:id="118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7AFB1E" w14:textId="47A3400D" w:rsidR="00443D2C" w:rsidRPr="001706BC" w:rsidDel="001E6E40" w:rsidRDefault="00443D2C" w:rsidP="00EE7703">
            <w:pPr>
              <w:pStyle w:val="Els-body-text"/>
              <w:spacing w:line="240" w:lineRule="auto"/>
              <w:ind w:firstLine="0"/>
              <w:jc w:val="center"/>
              <w:rPr>
                <w:ins w:id="1184" w:author="Juseop Han" w:date="2019-03-14T18:00:00Z"/>
                <w:del w:id="1185" w:author="user" w:date="2019-03-21T17:16:00Z"/>
                <w:rFonts w:asciiTheme="minorHAnsi" w:eastAsiaTheme="minorEastAsia" w:hAnsiTheme="minorHAnsi" w:cstheme="minorHAnsi"/>
                <w:color w:val="000000" w:themeColor="text1"/>
                <w:sz w:val="22"/>
                <w:szCs w:val="22"/>
                <w:lang w:eastAsia="ko-KR"/>
              </w:rPr>
            </w:pPr>
            <w:ins w:id="1186" w:author="Juseop Han" w:date="2019-03-14T18:00:00Z">
              <w:del w:id="1187" w:author="user" w:date="2019-03-21T17:16:00Z">
                <w:r w:rsidRPr="001706BC" w:rsidDel="001E6E40">
                  <w:rPr>
                    <w:rFonts w:asciiTheme="minorHAnsi" w:eastAsiaTheme="minorEastAsia" w:hAnsiTheme="minorHAnsi" w:cstheme="minorHAnsi"/>
                    <w:color w:val="000000" w:themeColor="text1"/>
                    <w:sz w:val="22"/>
                    <w:szCs w:val="22"/>
                    <w:lang w:eastAsia="ko-KR"/>
                  </w:rPr>
                  <w:delText>Geographical Range</w:delText>
                </w:r>
              </w:del>
            </w:ins>
          </w:p>
        </w:tc>
        <w:tc>
          <w:tcPr>
            <w:tcW w:w="1420" w:type="dxa"/>
            <w:vMerge/>
            <w:tcBorders>
              <w:left w:val="single" w:sz="2" w:space="0" w:color="000000"/>
              <w:right w:val="single" w:sz="2" w:space="0" w:color="000000"/>
            </w:tcBorders>
            <w:vAlign w:val="center"/>
          </w:tcPr>
          <w:p w14:paraId="63007CA5" w14:textId="5CDD146D" w:rsidR="00443D2C" w:rsidRPr="001706BC" w:rsidDel="001E6E40" w:rsidRDefault="00443D2C" w:rsidP="00EE7703">
            <w:pPr>
              <w:pStyle w:val="Els-body-text"/>
              <w:spacing w:line="240" w:lineRule="auto"/>
              <w:ind w:firstLine="0"/>
              <w:jc w:val="center"/>
              <w:rPr>
                <w:ins w:id="1188" w:author="Juseop Han" w:date="2019-03-14T18:00:00Z"/>
                <w:del w:id="118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4BAC279" w14:textId="28659468" w:rsidR="00443D2C" w:rsidRPr="001706BC" w:rsidDel="001E6E40" w:rsidRDefault="00443D2C" w:rsidP="00EE7703">
            <w:pPr>
              <w:pStyle w:val="Els-body-text"/>
              <w:spacing w:line="240" w:lineRule="auto"/>
              <w:ind w:firstLine="0"/>
              <w:jc w:val="center"/>
              <w:rPr>
                <w:ins w:id="1190" w:author="Juseop Han" w:date="2019-03-14T18:00:00Z"/>
                <w:del w:id="1191" w:author="user" w:date="2019-03-21T17:16:00Z"/>
                <w:rFonts w:asciiTheme="minorHAnsi" w:eastAsiaTheme="minorEastAsia" w:hAnsiTheme="minorHAnsi" w:cstheme="minorHAnsi"/>
                <w:color w:val="000000" w:themeColor="text1"/>
                <w:sz w:val="22"/>
                <w:szCs w:val="22"/>
                <w:lang w:eastAsia="ko-KR"/>
              </w:rPr>
            </w:pPr>
            <w:ins w:id="1192" w:author="Juseop Han" w:date="2019-03-14T18:00:00Z">
              <w:del w:id="1193" w:author="user" w:date="2019-03-21T17:16:00Z">
                <w:r w:rsidRPr="001706BC" w:rsidDel="001E6E40">
                  <w:rPr>
                    <w:rFonts w:asciiTheme="minorHAnsi" w:eastAsiaTheme="minorEastAsia" w:hAnsiTheme="minorHAnsi" w:cstheme="minorHAnsi"/>
                    <w:color w:val="000000" w:themeColor="text1"/>
                    <w:sz w:val="22"/>
                    <w:szCs w:val="22"/>
                    <w:lang w:eastAsia="ko-KR"/>
                  </w:rPr>
                  <w:delText>Lantern Type</w:delText>
                </w:r>
              </w:del>
            </w:ins>
          </w:p>
        </w:tc>
      </w:tr>
      <w:tr w:rsidR="00443D2C" w:rsidRPr="001706BC" w:rsidDel="001E6E40" w14:paraId="614EAA4A" w14:textId="50637217" w:rsidTr="00EE7703">
        <w:trPr>
          <w:trHeight w:val="16"/>
          <w:jc w:val="center"/>
          <w:ins w:id="1194" w:author="Juseop Han" w:date="2019-03-14T18:00:00Z"/>
          <w:del w:id="119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42C49" w14:textId="4D4BDFB4" w:rsidR="00443D2C" w:rsidRPr="001706BC" w:rsidDel="001E6E40" w:rsidRDefault="00443D2C" w:rsidP="00EE7703">
            <w:pPr>
              <w:pStyle w:val="Els-body-text"/>
              <w:spacing w:line="240" w:lineRule="auto"/>
              <w:ind w:firstLine="0"/>
              <w:jc w:val="center"/>
              <w:rPr>
                <w:ins w:id="1196" w:author="Juseop Han" w:date="2019-03-14T18:00:00Z"/>
                <w:del w:id="119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3A863" w14:textId="72D1D601" w:rsidR="00443D2C" w:rsidRPr="001706BC" w:rsidDel="001E6E40" w:rsidRDefault="00443D2C" w:rsidP="00EE7703">
            <w:pPr>
              <w:pStyle w:val="Els-body-text"/>
              <w:spacing w:line="240" w:lineRule="auto"/>
              <w:ind w:firstLine="0"/>
              <w:jc w:val="center"/>
              <w:rPr>
                <w:ins w:id="1198" w:author="Juseop Han" w:date="2019-03-14T18:00:00Z"/>
                <w:del w:id="1199" w:author="user" w:date="2019-03-21T17:16:00Z"/>
                <w:rFonts w:asciiTheme="minorHAnsi" w:eastAsiaTheme="minorEastAsia" w:hAnsiTheme="minorHAnsi" w:cstheme="minorHAnsi"/>
                <w:color w:val="000000" w:themeColor="text1"/>
                <w:sz w:val="22"/>
                <w:szCs w:val="22"/>
                <w:lang w:eastAsia="ko-KR"/>
              </w:rPr>
            </w:pPr>
            <w:ins w:id="1200" w:author="Juseop Han" w:date="2019-03-14T18:00:00Z">
              <w:del w:id="1201" w:author="user" w:date="2019-03-21T17:16:00Z">
                <w:r w:rsidRPr="001706BC" w:rsidDel="001E6E40">
                  <w:rPr>
                    <w:rFonts w:asciiTheme="minorHAnsi" w:eastAsiaTheme="minorEastAsia" w:hAnsiTheme="minorHAnsi" w:cstheme="minorHAnsi"/>
                    <w:color w:val="000000" w:themeColor="text1"/>
                    <w:sz w:val="22"/>
                    <w:szCs w:val="22"/>
                    <w:lang w:eastAsia="ko-KR"/>
                  </w:rPr>
                  <w:delText>Height</w:delText>
                </w:r>
              </w:del>
            </w:ins>
          </w:p>
        </w:tc>
        <w:tc>
          <w:tcPr>
            <w:tcW w:w="1420" w:type="dxa"/>
            <w:vMerge/>
            <w:tcBorders>
              <w:left w:val="single" w:sz="2" w:space="0" w:color="000000"/>
              <w:right w:val="single" w:sz="2" w:space="0" w:color="000000"/>
            </w:tcBorders>
            <w:vAlign w:val="center"/>
          </w:tcPr>
          <w:p w14:paraId="4CDFBCD3" w14:textId="770BC77E" w:rsidR="00443D2C" w:rsidRPr="001706BC" w:rsidDel="001E6E40" w:rsidRDefault="00443D2C" w:rsidP="00EE7703">
            <w:pPr>
              <w:pStyle w:val="Els-body-text"/>
              <w:spacing w:line="240" w:lineRule="auto"/>
              <w:ind w:firstLine="0"/>
              <w:jc w:val="center"/>
              <w:rPr>
                <w:ins w:id="1202" w:author="Juseop Han" w:date="2019-03-14T18:00:00Z"/>
                <w:del w:id="120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E5BC2D8" w14:textId="19F1129B" w:rsidR="00443D2C" w:rsidRPr="001706BC" w:rsidDel="001E6E40" w:rsidRDefault="00443D2C" w:rsidP="00EE7703">
            <w:pPr>
              <w:pStyle w:val="Els-body-text"/>
              <w:spacing w:line="240" w:lineRule="auto"/>
              <w:ind w:firstLine="0"/>
              <w:jc w:val="center"/>
              <w:rPr>
                <w:ins w:id="1204" w:author="Juseop Han" w:date="2019-03-14T18:00:00Z"/>
                <w:del w:id="1205" w:author="user" w:date="2019-03-21T17:16:00Z"/>
                <w:rFonts w:asciiTheme="minorHAnsi" w:eastAsiaTheme="minorEastAsia" w:hAnsiTheme="minorHAnsi" w:cstheme="minorHAnsi"/>
                <w:color w:val="000000" w:themeColor="text1"/>
                <w:sz w:val="22"/>
                <w:szCs w:val="22"/>
                <w:lang w:eastAsia="ko-KR"/>
              </w:rPr>
            </w:pPr>
            <w:ins w:id="1206" w:author="Juseop Han" w:date="2019-03-14T18:00:00Z">
              <w:del w:id="1207" w:author="user" w:date="2019-03-21T17:16:00Z">
                <w:r w:rsidRPr="001706BC" w:rsidDel="001E6E40">
                  <w:rPr>
                    <w:rFonts w:asciiTheme="minorHAnsi" w:eastAsiaTheme="minorEastAsia" w:hAnsiTheme="minorHAnsi" w:cstheme="minorHAnsi"/>
                    <w:color w:val="000000" w:themeColor="text1"/>
                    <w:sz w:val="22"/>
                    <w:szCs w:val="22"/>
                    <w:lang w:eastAsia="ko-KR"/>
                  </w:rPr>
                  <w:delText>Flashing Type</w:delText>
                </w:r>
              </w:del>
            </w:ins>
          </w:p>
        </w:tc>
      </w:tr>
      <w:tr w:rsidR="00443D2C" w:rsidRPr="001706BC" w:rsidDel="001E6E40" w14:paraId="3C1D1528" w14:textId="4AAB9932" w:rsidTr="00EE7703">
        <w:trPr>
          <w:trHeight w:val="16"/>
          <w:jc w:val="center"/>
          <w:ins w:id="1208" w:author="Juseop Han" w:date="2019-03-14T18:00:00Z"/>
          <w:del w:id="120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E7C036" w14:textId="121CB586" w:rsidR="00443D2C" w:rsidRPr="001706BC" w:rsidDel="001E6E40" w:rsidRDefault="00443D2C" w:rsidP="00EE7703">
            <w:pPr>
              <w:pStyle w:val="Els-body-text"/>
              <w:spacing w:line="240" w:lineRule="auto"/>
              <w:ind w:firstLine="0"/>
              <w:jc w:val="center"/>
              <w:rPr>
                <w:ins w:id="1210" w:author="Juseop Han" w:date="2019-03-14T18:00:00Z"/>
                <w:del w:id="121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C59D99" w14:textId="726C8EFF" w:rsidR="00443D2C" w:rsidRPr="001706BC" w:rsidDel="001E6E40" w:rsidRDefault="00443D2C" w:rsidP="00EE7703">
            <w:pPr>
              <w:pStyle w:val="Els-body-text"/>
              <w:spacing w:line="240" w:lineRule="auto"/>
              <w:ind w:firstLine="0"/>
              <w:jc w:val="center"/>
              <w:rPr>
                <w:ins w:id="1212" w:author="Juseop Han" w:date="2019-03-14T18:00:00Z"/>
                <w:del w:id="1213" w:author="user" w:date="2019-03-21T17:16:00Z"/>
                <w:rFonts w:asciiTheme="minorHAnsi" w:eastAsiaTheme="minorEastAsia" w:hAnsiTheme="minorHAnsi" w:cstheme="minorHAnsi"/>
                <w:color w:val="000000" w:themeColor="text1"/>
                <w:sz w:val="22"/>
                <w:szCs w:val="22"/>
                <w:lang w:eastAsia="ko-KR"/>
              </w:rPr>
            </w:pPr>
            <w:ins w:id="1214" w:author="Juseop Han" w:date="2019-03-14T18:00:00Z">
              <w:del w:id="1215" w:author="user" w:date="2019-03-21T17:16:00Z">
                <w:r w:rsidRPr="001706BC" w:rsidDel="001E6E40">
                  <w:rPr>
                    <w:rFonts w:asciiTheme="minorHAnsi" w:eastAsiaTheme="minorEastAsia" w:hAnsiTheme="minorHAnsi" w:cstheme="minorHAnsi"/>
                    <w:color w:val="000000" w:themeColor="text1"/>
                    <w:sz w:val="22"/>
                    <w:szCs w:val="22"/>
                    <w:lang w:eastAsia="ko-KR"/>
                  </w:rPr>
                  <w:delText>Vertical Angle</w:delText>
                </w:r>
              </w:del>
            </w:ins>
          </w:p>
        </w:tc>
        <w:tc>
          <w:tcPr>
            <w:tcW w:w="1420" w:type="dxa"/>
            <w:vMerge/>
            <w:tcBorders>
              <w:left w:val="single" w:sz="2" w:space="0" w:color="000000"/>
              <w:right w:val="single" w:sz="2" w:space="0" w:color="000000"/>
            </w:tcBorders>
            <w:vAlign w:val="center"/>
          </w:tcPr>
          <w:p w14:paraId="023BE974" w14:textId="49B6CB1E" w:rsidR="00443D2C" w:rsidRPr="001706BC" w:rsidDel="001E6E40" w:rsidRDefault="00443D2C" w:rsidP="00EE7703">
            <w:pPr>
              <w:pStyle w:val="Els-body-text"/>
              <w:spacing w:line="240" w:lineRule="auto"/>
              <w:ind w:firstLine="0"/>
              <w:jc w:val="center"/>
              <w:rPr>
                <w:ins w:id="1216" w:author="Juseop Han" w:date="2019-03-14T18:00:00Z"/>
                <w:del w:id="121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F77A5B6" w14:textId="049B08C1" w:rsidR="00443D2C" w:rsidRPr="001706BC" w:rsidDel="001E6E40" w:rsidRDefault="00443D2C" w:rsidP="00EE7703">
            <w:pPr>
              <w:pStyle w:val="Els-body-text"/>
              <w:spacing w:line="240" w:lineRule="auto"/>
              <w:ind w:firstLine="0"/>
              <w:jc w:val="center"/>
              <w:rPr>
                <w:ins w:id="1218" w:author="Juseop Han" w:date="2019-03-14T18:00:00Z"/>
                <w:del w:id="1219" w:author="user" w:date="2019-03-21T17:16:00Z"/>
                <w:rFonts w:asciiTheme="minorHAnsi" w:eastAsiaTheme="minorEastAsia" w:hAnsiTheme="minorHAnsi" w:cstheme="minorHAnsi"/>
                <w:color w:val="000000" w:themeColor="text1"/>
                <w:sz w:val="22"/>
                <w:szCs w:val="22"/>
                <w:lang w:eastAsia="ko-KR"/>
              </w:rPr>
            </w:pPr>
            <w:ins w:id="1220" w:author="Juseop Han" w:date="2019-03-14T18:00:00Z">
              <w:del w:id="1221" w:author="user" w:date="2019-03-21T17:16:00Z">
                <w:r w:rsidRPr="001706BC" w:rsidDel="001E6E40">
                  <w:rPr>
                    <w:rFonts w:asciiTheme="minorHAnsi" w:eastAsiaTheme="minorEastAsia" w:hAnsiTheme="minorHAnsi" w:cstheme="minorHAnsi"/>
                    <w:color w:val="000000" w:themeColor="text1"/>
                    <w:sz w:val="22"/>
                    <w:szCs w:val="22"/>
                    <w:lang w:eastAsia="ko-KR"/>
                  </w:rPr>
                  <w:delText>FogSignal</w:delText>
                </w:r>
              </w:del>
            </w:ins>
          </w:p>
        </w:tc>
      </w:tr>
      <w:tr w:rsidR="00443D2C" w:rsidRPr="001706BC" w:rsidDel="001E6E40" w14:paraId="617F7CDD" w14:textId="6B3FAAAE" w:rsidTr="00EE7703">
        <w:trPr>
          <w:trHeight w:val="16"/>
          <w:jc w:val="center"/>
          <w:ins w:id="1222" w:author="Juseop Han" w:date="2019-03-14T18:00:00Z"/>
          <w:del w:id="122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C16870" w14:textId="3420FF23" w:rsidR="00443D2C" w:rsidRPr="001706BC" w:rsidDel="001E6E40" w:rsidRDefault="00443D2C" w:rsidP="00EE7703">
            <w:pPr>
              <w:pStyle w:val="Els-body-text"/>
              <w:spacing w:line="240" w:lineRule="auto"/>
              <w:ind w:firstLine="0"/>
              <w:jc w:val="center"/>
              <w:rPr>
                <w:ins w:id="1224" w:author="Juseop Han" w:date="2019-03-14T18:00:00Z"/>
                <w:del w:id="122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0606A" w14:textId="70E8B1BC" w:rsidR="00443D2C" w:rsidRPr="001706BC" w:rsidDel="001E6E40" w:rsidRDefault="00443D2C" w:rsidP="00EE7703">
            <w:pPr>
              <w:pStyle w:val="Els-body-text"/>
              <w:spacing w:line="240" w:lineRule="auto"/>
              <w:ind w:firstLine="0"/>
              <w:jc w:val="center"/>
              <w:rPr>
                <w:ins w:id="1226" w:author="Juseop Han" w:date="2019-03-14T18:00:00Z"/>
                <w:del w:id="1227" w:author="user" w:date="2019-03-21T17:16:00Z"/>
                <w:rFonts w:asciiTheme="minorHAnsi" w:eastAsiaTheme="minorEastAsia" w:hAnsiTheme="minorHAnsi" w:cstheme="minorHAnsi"/>
                <w:color w:val="000000" w:themeColor="text1"/>
                <w:sz w:val="22"/>
                <w:szCs w:val="22"/>
                <w:lang w:eastAsia="ko-KR"/>
              </w:rPr>
            </w:pPr>
            <w:ins w:id="1228" w:author="Juseop Han" w:date="2019-03-14T18:00:00Z">
              <w:del w:id="1229" w:author="user" w:date="2019-03-21T17:16:00Z">
                <w:r w:rsidRPr="001706BC" w:rsidDel="001E6E40">
                  <w:rPr>
                    <w:rFonts w:asciiTheme="minorHAnsi" w:eastAsiaTheme="minorEastAsia" w:hAnsiTheme="minorHAnsi" w:cstheme="minorHAnsi"/>
                    <w:color w:val="000000" w:themeColor="text1"/>
                    <w:sz w:val="22"/>
                    <w:szCs w:val="22"/>
                    <w:lang w:eastAsia="ko-KR"/>
                  </w:rPr>
                  <w:delText>Horizontal Angle</w:delText>
                </w:r>
              </w:del>
            </w:ins>
          </w:p>
        </w:tc>
        <w:tc>
          <w:tcPr>
            <w:tcW w:w="1420" w:type="dxa"/>
            <w:vMerge/>
            <w:tcBorders>
              <w:left w:val="single" w:sz="2" w:space="0" w:color="000000"/>
              <w:right w:val="single" w:sz="2" w:space="0" w:color="000000"/>
            </w:tcBorders>
            <w:vAlign w:val="center"/>
          </w:tcPr>
          <w:p w14:paraId="250F802D" w14:textId="29F77933" w:rsidR="00443D2C" w:rsidRPr="001706BC" w:rsidDel="001E6E40" w:rsidRDefault="00443D2C" w:rsidP="00EE7703">
            <w:pPr>
              <w:pStyle w:val="Els-body-text"/>
              <w:spacing w:line="240" w:lineRule="auto"/>
              <w:ind w:firstLine="0"/>
              <w:jc w:val="center"/>
              <w:rPr>
                <w:ins w:id="1230" w:author="Juseop Han" w:date="2019-03-14T18:00:00Z"/>
                <w:del w:id="123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B504A1" w14:textId="15F175C4" w:rsidR="00443D2C" w:rsidRPr="001706BC" w:rsidDel="001E6E40" w:rsidRDefault="00443D2C" w:rsidP="00EE7703">
            <w:pPr>
              <w:pStyle w:val="Els-body-text"/>
              <w:spacing w:line="240" w:lineRule="auto"/>
              <w:ind w:firstLine="0"/>
              <w:jc w:val="center"/>
              <w:rPr>
                <w:ins w:id="1232" w:author="Juseop Han" w:date="2019-03-14T18:00:00Z"/>
                <w:del w:id="1233" w:author="user" w:date="2019-03-21T17:16:00Z"/>
                <w:rFonts w:asciiTheme="minorHAnsi" w:eastAsiaTheme="minorEastAsia" w:hAnsiTheme="minorHAnsi" w:cstheme="minorHAnsi"/>
                <w:color w:val="000000" w:themeColor="text1"/>
                <w:sz w:val="22"/>
                <w:szCs w:val="22"/>
                <w:lang w:eastAsia="ko-KR"/>
              </w:rPr>
            </w:pPr>
            <w:ins w:id="1234" w:author="Juseop Han" w:date="2019-03-14T18:00:00Z">
              <w:del w:id="1235" w:author="user" w:date="2019-03-21T17:16:00Z">
                <w:r w:rsidRPr="001706BC" w:rsidDel="001E6E40">
                  <w:rPr>
                    <w:rFonts w:asciiTheme="minorHAnsi" w:eastAsiaTheme="minorEastAsia" w:hAnsiTheme="minorHAnsi" w:cstheme="minorHAnsi"/>
                    <w:color w:val="000000" w:themeColor="text1"/>
                    <w:sz w:val="22"/>
                    <w:szCs w:val="22"/>
                    <w:lang w:eastAsia="ko-KR"/>
                  </w:rPr>
                  <w:delText>Racon</w:delText>
                </w:r>
              </w:del>
            </w:ins>
          </w:p>
        </w:tc>
      </w:tr>
      <w:tr w:rsidR="00443D2C" w:rsidRPr="001706BC" w:rsidDel="001E6E40" w14:paraId="523AC661" w14:textId="3BDE01A5" w:rsidTr="00EE7703">
        <w:trPr>
          <w:trHeight w:val="16"/>
          <w:jc w:val="center"/>
          <w:ins w:id="1236" w:author="Juseop Han" w:date="2019-03-14T18:00:00Z"/>
          <w:del w:id="123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E60518" w14:textId="0483C42F" w:rsidR="00443D2C" w:rsidRPr="001706BC" w:rsidDel="001E6E40" w:rsidRDefault="00443D2C" w:rsidP="00EE7703">
            <w:pPr>
              <w:pStyle w:val="Els-body-text"/>
              <w:spacing w:line="240" w:lineRule="auto"/>
              <w:ind w:firstLine="0"/>
              <w:jc w:val="center"/>
              <w:rPr>
                <w:ins w:id="1238" w:author="Juseop Han" w:date="2019-03-14T18:00:00Z"/>
                <w:del w:id="123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E6F9D" w14:textId="4E09F300" w:rsidR="00443D2C" w:rsidRPr="001706BC" w:rsidDel="001E6E40" w:rsidRDefault="00443D2C" w:rsidP="00EE7703">
            <w:pPr>
              <w:pStyle w:val="Els-body-text"/>
              <w:spacing w:line="240" w:lineRule="auto"/>
              <w:ind w:firstLine="0"/>
              <w:jc w:val="center"/>
              <w:rPr>
                <w:ins w:id="1240" w:author="Juseop Han" w:date="2019-03-14T18:00:00Z"/>
                <w:del w:id="1241" w:author="user" w:date="2019-03-21T17:16:00Z"/>
                <w:rFonts w:asciiTheme="minorHAnsi" w:eastAsiaTheme="minorEastAsia" w:hAnsiTheme="minorHAnsi" w:cstheme="minorHAnsi"/>
                <w:color w:val="000000" w:themeColor="text1"/>
                <w:sz w:val="22"/>
                <w:szCs w:val="22"/>
                <w:lang w:eastAsia="ko-KR"/>
              </w:rPr>
            </w:pPr>
            <w:ins w:id="1242" w:author="Juseop Han" w:date="2019-03-14T18:00:00Z">
              <w:del w:id="1243"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Start</w:delText>
                </w:r>
              </w:del>
            </w:ins>
          </w:p>
        </w:tc>
        <w:tc>
          <w:tcPr>
            <w:tcW w:w="1420" w:type="dxa"/>
            <w:vMerge/>
            <w:tcBorders>
              <w:left w:val="single" w:sz="2" w:space="0" w:color="000000"/>
              <w:right w:val="single" w:sz="2" w:space="0" w:color="000000"/>
            </w:tcBorders>
            <w:vAlign w:val="center"/>
          </w:tcPr>
          <w:p w14:paraId="2AECCAA7" w14:textId="6EBC1C1E" w:rsidR="00443D2C" w:rsidRPr="001706BC" w:rsidDel="001E6E40" w:rsidRDefault="00443D2C" w:rsidP="00EE7703">
            <w:pPr>
              <w:pStyle w:val="Els-body-text"/>
              <w:spacing w:line="240" w:lineRule="auto"/>
              <w:ind w:firstLine="0"/>
              <w:jc w:val="center"/>
              <w:rPr>
                <w:ins w:id="1244" w:author="Juseop Han" w:date="2019-03-14T18:00:00Z"/>
                <w:del w:id="124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2742CE" w14:textId="418F91ED" w:rsidR="00443D2C" w:rsidRPr="001706BC" w:rsidDel="001E6E40" w:rsidRDefault="00443D2C" w:rsidP="00EE7703">
            <w:pPr>
              <w:pStyle w:val="Els-body-text"/>
              <w:spacing w:line="240" w:lineRule="auto"/>
              <w:ind w:firstLine="0"/>
              <w:jc w:val="center"/>
              <w:rPr>
                <w:ins w:id="1246" w:author="Juseop Han" w:date="2019-03-14T18:00:00Z"/>
                <w:del w:id="1247" w:author="user" w:date="2019-03-21T17:16:00Z"/>
                <w:rFonts w:asciiTheme="minorHAnsi" w:eastAsiaTheme="minorEastAsia" w:hAnsiTheme="minorHAnsi" w:cstheme="minorHAnsi"/>
                <w:color w:val="000000" w:themeColor="text1"/>
                <w:sz w:val="22"/>
                <w:szCs w:val="22"/>
                <w:lang w:eastAsia="ko-KR"/>
              </w:rPr>
            </w:pPr>
            <w:ins w:id="1248" w:author="Juseop Han" w:date="2019-03-14T18:00:00Z">
              <w:del w:id="1249" w:author="user" w:date="2019-03-21T17:16:00Z">
                <w:r w:rsidRPr="001706BC" w:rsidDel="001E6E40">
                  <w:rPr>
                    <w:rFonts w:asciiTheme="minorHAnsi" w:eastAsiaTheme="minorEastAsia" w:hAnsiTheme="minorHAnsi" w:cstheme="minorHAnsi"/>
                    <w:color w:val="000000" w:themeColor="text1"/>
                    <w:sz w:val="22"/>
                    <w:szCs w:val="22"/>
                    <w:lang w:eastAsia="ko-KR"/>
                  </w:rPr>
                  <w:delText>Weather Signal</w:delText>
                </w:r>
              </w:del>
            </w:ins>
          </w:p>
        </w:tc>
      </w:tr>
      <w:tr w:rsidR="00443D2C" w:rsidRPr="001706BC" w:rsidDel="001E6E40" w14:paraId="588F278F" w14:textId="278BECCC" w:rsidTr="00EE7703">
        <w:trPr>
          <w:trHeight w:val="16"/>
          <w:jc w:val="center"/>
          <w:ins w:id="1250" w:author="Juseop Han" w:date="2019-03-14T18:00:00Z"/>
          <w:del w:id="125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96682" w14:textId="4EF1FAE5" w:rsidR="00443D2C" w:rsidRPr="001706BC" w:rsidDel="001E6E40" w:rsidRDefault="00443D2C" w:rsidP="00EE7703">
            <w:pPr>
              <w:pStyle w:val="Els-body-text"/>
              <w:spacing w:line="240" w:lineRule="auto"/>
              <w:ind w:firstLine="0"/>
              <w:jc w:val="center"/>
              <w:rPr>
                <w:ins w:id="1252" w:author="Juseop Han" w:date="2019-03-14T18:00:00Z"/>
                <w:del w:id="125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3E58F4" w14:textId="343308DF" w:rsidR="00443D2C" w:rsidRPr="001706BC" w:rsidDel="001E6E40" w:rsidRDefault="00443D2C" w:rsidP="00EE7703">
            <w:pPr>
              <w:pStyle w:val="Els-body-text"/>
              <w:spacing w:line="240" w:lineRule="auto"/>
              <w:ind w:firstLine="0"/>
              <w:jc w:val="center"/>
              <w:rPr>
                <w:ins w:id="1254" w:author="Juseop Han" w:date="2019-03-14T18:00:00Z"/>
                <w:del w:id="1255" w:author="user" w:date="2019-03-21T17:16:00Z"/>
                <w:rFonts w:asciiTheme="minorHAnsi" w:eastAsiaTheme="minorEastAsia" w:hAnsiTheme="minorHAnsi" w:cstheme="minorHAnsi"/>
                <w:color w:val="000000" w:themeColor="text1"/>
                <w:sz w:val="22"/>
                <w:szCs w:val="22"/>
                <w:lang w:eastAsia="ko-KR"/>
              </w:rPr>
            </w:pPr>
            <w:ins w:id="1256" w:author="Juseop Han" w:date="2019-03-14T18:00:00Z">
              <w:del w:id="1257"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End</w:delText>
                </w:r>
              </w:del>
            </w:ins>
          </w:p>
        </w:tc>
        <w:tc>
          <w:tcPr>
            <w:tcW w:w="1420" w:type="dxa"/>
            <w:vMerge/>
            <w:tcBorders>
              <w:left w:val="single" w:sz="2" w:space="0" w:color="000000"/>
              <w:right w:val="single" w:sz="2" w:space="0" w:color="000000"/>
            </w:tcBorders>
            <w:vAlign w:val="center"/>
          </w:tcPr>
          <w:p w14:paraId="10E7464F" w14:textId="24E81926" w:rsidR="00443D2C" w:rsidRPr="001706BC" w:rsidDel="001E6E40" w:rsidRDefault="00443D2C" w:rsidP="00EE7703">
            <w:pPr>
              <w:pStyle w:val="Els-body-text"/>
              <w:spacing w:line="240" w:lineRule="auto"/>
              <w:ind w:firstLine="0"/>
              <w:jc w:val="center"/>
              <w:rPr>
                <w:ins w:id="1258" w:author="Juseop Han" w:date="2019-03-14T18:00:00Z"/>
                <w:del w:id="125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3810AFC" w14:textId="77197AE0" w:rsidR="00443D2C" w:rsidRPr="001706BC" w:rsidDel="001E6E40" w:rsidRDefault="00443D2C" w:rsidP="00EE7703">
            <w:pPr>
              <w:pStyle w:val="Els-body-text"/>
              <w:spacing w:line="240" w:lineRule="auto"/>
              <w:ind w:firstLine="0"/>
              <w:jc w:val="center"/>
              <w:rPr>
                <w:ins w:id="1260" w:author="Juseop Han" w:date="2019-03-14T18:00:00Z"/>
                <w:del w:id="1261" w:author="user" w:date="2019-03-21T17:16:00Z"/>
                <w:rFonts w:asciiTheme="minorHAnsi" w:eastAsiaTheme="minorEastAsia" w:hAnsiTheme="minorHAnsi" w:cstheme="minorHAnsi"/>
                <w:color w:val="000000" w:themeColor="text1"/>
                <w:sz w:val="22"/>
                <w:szCs w:val="22"/>
                <w:lang w:eastAsia="ko-KR"/>
              </w:rPr>
            </w:pPr>
            <w:ins w:id="1262" w:author="Juseop Han" w:date="2019-03-14T18:00:00Z">
              <w:del w:id="1263" w:author="user" w:date="2019-03-21T17:16:00Z">
                <w:r w:rsidRPr="001706BC" w:rsidDel="001E6E40">
                  <w:rPr>
                    <w:rFonts w:asciiTheme="minorHAnsi" w:eastAsiaTheme="minorEastAsia" w:hAnsiTheme="minorHAnsi" w:cstheme="minorHAnsi"/>
                    <w:color w:val="000000" w:themeColor="text1"/>
                    <w:sz w:val="22"/>
                    <w:szCs w:val="22"/>
                    <w:lang w:eastAsia="ko-KR"/>
                  </w:rPr>
                  <w:delText>AtoN AIS</w:delText>
                </w:r>
              </w:del>
            </w:ins>
          </w:p>
        </w:tc>
      </w:tr>
      <w:tr w:rsidR="00443D2C" w:rsidRPr="001706BC" w:rsidDel="001E6E40" w14:paraId="55C93B68" w14:textId="4DFA2940" w:rsidTr="00EE7703">
        <w:trPr>
          <w:trHeight w:val="16"/>
          <w:jc w:val="center"/>
          <w:ins w:id="1264" w:author="Juseop Han" w:date="2019-03-14T18:00:00Z"/>
          <w:del w:id="126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D73C4" w14:textId="3E0806AE" w:rsidR="00443D2C" w:rsidRPr="001706BC" w:rsidDel="001E6E40" w:rsidRDefault="00443D2C" w:rsidP="00EE7703">
            <w:pPr>
              <w:pStyle w:val="Els-body-text"/>
              <w:spacing w:line="240" w:lineRule="auto"/>
              <w:ind w:firstLine="0"/>
              <w:jc w:val="center"/>
              <w:rPr>
                <w:ins w:id="1266" w:author="Juseop Han" w:date="2019-03-14T18:00:00Z"/>
                <w:del w:id="126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7EDF5F" w14:textId="54F5205E" w:rsidR="00443D2C" w:rsidRPr="001706BC" w:rsidDel="001E6E40" w:rsidRDefault="00443D2C" w:rsidP="00EE7703">
            <w:pPr>
              <w:pStyle w:val="Els-body-text"/>
              <w:spacing w:line="240" w:lineRule="auto"/>
              <w:ind w:firstLine="0"/>
              <w:jc w:val="center"/>
              <w:rPr>
                <w:ins w:id="1268" w:author="Juseop Han" w:date="2019-03-14T18:00:00Z"/>
                <w:del w:id="1269" w:author="user" w:date="2019-03-21T17:16:00Z"/>
                <w:rFonts w:asciiTheme="minorHAnsi" w:eastAsiaTheme="minorEastAsia" w:hAnsiTheme="minorHAnsi" w:cstheme="minorHAnsi"/>
                <w:color w:val="000000" w:themeColor="text1"/>
                <w:sz w:val="22"/>
                <w:szCs w:val="22"/>
                <w:lang w:eastAsia="ko-KR"/>
              </w:rPr>
            </w:pPr>
            <w:ins w:id="1270" w:author="Juseop Han" w:date="2019-03-14T18:00:00Z">
              <w:del w:id="1271" w:author="user" w:date="2019-03-21T17:16:00Z">
                <w:r w:rsidRPr="001706BC" w:rsidDel="001E6E40">
                  <w:rPr>
                    <w:rFonts w:asciiTheme="minorHAnsi" w:eastAsiaTheme="minorEastAsia" w:hAnsiTheme="minorHAnsi" w:cstheme="minorHAnsi"/>
                    <w:color w:val="000000" w:themeColor="text1"/>
                    <w:sz w:val="22"/>
                    <w:szCs w:val="22"/>
                    <w:lang w:eastAsia="ko-KR"/>
                  </w:rPr>
                  <w:delText>FogSignal ID</w:delText>
                </w:r>
              </w:del>
            </w:ins>
          </w:p>
        </w:tc>
        <w:tc>
          <w:tcPr>
            <w:tcW w:w="1420" w:type="dxa"/>
            <w:vMerge/>
            <w:tcBorders>
              <w:left w:val="single" w:sz="2" w:space="0" w:color="000000"/>
              <w:right w:val="single" w:sz="2" w:space="0" w:color="000000"/>
            </w:tcBorders>
            <w:vAlign w:val="center"/>
          </w:tcPr>
          <w:p w14:paraId="444C300E" w14:textId="5AE7AA36" w:rsidR="00443D2C" w:rsidRPr="001706BC" w:rsidDel="001E6E40" w:rsidRDefault="00443D2C" w:rsidP="00EE7703">
            <w:pPr>
              <w:pStyle w:val="Els-body-text"/>
              <w:spacing w:line="240" w:lineRule="auto"/>
              <w:ind w:firstLine="0"/>
              <w:jc w:val="center"/>
              <w:rPr>
                <w:ins w:id="1272" w:author="Juseop Han" w:date="2019-03-14T18:00:00Z"/>
                <w:del w:id="127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9DC5C2F" w14:textId="0479C152" w:rsidR="00443D2C" w:rsidRPr="001706BC" w:rsidDel="001E6E40" w:rsidRDefault="00443D2C" w:rsidP="00EE7703">
            <w:pPr>
              <w:pStyle w:val="Els-body-text"/>
              <w:spacing w:line="240" w:lineRule="auto"/>
              <w:ind w:firstLine="0"/>
              <w:jc w:val="center"/>
              <w:rPr>
                <w:ins w:id="1274" w:author="Juseop Han" w:date="2019-03-14T18:00:00Z"/>
                <w:del w:id="1275" w:author="user" w:date="2019-03-21T17:16:00Z"/>
                <w:rFonts w:asciiTheme="minorHAnsi" w:eastAsiaTheme="minorEastAsia" w:hAnsiTheme="minorHAnsi" w:cstheme="minorHAnsi"/>
                <w:color w:val="000000" w:themeColor="text1"/>
                <w:sz w:val="22"/>
                <w:szCs w:val="22"/>
                <w:lang w:eastAsia="ko-KR"/>
              </w:rPr>
            </w:pPr>
            <w:ins w:id="1276" w:author="Juseop Han" w:date="2019-03-14T18:00:00Z">
              <w:del w:id="127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w:delText>
                </w:r>
              </w:del>
            </w:ins>
          </w:p>
        </w:tc>
      </w:tr>
      <w:tr w:rsidR="00443D2C" w:rsidRPr="001706BC" w:rsidDel="001E6E40" w14:paraId="5E8EB37D" w14:textId="7C20F7C6" w:rsidTr="00EE7703">
        <w:trPr>
          <w:trHeight w:val="16"/>
          <w:jc w:val="center"/>
          <w:ins w:id="1278" w:author="Juseop Han" w:date="2019-03-14T18:00:00Z"/>
          <w:del w:id="127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8F7CC" w14:textId="110D5A83" w:rsidR="00443D2C" w:rsidRPr="001706BC" w:rsidDel="001E6E40" w:rsidRDefault="00443D2C" w:rsidP="00EE7703">
            <w:pPr>
              <w:pStyle w:val="Els-body-text"/>
              <w:spacing w:line="240" w:lineRule="auto"/>
              <w:ind w:firstLine="0"/>
              <w:jc w:val="center"/>
              <w:rPr>
                <w:ins w:id="1280" w:author="Juseop Han" w:date="2019-03-14T18:00:00Z"/>
                <w:del w:id="128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471FFB" w14:textId="48561A66" w:rsidR="00443D2C" w:rsidRPr="001706BC" w:rsidDel="001E6E40" w:rsidRDefault="00443D2C" w:rsidP="00EE7703">
            <w:pPr>
              <w:pStyle w:val="Els-body-text"/>
              <w:spacing w:line="240" w:lineRule="auto"/>
              <w:ind w:firstLine="0"/>
              <w:jc w:val="center"/>
              <w:rPr>
                <w:ins w:id="1282" w:author="Juseop Han" w:date="2019-03-14T18:00:00Z"/>
                <w:del w:id="1283" w:author="user" w:date="2019-03-21T17:16:00Z"/>
                <w:rFonts w:asciiTheme="minorHAnsi" w:eastAsiaTheme="minorEastAsia" w:hAnsiTheme="minorHAnsi" w:cstheme="minorHAnsi"/>
                <w:color w:val="000000" w:themeColor="text1"/>
                <w:sz w:val="22"/>
                <w:szCs w:val="22"/>
                <w:lang w:eastAsia="ko-KR"/>
              </w:rPr>
            </w:pPr>
            <w:ins w:id="1284" w:author="Juseop Han" w:date="2019-03-14T18:00:00Z">
              <w:del w:id="1285" w:author="user" w:date="2019-03-21T17:16:00Z">
                <w:r w:rsidRPr="001706BC" w:rsidDel="001E6E40">
                  <w:rPr>
                    <w:rFonts w:asciiTheme="minorHAnsi" w:eastAsiaTheme="minorEastAsia" w:hAnsiTheme="minorHAnsi" w:cstheme="minorHAnsi"/>
                    <w:color w:val="000000" w:themeColor="text1"/>
                    <w:sz w:val="22"/>
                    <w:szCs w:val="22"/>
                    <w:lang w:eastAsia="ko-KR"/>
                  </w:rPr>
                  <w:delText>Racon ID</w:delText>
                </w:r>
              </w:del>
            </w:ins>
          </w:p>
        </w:tc>
        <w:tc>
          <w:tcPr>
            <w:tcW w:w="1420" w:type="dxa"/>
            <w:vMerge/>
            <w:tcBorders>
              <w:left w:val="single" w:sz="2" w:space="0" w:color="000000"/>
              <w:right w:val="single" w:sz="2" w:space="0" w:color="000000"/>
            </w:tcBorders>
            <w:vAlign w:val="center"/>
          </w:tcPr>
          <w:p w14:paraId="40A2B5FA" w14:textId="2A3F877C" w:rsidR="00443D2C" w:rsidRPr="001706BC" w:rsidDel="001E6E40" w:rsidRDefault="00443D2C" w:rsidP="00EE7703">
            <w:pPr>
              <w:pStyle w:val="Els-body-text"/>
              <w:spacing w:line="240" w:lineRule="auto"/>
              <w:ind w:firstLine="0"/>
              <w:jc w:val="center"/>
              <w:rPr>
                <w:ins w:id="1286" w:author="Juseop Han" w:date="2019-03-14T18:00:00Z"/>
                <w:del w:id="128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D2C10D6" w14:textId="674C7B3E" w:rsidR="00443D2C" w:rsidRPr="001706BC" w:rsidDel="001E6E40" w:rsidRDefault="00443D2C" w:rsidP="00EE7703">
            <w:pPr>
              <w:pStyle w:val="Els-body-text"/>
              <w:spacing w:line="240" w:lineRule="auto"/>
              <w:ind w:firstLine="0"/>
              <w:jc w:val="center"/>
              <w:rPr>
                <w:ins w:id="1288" w:author="Juseop Han" w:date="2019-03-14T18:00:00Z"/>
                <w:del w:id="1289" w:author="user" w:date="2019-03-21T17:16:00Z"/>
                <w:rFonts w:asciiTheme="minorHAnsi" w:eastAsiaTheme="minorEastAsia" w:hAnsiTheme="minorHAnsi" w:cstheme="minorHAnsi"/>
                <w:color w:val="000000" w:themeColor="text1"/>
                <w:sz w:val="22"/>
                <w:szCs w:val="22"/>
                <w:lang w:eastAsia="ko-KR"/>
              </w:rPr>
            </w:pPr>
            <w:ins w:id="1290" w:author="Juseop Han" w:date="2019-03-14T18:00:00Z">
              <w:del w:id="1291" w:author="user" w:date="2019-03-21T17:16:00Z">
                <w:r w:rsidRPr="001706BC" w:rsidDel="001E6E40">
                  <w:rPr>
                    <w:rFonts w:asciiTheme="minorHAnsi" w:eastAsiaTheme="minorEastAsia" w:hAnsiTheme="minorHAnsi" w:cstheme="minorHAnsi"/>
                    <w:color w:val="000000" w:themeColor="text1"/>
                    <w:sz w:val="22"/>
                    <w:szCs w:val="22"/>
                    <w:lang w:eastAsia="ko-KR"/>
                  </w:rPr>
                  <w:delText>Monitoring&amp;Control system</w:delText>
                </w:r>
              </w:del>
            </w:ins>
          </w:p>
        </w:tc>
      </w:tr>
      <w:tr w:rsidR="00443D2C" w:rsidRPr="001706BC" w:rsidDel="001E6E40" w14:paraId="0262D00E" w14:textId="1B50F2A3" w:rsidTr="00EE7703">
        <w:trPr>
          <w:trHeight w:val="16"/>
          <w:jc w:val="center"/>
          <w:ins w:id="1292" w:author="Juseop Han" w:date="2019-03-14T18:00:00Z"/>
          <w:del w:id="129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88A2C5" w14:textId="17CE699B" w:rsidR="00443D2C" w:rsidRPr="001706BC" w:rsidDel="001E6E40" w:rsidRDefault="00443D2C" w:rsidP="00EE7703">
            <w:pPr>
              <w:pStyle w:val="Els-body-text"/>
              <w:spacing w:line="240" w:lineRule="auto"/>
              <w:ind w:firstLine="0"/>
              <w:jc w:val="center"/>
              <w:rPr>
                <w:ins w:id="1294" w:author="Juseop Han" w:date="2019-03-14T18:00:00Z"/>
                <w:del w:id="129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929AC" w14:textId="64B630C1" w:rsidR="00443D2C" w:rsidRPr="001706BC" w:rsidDel="001E6E40" w:rsidRDefault="00443D2C" w:rsidP="00EE7703">
            <w:pPr>
              <w:pStyle w:val="Els-body-text"/>
              <w:spacing w:line="240" w:lineRule="auto"/>
              <w:ind w:firstLine="0"/>
              <w:jc w:val="center"/>
              <w:rPr>
                <w:ins w:id="1296" w:author="Juseop Han" w:date="2019-03-14T18:00:00Z"/>
                <w:del w:id="1297" w:author="user" w:date="2019-03-21T17:16:00Z"/>
                <w:rFonts w:asciiTheme="minorHAnsi" w:eastAsiaTheme="minorEastAsia" w:hAnsiTheme="minorHAnsi" w:cstheme="minorHAnsi"/>
                <w:color w:val="000000" w:themeColor="text1"/>
                <w:sz w:val="22"/>
                <w:szCs w:val="22"/>
                <w:lang w:eastAsia="ko-KR"/>
              </w:rPr>
            </w:pPr>
            <w:ins w:id="1298" w:author="Juseop Han" w:date="2019-03-14T18:00:00Z">
              <w:del w:id="1299" w:author="user" w:date="2019-03-21T17:16:00Z">
                <w:r w:rsidRPr="001706BC" w:rsidDel="001E6E40">
                  <w:rPr>
                    <w:rFonts w:asciiTheme="minorHAnsi" w:eastAsiaTheme="minorEastAsia" w:hAnsiTheme="minorHAnsi" w:cstheme="minorHAnsi"/>
                    <w:color w:val="000000" w:themeColor="text1"/>
                    <w:sz w:val="22"/>
                    <w:szCs w:val="22"/>
                    <w:lang w:eastAsia="ko-KR"/>
                  </w:rPr>
                  <w:delText>WeatherSignal ID</w:delText>
                </w:r>
              </w:del>
            </w:ins>
          </w:p>
        </w:tc>
        <w:tc>
          <w:tcPr>
            <w:tcW w:w="1420" w:type="dxa"/>
            <w:vMerge/>
            <w:tcBorders>
              <w:left w:val="single" w:sz="2" w:space="0" w:color="000000"/>
              <w:bottom w:val="single" w:sz="2" w:space="0" w:color="000000"/>
              <w:right w:val="single" w:sz="2" w:space="0" w:color="000000"/>
            </w:tcBorders>
            <w:vAlign w:val="center"/>
          </w:tcPr>
          <w:p w14:paraId="6520779C" w14:textId="3C7946F6" w:rsidR="00443D2C" w:rsidRPr="001706BC" w:rsidDel="001E6E40" w:rsidRDefault="00443D2C" w:rsidP="00EE7703">
            <w:pPr>
              <w:pStyle w:val="Els-body-text"/>
              <w:spacing w:line="240" w:lineRule="auto"/>
              <w:ind w:firstLine="0"/>
              <w:jc w:val="center"/>
              <w:rPr>
                <w:ins w:id="1300" w:author="Juseop Han" w:date="2019-03-14T18:00:00Z"/>
                <w:del w:id="130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9998A7E" w14:textId="13A425F5" w:rsidR="00443D2C" w:rsidRPr="001706BC" w:rsidDel="001E6E40" w:rsidRDefault="00443D2C" w:rsidP="00EE7703">
            <w:pPr>
              <w:pStyle w:val="Els-body-text"/>
              <w:spacing w:line="240" w:lineRule="auto"/>
              <w:ind w:firstLine="0"/>
              <w:jc w:val="center"/>
              <w:rPr>
                <w:ins w:id="1302" w:author="Juseop Han" w:date="2019-03-14T18:00:00Z"/>
                <w:del w:id="1303" w:author="user" w:date="2019-03-21T17:16:00Z"/>
                <w:rFonts w:asciiTheme="minorHAnsi" w:eastAsiaTheme="minorEastAsia" w:hAnsiTheme="minorHAnsi" w:cstheme="minorHAnsi"/>
                <w:color w:val="000000" w:themeColor="text1"/>
                <w:sz w:val="22"/>
                <w:szCs w:val="22"/>
                <w:lang w:eastAsia="ko-KR"/>
              </w:rPr>
            </w:pPr>
            <w:ins w:id="1304" w:author="Juseop Han" w:date="2019-03-14T18:00:00Z">
              <w:del w:id="1305" w:author="user" w:date="2019-03-21T17:16:00Z">
                <w:r w:rsidRPr="001706BC" w:rsidDel="001E6E40">
                  <w:rPr>
                    <w:rFonts w:asciiTheme="minorHAnsi" w:eastAsiaTheme="minorEastAsia" w:hAnsiTheme="minorHAnsi" w:cstheme="minorHAnsi"/>
                    <w:color w:val="000000" w:themeColor="text1"/>
                    <w:sz w:val="22"/>
                    <w:szCs w:val="22"/>
                    <w:lang w:eastAsia="ko-KR"/>
                  </w:rPr>
                  <w:delText>VTS Area</w:delText>
                </w:r>
              </w:del>
            </w:ins>
          </w:p>
        </w:tc>
      </w:tr>
    </w:tbl>
    <w:p w14:paraId="23D4591E" w14:textId="0B790766" w:rsidR="00443D2C" w:rsidRPr="001706BC" w:rsidDel="001E6E40" w:rsidRDefault="00443D2C" w:rsidP="00443D2C">
      <w:pPr>
        <w:pStyle w:val="BodyText"/>
        <w:rPr>
          <w:ins w:id="1306" w:author="Juseop Han" w:date="2019-03-14T18:00:00Z"/>
          <w:del w:id="1307" w:author="user" w:date="2019-03-21T17:16:00Z"/>
          <w:color w:val="000000" w:themeColor="text1"/>
          <w:spacing w:val="-10"/>
        </w:rPr>
      </w:pPr>
    </w:p>
    <w:p w14:paraId="246B97F0" w14:textId="2AA9F023" w:rsidR="00443D2C" w:rsidRPr="001706BC" w:rsidDel="001E6E40" w:rsidRDefault="00443D2C" w:rsidP="00443D2C">
      <w:pPr>
        <w:pStyle w:val="BodyText"/>
        <w:rPr>
          <w:ins w:id="1308" w:author="Juseop Han" w:date="2019-03-14T18:00:00Z"/>
          <w:del w:id="1309" w:author="user" w:date="2019-03-21T17:16:00Z"/>
          <w:color w:val="000000" w:themeColor="text1"/>
        </w:rPr>
      </w:pPr>
      <w:ins w:id="1310" w:author="Juseop Han" w:date="2019-03-14T18:00:00Z">
        <w:del w:id="1311" w:author="user" w:date="2019-03-21T17:16:00Z">
          <w:r w:rsidRPr="001706BC" w:rsidDel="001E6E40">
            <w:rPr>
              <w:color w:val="000000" w:themeColor="text1"/>
              <w:spacing w:val="-10"/>
            </w:rPr>
            <w:delText>From the analysis of the common attributes of the AtoN, the AtoNInfo table was configured to a relationship between the AtoN properties. When AtoN has affiliated facilities, those facilities were collected to the same amount</w:delText>
          </w:r>
          <w:r w:rsidRPr="001706BC" w:rsidDel="001E6E40">
            <w:rPr>
              <w:color w:val="000000" w:themeColor="text1"/>
            </w:rPr>
            <w:delText xml:space="preserve">. </w:delText>
          </w:r>
        </w:del>
      </w:ins>
    </w:p>
    <w:p w14:paraId="4EB099F8" w14:textId="23FF56FD" w:rsidR="00443D2C" w:rsidRPr="001706BC" w:rsidDel="001E6E40" w:rsidRDefault="00443D2C" w:rsidP="00443D2C">
      <w:pPr>
        <w:pStyle w:val="BodyText"/>
        <w:rPr>
          <w:ins w:id="1312" w:author="Juseop Han" w:date="2019-03-14T18:00:00Z"/>
          <w:del w:id="1313" w:author="user" w:date="2019-03-21T17:16:00Z"/>
          <w:color w:val="000000" w:themeColor="text1"/>
        </w:rPr>
      </w:pPr>
      <w:ins w:id="1314" w:author="Juseop Han" w:date="2019-03-14T18:00:00Z">
        <w:del w:id="1315" w:author="user" w:date="2019-03-21T17:16:00Z">
          <w:r w:rsidRPr="001706BC" w:rsidDel="001E6E40">
            <w:rPr>
              <w:noProof/>
              <w:color w:val="000000" w:themeColor="text1"/>
              <w:lang w:val="en-US" w:eastAsia="ko-KR"/>
            </w:rPr>
            <w:drawing>
              <wp:anchor distT="0" distB="0" distL="114300" distR="114300" simplePos="0" relativeHeight="251660288" behindDoc="0" locked="0" layoutInCell="1" allowOverlap="1" wp14:anchorId="7BCC8989" wp14:editId="70C55463">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3">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0F9961" w14:textId="15B8DCBD" w:rsidR="00443D2C" w:rsidRPr="001706BC" w:rsidDel="001E6E40" w:rsidRDefault="00443D2C" w:rsidP="00443D2C">
      <w:pPr>
        <w:pStyle w:val="BodyText"/>
        <w:rPr>
          <w:ins w:id="1316" w:author="Juseop Han" w:date="2019-03-14T18:00:00Z"/>
          <w:del w:id="1317" w:author="user" w:date="2019-03-21T17:16:00Z"/>
          <w:color w:val="000000" w:themeColor="text1"/>
        </w:rPr>
      </w:pPr>
    </w:p>
    <w:p w14:paraId="397C19B9" w14:textId="6FF8F44E" w:rsidR="00443D2C" w:rsidRPr="001706BC" w:rsidDel="001E6E40" w:rsidRDefault="00443D2C" w:rsidP="00443D2C">
      <w:pPr>
        <w:pStyle w:val="BodyText"/>
        <w:rPr>
          <w:ins w:id="1318" w:author="Juseop Han" w:date="2019-03-14T18:00:00Z"/>
          <w:del w:id="1319" w:author="user" w:date="2019-03-21T17:16:00Z"/>
          <w:color w:val="000000" w:themeColor="text1"/>
        </w:rPr>
      </w:pPr>
    </w:p>
    <w:p w14:paraId="68F38EDE" w14:textId="3CC156A3" w:rsidR="00443D2C" w:rsidRPr="001706BC" w:rsidDel="001E6E40" w:rsidRDefault="00443D2C" w:rsidP="00443D2C">
      <w:pPr>
        <w:pStyle w:val="BodyText"/>
        <w:rPr>
          <w:ins w:id="1320" w:author="Juseop Han" w:date="2019-03-14T18:00:00Z"/>
          <w:del w:id="1321" w:author="user" w:date="2019-03-21T17:16:00Z"/>
          <w:color w:val="000000" w:themeColor="text1"/>
        </w:rPr>
      </w:pPr>
    </w:p>
    <w:p w14:paraId="62BCD17C" w14:textId="60258042" w:rsidR="00443D2C" w:rsidRPr="001706BC" w:rsidDel="001E6E40" w:rsidRDefault="00443D2C" w:rsidP="00443D2C">
      <w:pPr>
        <w:pStyle w:val="BodyText"/>
        <w:rPr>
          <w:ins w:id="1322" w:author="Juseop Han" w:date="2019-03-14T18:00:00Z"/>
          <w:del w:id="1323" w:author="user" w:date="2019-03-21T17:16:00Z"/>
          <w:color w:val="000000" w:themeColor="text1"/>
        </w:rPr>
      </w:pPr>
    </w:p>
    <w:p w14:paraId="00BD5F09" w14:textId="19B6440A" w:rsidR="00443D2C" w:rsidRPr="001706BC" w:rsidDel="001E6E40" w:rsidRDefault="00443D2C" w:rsidP="00443D2C">
      <w:pPr>
        <w:pStyle w:val="BodyText"/>
        <w:rPr>
          <w:ins w:id="1324" w:author="Juseop Han" w:date="2019-03-14T18:00:00Z"/>
          <w:del w:id="1325" w:author="user" w:date="2019-03-21T17:16:00Z"/>
          <w:color w:val="000000" w:themeColor="text1"/>
        </w:rPr>
      </w:pPr>
    </w:p>
    <w:p w14:paraId="7BF39FB4" w14:textId="005CE1DE" w:rsidR="00443D2C" w:rsidRPr="001706BC" w:rsidDel="001E6E40" w:rsidRDefault="00443D2C" w:rsidP="00443D2C">
      <w:pPr>
        <w:pStyle w:val="BodyText"/>
        <w:rPr>
          <w:ins w:id="1326" w:author="Juseop Han" w:date="2019-03-14T18:00:00Z"/>
          <w:del w:id="1327" w:author="user" w:date="2019-03-21T17:16:00Z"/>
          <w:color w:val="000000" w:themeColor="text1"/>
        </w:rPr>
      </w:pPr>
    </w:p>
    <w:p w14:paraId="4C42A883" w14:textId="0651B7E6" w:rsidR="00443D2C" w:rsidRPr="001706BC" w:rsidDel="001E6E40" w:rsidRDefault="00443D2C" w:rsidP="00443D2C">
      <w:pPr>
        <w:pStyle w:val="BodyText"/>
        <w:rPr>
          <w:ins w:id="1328" w:author="Juseop Han" w:date="2019-03-14T18:00:00Z"/>
          <w:del w:id="1329" w:author="user" w:date="2019-03-21T17:16:00Z"/>
          <w:color w:val="000000" w:themeColor="text1"/>
        </w:rPr>
      </w:pPr>
    </w:p>
    <w:p w14:paraId="3447932A" w14:textId="0808B984" w:rsidR="00443D2C" w:rsidRPr="001706BC" w:rsidDel="001E6E40" w:rsidRDefault="00443D2C" w:rsidP="00443D2C">
      <w:pPr>
        <w:pStyle w:val="BodyText"/>
        <w:rPr>
          <w:ins w:id="1330" w:author="Juseop Han" w:date="2019-03-14T18:00:00Z"/>
          <w:del w:id="1331" w:author="user" w:date="2019-03-21T17:16:00Z"/>
          <w:color w:val="000000" w:themeColor="text1"/>
        </w:rPr>
      </w:pPr>
    </w:p>
    <w:p w14:paraId="38E5897A" w14:textId="51C1BF53" w:rsidR="00443D2C" w:rsidRPr="001706BC" w:rsidDel="001E6E40" w:rsidRDefault="00443D2C" w:rsidP="00443D2C">
      <w:pPr>
        <w:pStyle w:val="BodyText"/>
        <w:rPr>
          <w:ins w:id="1332" w:author="Juseop Han" w:date="2019-03-14T18:00:00Z"/>
          <w:del w:id="1333" w:author="user" w:date="2019-03-21T17:16:00Z"/>
          <w:color w:val="000000" w:themeColor="text1"/>
        </w:rPr>
      </w:pPr>
    </w:p>
    <w:p w14:paraId="58D7D147" w14:textId="10D5B9EB" w:rsidR="00443D2C" w:rsidRPr="001706BC" w:rsidDel="001E6E40" w:rsidRDefault="00443D2C" w:rsidP="00443D2C">
      <w:pPr>
        <w:pStyle w:val="BodyText"/>
        <w:rPr>
          <w:ins w:id="1334" w:author="Juseop Han" w:date="2019-03-14T18:00:00Z"/>
          <w:del w:id="1335" w:author="user" w:date="2019-03-21T17:16:00Z"/>
          <w:color w:val="000000" w:themeColor="text1"/>
        </w:rPr>
      </w:pPr>
    </w:p>
    <w:p w14:paraId="6A848754" w14:textId="724A3799" w:rsidR="00443D2C" w:rsidRPr="001706BC" w:rsidDel="001E6E40" w:rsidRDefault="00443D2C" w:rsidP="00443D2C">
      <w:pPr>
        <w:pStyle w:val="BodyText"/>
        <w:rPr>
          <w:ins w:id="1336" w:author="Juseop Han" w:date="2019-03-14T18:00:00Z"/>
          <w:del w:id="1337" w:author="user" w:date="2019-03-21T17:16:00Z"/>
          <w:color w:val="000000" w:themeColor="text1"/>
        </w:rPr>
      </w:pPr>
    </w:p>
    <w:p w14:paraId="794888FD" w14:textId="58A2E2AB" w:rsidR="00443D2C" w:rsidRPr="001706BC" w:rsidDel="001E6E40" w:rsidRDefault="00443D2C" w:rsidP="00443D2C">
      <w:pPr>
        <w:pStyle w:val="Figurecaption"/>
        <w:jc w:val="center"/>
        <w:rPr>
          <w:ins w:id="1338" w:author="Juseop Han" w:date="2019-03-14T18:00:00Z"/>
          <w:del w:id="1339" w:author="user" w:date="2019-03-21T17:16:00Z"/>
          <w:color w:val="000000" w:themeColor="text1"/>
          <w:lang w:eastAsia="ko-KR"/>
        </w:rPr>
      </w:pPr>
      <w:bookmarkStart w:id="1340" w:name="_Toc527622562"/>
      <w:ins w:id="1341" w:author="Juseop Han" w:date="2019-03-14T18:00:00Z">
        <w:del w:id="1342" w:author="user" w:date="2019-03-21T17:16:00Z">
          <w:r w:rsidRPr="001706BC" w:rsidDel="001E6E40">
            <w:rPr>
              <w:color w:val="000000" w:themeColor="text1"/>
              <w:lang w:val="en-US" w:eastAsia="ko-KR"/>
            </w:rPr>
            <w:delText>Schema of AtoN Properties database</w:delText>
          </w:r>
          <w:bookmarkEnd w:id="1340"/>
        </w:del>
      </w:ins>
    </w:p>
    <w:p w14:paraId="6EBC4C31" w14:textId="0C533104" w:rsidR="00443D2C" w:rsidRPr="001706BC" w:rsidDel="001E6E40" w:rsidRDefault="00443D2C" w:rsidP="00443D2C">
      <w:pPr>
        <w:pStyle w:val="BodyText"/>
        <w:rPr>
          <w:ins w:id="1343" w:author="Juseop Han" w:date="2019-03-14T18:00:00Z"/>
          <w:del w:id="1344" w:author="user" w:date="2019-03-21T17:16:00Z"/>
          <w:color w:val="000000" w:themeColor="text1"/>
        </w:rPr>
      </w:pPr>
      <w:ins w:id="1345" w:author="Juseop Han" w:date="2019-03-14T18:00:00Z">
        <w:del w:id="1346" w:author="user" w:date="2019-03-21T17:16:00Z">
          <w:r w:rsidRPr="001706BC" w:rsidDel="001E6E40">
            <w:rPr>
              <w:noProof/>
              <w:color w:val="000000" w:themeColor="text1"/>
              <w:lang w:val="en-US" w:eastAsia="ko-KR"/>
            </w:rPr>
            <w:lastRenderedPageBreak/>
            <w:drawing>
              <wp:anchor distT="0" distB="0" distL="114300" distR="114300" simplePos="0" relativeHeight="251659264" behindDoc="0" locked="0" layoutInCell="1" allowOverlap="1" wp14:anchorId="5D435179" wp14:editId="7A99845E">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sidDel="001E6E40">
            <w:rPr>
              <w:color w:val="000000" w:themeColor="text1"/>
            </w:rPr>
            <w:delTex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delText>
          </w:r>
        </w:del>
      </w:ins>
    </w:p>
    <w:p w14:paraId="48C3DE6C" w14:textId="05CAF036" w:rsidR="00443D2C" w:rsidRPr="001706BC" w:rsidDel="001E6E40" w:rsidRDefault="00443D2C" w:rsidP="00443D2C">
      <w:pPr>
        <w:pStyle w:val="Figurecaption"/>
        <w:jc w:val="center"/>
        <w:rPr>
          <w:ins w:id="1347" w:author="Juseop Han" w:date="2019-03-14T18:00:00Z"/>
          <w:del w:id="1348" w:author="user" w:date="2019-03-21T17:16:00Z"/>
          <w:color w:val="000000" w:themeColor="text1"/>
          <w:lang w:eastAsia="ko-KR"/>
        </w:rPr>
      </w:pPr>
      <w:bookmarkStart w:id="1349" w:name="_Toc527622563"/>
      <w:ins w:id="1350" w:author="Juseop Han" w:date="2019-03-14T18:00:00Z">
        <w:del w:id="1351" w:author="user" w:date="2019-03-21T17:16:00Z">
          <w:r w:rsidRPr="001706BC" w:rsidDel="001E6E40">
            <w:rPr>
              <w:color w:val="000000" w:themeColor="text1"/>
              <w:lang w:val="en-US" w:eastAsia="ko-KR"/>
            </w:rPr>
            <w:delText>Attribute table structure of AtoN(Manned Lighthouse)</w:delText>
          </w:r>
          <w:bookmarkEnd w:id="1349"/>
        </w:del>
      </w:ins>
    </w:p>
    <w:p w14:paraId="1D38C15C" w14:textId="787A2B8D" w:rsidR="00443D2C" w:rsidRPr="001706BC" w:rsidDel="001E6E40" w:rsidRDefault="00443D2C" w:rsidP="00443D2C">
      <w:pPr>
        <w:pStyle w:val="BodyText"/>
        <w:rPr>
          <w:ins w:id="1352" w:author="Juseop Han" w:date="2019-03-14T18:00:00Z"/>
          <w:del w:id="1353" w:author="user" w:date="2019-03-21T17:16:00Z"/>
          <w:color w:val="000000" w:themeColor="text1"/>
        </w:rPr>
      </w:pPr>
      <w:ins w:id="1354" w:author="Juseop Han" w:date="2019-03-14T18:00:00Z">
        <w:del w:id="1355" w:author="user" w:date="2019-03-21T17:16:00Z">
          <w:r w:rsidRPr="001706BC" w:rsidDel="001E6E40">
            <w:rPr>
              <w:color w:val="000000" w:themeColor="text1"/>
            </w:rPr>
            <w:delTex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delText>
          </w:r>
        </w:del>
      </w:ins>
    </w:p>
    <w:p w14:paraId="255E9E05" w14:textId="01E5AD06"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1356" w:author="Juseop Han" w:date="2019-03-14T18:00:00Z"/>
          <w:del w:id="1357" w:author="user" w:date="2019-03-21T17:16:00Z"/>
          <w:color w:val="000000" w:themeColor="text1"/>
        </w:rPr>
      </w:pPr>
      <w:bookmarkStart w:id="1358" w:name="_Toc527622627"/>
      <w:ins w:id="1359" w:author="Juseop Han" w:date="2019-03-14T18:00:00Z">
        <w:del w:id="1360" w:author="user" w:date="2019-03-21T17:16:00Z">
          <w:r w:rsidRPr="001706BC" w:rsidDel="001E6E40">
            <w:rPr>
              <w:color w:val="000000" w:themeColor="text1"/>
            </w:rPr>
            <w:lastRenderedPageBreak/>
            <w:delText>Motion Characteristic Modelling</w:delText>
          </w:r>
          <w:bookmarkEnd w:id="1358"/>
        </w:del>
      </w:ins>
    </w:p>
    <w:p w14:paraId="39E0F71D" w14:textId="135EF9C8" w:rsidR="00443D2C" w:rsidRPr="001706BC" w:rsidDel="001E6E40" w:rsidRDefault="00443D2C" w:rsidP="00443D2C">
      <w:pPr>
        <w:pStyle w:val="BodyText"/>
        <w:rPr>
          <w:ins w:id="1361" w:author="Juseop Han" w:date="2019-03-14T18:00:00Z"/>
          <w:del w:id="1362" w:author="user" w:date="2019-03-21T17:16:00Z"/>
          <w:color w:val="000000" w:themeColor="text1"/>
        </w:rPr>
      </w:pPr>
      <w:ins w:id="1363" w:author="Juseop Han" w:date="2019-03-14T18:00:00Z">
        <w:del w:id="1364" w:author="user" w:date="2019-03-21T17:16:00Z">
          <w:r w:rsidRPr="001706BC" w:rsidDel="001E6E40">
            <w:rPr>
              <w:color w:val="000000" w:themeColor="text1"/>
            </w:rPr>
            <w:delTex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delText>
          </w:r>
        </w:del>
      </w:ins>
    </w:p>
    <w:p w14:paraId="0674F073" w14:textId="3F6F7F9D" w:rsidR="00443D2C" w:rsidRPr="001706BC" w:rsidDel="001E6E40" w:rsidRDefault="00443D2C" w:rsidP="00443D2C">
      <w:pPr>
        <w:pStyle w:val="BodyText"/>
        <w:rPr>
          <w:ins w:id="1365" w:author="Juseop Han" w:date="2019-03-14T18:00:00Z"/>
          <w:del w:id="1366" w:author="user" w:date="2019-03-21T17:16:00Z"/>
          <w:color w:val="000000" w:themeColor="text1"/>
        </w:rPr>
      </w:pPr>
      <w:ins w:id="1367" w:author="Juseop Han" w:date="2019-03-14T18:00:00Z">
        <w:del w:id="1368" w:author="user" w:date="2019-03-21T17:16:00Z">
          <w:r w:rsidRPr="001706BC" w:rsidDel="001E6E40">
            <w:rPr>
              <w:color w:val="000000" w:themeColor="text1"/>
            </w:rPr>
            <w:delTex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delText>
          </w:r>
        </w:del>
      </w:ins>
    </w:p>
    <w:p w14:paraId="4F39283E" w14:textId="577EC820" w:rsidR="00443D2C" w:rsidRPr="001706BC" w:rsidDel="001E6E40" w:rsidRDefault="00443D2C" w:rsidP="00443D2C">
      <w:pPr>
        <w:pStyle w:val="BodyText"/>
        <w:rPr>
          <w:ins w:id="1369" w:author="Juseop Han" w:date="2019-03-14T18:00:00Z"/>
          <w:del w:id="1370" w:author="user" w:date="2019-03-21T17:16:00Z"/>
          <w:color w:val="000000" w:themeColor="text1"/>
        </w:rPr>
      </w:pPr>
      <w:ins w:id="1371" w:author="Juseop Han" w:date="2019-03-14T18:00:00Z">
        <w:del w:id="1372" w:author="user" w:date="2019-03-21T17:16:00Z">
          <w:r w:rsidRPr="001706BC" w:rsidDel="001E6E40">
            <w:rPr>
              <w:color w:val="000000" w:themeColor="text1"/>
            </w:rPr>
            <w:delTex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delText>
          </w:r>
        </w:del>
      </w:ins>
    </w:p>
    <w:p w14:paraId="5EC9C2C4" w14:textId="148EB084" w:rsidR="00443D2C" w:rsidRPr="001706BC" w:rsidDel="001E6E40" w:rsidRDefault="00443D2C" w:rsidP="00443D2C">
      <w:pPr>
        <w:pStyle w:val="BodyText"/>
        <w:jc w:val="center"/>
        <w:rPr>
          <w:ins w:id="1373" w:author="Juseop Han" w:date="2019-03-14T18:00:00Z"/>
          <w:del w:id="1374" w:author="user" w:date="2019-03-21T17:16:00Z"/>
          <w:color w:val="000000" w:themeColor="text1"/>
        </w:rPr>
      </w:pPr>
      <w:ins w:id="1375" w:author="Juseop Han" w:date="2019-03-14T18:00:00Z">
        <w:del w:id="1376" w:author="user" w:date="2019-03-21T17:16:00Z">
          <w:r w:rsidRPr="001706BC" w:rsidDel="001E6E40">
            <w:rPr>
              <w:noProof/>
              <w:color w:val="000000" w:themeColor="text1"/>
              <w:lang w:val="en-US" w:eastAsia="ko-KR"/>
            </w:rPr>
            <w:drawing>
              <wp:inline distT="0" distB="0" distL="0" distR="0" wp14:anchorId="6E77FC30" wp14:editId="0C12A8F7">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del>
      </w:ins>
    </w:p>
    <w:p w14:paraId="7D41B6C9" w14:textId="2D822A0A" w:rsidR="00443D2C" w:rsidRPr="001706BC" w:rsidDel="001E6E40" w:rsidRDefault="00443D2C" w:rsidP="00443D2C">
      <w:pPr>
        <w:pStyle w:val="Figurecaption"/>
        <w:jc w:val="center"/>
        <w:rPr>
          <w:ins w:id="1377" w:author="Juseop Han" w:date="2019-03-14T18:00:00Z"/>
          <w:del w:id="1378" w:author="user" w:date="2019-03-21T17:16:00Z"/>
          <w:color w:val="000000" w:themeColor="text1"/>
          <w:lang w:eastAsia="ko-KR"/>
        </w:rPr>
      </w:pPr>
      <w:bookmarkStart w:id="1379" w:name="_Toc527622564"/>
      <w:ins w:id="1380" w:author="Juseop Han" w:date="2019-03-14T18:00:00Z">
        <w:del w:id="1381" w:author="user" w:date="2019-03-21T17:16:00Z">
          <w:r w:rsidRPr="001706BC" w:rsidDel="001E6E40">
            <w:rPr>
              <w:color w:val="000000" w:themeColor="text1"/>
              <w:lang w:val="en-US" w:eastAsia="ko-KR"/>
            </w:rPr>
            <w:delText>M</w:delText>
          </w:r>
          <w:r w:rsidRPr="001706BC" w:rsidDel="001E6E40">
            <w:rPr>
              <w:rFonts w:hint="eastAsia"/>
              <w:color w:val="000000" w:themeColor="text1"/>
              <w:lang w:val="en-US" w:eastAsia="ko-KR"/>
            </w:rPr>
            <w:delText xml:space="preserve">odelling </w:delText>
          </w:r>
          <w:r w:rsidRPr="001706BC" w:rsidDel="001E6E40">
            <w:rPr>
              <w:color w:val="000000" w:themeColor="text1"/>
              <w:lang w:val="en-US" w:eastAsia="ko-KR"/>
            </w:rPr>
            <w:delText>of light buoy motion by wind and tidal current</w:delText>
          </w:r>
          <w:bookmarkEnd w:id="1379"/>
        </w:del>
      </w:ins>
    </w:p>
    <w:p w14:paraId="5D0E3833" w14:textId="75939B3E" w:rsidR="00443D2C" w:rsidRPr="001706BC" w:rsidDel="001E6E40" w:rsidRDefault="00443D2C" w:rsidP="00443D2C">
      <w:pPr>
        <w:pStyle w:val="BodyText"/>
        <w:jc w:val="center"/>
        <w:rPr>
          <w:ins w:id="1382" w:author="Juseop Han" w:date="2019-03-14T18:00:00Z"/>
          <w:del w:id="1383" w:author="user" w:date="2019-03-21T17:16:00Z"/>
          <w:color w:val="000000" w:themeColor="text1"/>
        </w:rPr>
      </w:pPr>
    </w:p>
    <w:p w14:paraId="058EEE0C" w14:textId="31F5B648" w:rsidR="00443D2C" w:rsidRPr="001706BC" w:rsidDel="001E6E40" w:rsidRDefault="00443D2C" w:rsidP="00443D2C">
      <w:pPr>
        <w:pStyle w:val="BodyText"/>
        <w:jc w:val="center"/>
        <w:rPr>
          <w:ins w:id="1384" w:author="Juseop Han" w:date="2019-03-14T18:00:00Z"/>
          <w:del w:id="1385" w:author="user" w:date="2019-03-21T17:16:00Z"/>
          <w:color w:val="000000" w:themeColor="text1"/>
        </w:rPr>
      </w:pPr>
      <w:ins w:id="1386" w:author="Juseop Han" w:date="2019-03-14T18:00:00Z">
        <w:del w:id="1387" w:author="user" w:date="2019-03-21T17:16:00Z">
          <w:r w:rsidRPr="001706BC" w:rsidDel="001E6E40">
            <w:rPr>
              <w:noProof/>
              <w:color w:val="000000" w:themeColor="text1"/>
              <w:lang w:val="en-US" w:eastAsia="ko-KR"/>
            </w:rPr>
            <w:lastRenderedPageBreak/>
            <w:drawing>
              <wp:inline distT="0" distB="0" distL="0" distR="0" wp14:anchorId="42E8B205" wp14:editId="74023CAF">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del>
      </w:ins>
    </w:p>
    <w:p w14:paraId="574EFCF4" w14:textId="5F67CF44" w:rsidR="00443D2C" w:rsidRPr="001706BC" w:rsidDel="001E6E40" w:rsidRDefault="00443D2C" w:rsidP="00443D2C">
      <w:pPr>
        <w:pStyle w:val="Figurecaption"/>
        <w:jc w:val="center"/>
        <w:rPr>
          <w:ins w:id="1388" w:author="Juseop Han" w:date="2019-03-14T18:00:00Z"/>
          <w:del w:id="1389" w:author="user" w:date="2019-03-21T17:16:00Z"/>
          <w:color w:val="000000" w:themeColor="text1"/>
          <w:lang w:eastAsia="ko-KR"/>
        </w:rPr>
      </w:pPr>
      <w:bookmarkStart w:id="1390" w:name="_Toc527622565"/>
      <w:ins w:id="1391" w:author="Juseop Han" w:date="2019-03-14T18:00:00Z">
        <w:del w:id="1392" w:author="user" w:date="2019-03-21T17:16:00Z">
          <w:r w:rsidRPr="001706BC" w:rsidDel="001E6E40">
            <w:rPr>
              <w:color w:val="000000" w:themeColor="text1"/>
              <w:lang w:val="en-US" w:eastAsia="ko-KR"/>
            </w:rPr>
            <w:delText>Light buoy motion result by wind, tidal current(2D)</w:delText>
          </w:r>
          <w:bookmarkEnd w:id="1390"/>
        </w:del>
      </w:ins>
    </w:p>
    <w:p w14:paraId="0C4AF822" w14:textId="07D3B4C2" w:rsidR="00443D2C" w:rsidRPr="001706BC" w:rsidRDefault="00443D2C" w:rsidP="001E6E40">
      <w:pPr>
        <w:pStyle w:val="Heading2"/>
        <w:numPr>
          <w:ilvl w:val="1"/>
          <w:numId w:val="23"/>
        </w:numPr>
        <w:rPr>
          <w:ins w:id="1393" w:author="Juseop Han" w:date="2019-03-14T18:00:00Z"/>
        </w:rPr>
      </w:pPr>
      <w:bookmarkStart w:id="1394" w:name="_Toc527622628"/>
      <w:ins w:id="1395" w:author="Juseop Han" w:date="2019-03-14T18:00:00Z">
        <w:r w:rsidRPr="001706BC">
          <w:t>AtoN Placing Quantification module technology</w:t>
        </w:r>
        <w:bookmarkEnd w:id="1394"/>
      </w:ins>
    </w:p>
    <w:p w14:paraId="331DDB83" w14:textId="22EF4F34" w:rsidR="00443D2C" w:rsidRPr="001706BC" w:rsidRDefault="00443D2C" w:rsidP="00443D2C">
      <w:pPr>
        <w:pStyle w:val="BodyText"/>
        <w:jc w:val="both"/>
        <w:rPr>
          <w:ins w:id="1396" w:author="Juseop Han" w:date="2019-03-14T18:00:00Z"/>
          <w:color w:val="000000" w:themeColor="text1"/>
          <w:lang w:eastAsia="ko-KR"/>
        </w:rPr>
      </w:pPr>
      <w:ins w:id="1397" w:author="Juseop Han" w:date="2019-03-14T18:00:00Z">
        <w:del w:id="1398" w:author="user" w:date="2019-03-21T21:02:00Z">
          <w:r w:rsidRPr="001706BC" w:rsidDel="00943787">
            <w:rPr>
              <w:color w:val="000000" w:themeColor="text1"/>
              <w:lang w:eastAsia="ko-KR"/>
            </w:rPr>
            <w:delText xml:space="preserve">The AtoN properties management software was developed as a virtual/real AtoN management for AtoN Simulation System. </w:delText>
          </w:r>
        </w:del>
        <w:r w:rsidRPr="001706BC">
          <w:rPr>
            <w:color w:val="000000" w:themeColor="text1"/>
            <w:lang w:eastAsia="ko-KR"/>
          </w:rPr>
          <w:t xml:space="preserve">The </w:t>
        </w:r>
        <w:proofErr w:type="spellStart"/>
        <w:r w:rsidRPr="001706BC">
          <w:rPr>
            <w:color w:val="000000" w:themeColor="text1"/>
            <w:lang w:eastAsia="ko-KR"/>
          </w:rPr>
          <w:t>AtoN</w:t>
        </w:r>
        <w:proofErr w:type="spellEnd"/>
        <w:r w:rsidRPr="001706BC">
          <w:rPr>
            <w:color w:val="000000" w:themeColor="text1"/>
            <w:lang w:eastAsia="ko-KR"/>
          </w:rPr>
          <w:t xml:space="preserve"> data software </w:t>
        </w:r>
      </w:ins>
      <w:ins w:id="1399" w:author="user" w:date="2019-03-21T21:02:00Z">
        <w:r w:rsidR="00943787">
          <w:rPr>
            <w:rFonts w:hint="eastAsia"/>
            <w:color w:val="000000" w:themeColor="text1"/>
            <w:lang w:eastAsia="ko-KR"/>
          </w:rPr>
          <w:t>is</w:t>
        </w:r>
      </w:ins>
      <w:ins w:id="1400" w:author="Juseop Han" w:date="2019-03-14T18:00:00Z">
        <w:del w:id="1401" w:author="user" w:date="2019-03-21T21:02:00Z">
          <w:r w:rsidRPr="001706BC" w:rsidDel="00943787">
            <w:rPr>
              <w:color w:val="000000" w:themeColor="text1"/>
              <w:lang w:eastAsia="ko-KR"/>
            </w:rPr>
            <w:delText>was</w:delText>
          </w:r>
        </w:del>
        <w:r w:rsidRPr="001706BC">
          <w:rPr>
            <w:color w:val="000000" w:themeColor="text1"/>
            <w:lang w:eastAsia="ko-KR"/>
          </w:rPr>
          <w:t xml:space="preserve"> assigned </w:t>
        </w:r>
      </w:ins>
      <w:ins w:id="1402" w:author="user" w:date="2019-03-21T22:25:00Z">
        <w:r w:rsidR="00DD5BFB">
          <w:rPr>
            <w:rFonts w:hint="eastAsia"/>
            <w:color w:val="000000" w:themeColor="text1"/>
            <w:lang w:eastAsia="ko-KR"/>
          </w:rPr>
          <w:t xml:space="preserve">with </w:t>
        </w:r>
      </w:ins>
      <w:ins w:id="1403" w:author="Juseop Han" w:date="2019-03-14T18:00:00Z">
        <w:r w:rsidRPr="001706BC">
          <w:rPr>
            <w:color w:val="000000" w:themeColor="text1"/>
            <w:lang w:eastAsia="ko-KR"/>
          </w:rPr>
          <w:t xml:space="preserve">the </w:t>
        </w:r>
        <w:del w:id="1404" w:author="user" w:date="2019-03-21T21:02:00Z">
          <w:r w:rsidRPr="001706BC" w:rsidDel="00943787">
            <w:rPr>
              <w:color w:val="000000" w:themeColor="text1"/>
              <w:lang w:eastAsia="ko-KR"/>
            </w:rPr>
            <w:delText xml:space="preserve">difficult </w:delText>
          </w:r>
        </w:del>
        <w:del w:id="1405" w:author="user" w:date="2019-03-21T22:26:00Z">
          <w:r w:rsidRPr="001706BC" w:rsidDel="00DD5BFB">
            <w:rPr>
              <w:color w:val="000000" w:themeColor="text1"/>
              <w:lang w:eastAsia="ko-KR"/>
            </w:rPr>
            <w:delText xml:space="preserve">task of </w:delText>
          </w:r>
        </w:del>
        <w:r w:rsidRPr="001706BC">
          <w:rPr>
            <w:color w:val="000000" w:themeColor="text1"/>
            <w:lang w:eastAsia="ko-KR"/>
          </w:rPr>
          <w:t xml:space="preserve">managing the conversion to electronic data. </w:t>
        </w:r>
        <w:del w:id="1406" w:author="user" w:date="2019-03-21T21:03:00Z">
          <w:r w:rsidRPr="001706BC" w:rsidDel="00943787">
            <w:rPr>
              <w:color w:val="000000" w:themeColor="text1"/>
              <w:lang w:eastAsia="ko-KR"/>
            </w:rPr>
            <w:delText xml:space="preserve">They </w:delText>
          </w:r>
        </w:del>
      </w:ins>
      <w:ins w:id="1407" w:author="user" w:date="2019-03-21T21:03:00Z">
        <w:r w:rsidR="00737B43">
          <w:rPr>
            <w:rFonts w:hint="eastAsia"/>
            <w:color w:val="000000" w:themeColor="text1"/>
            <w:lang w:eastAsia="ko-KR"/>
          </w:rPr>
          <w:t>The softwa</w:t>
        </w:r>
      </w:ins>
      <w:ins w:id="1408" w:author="user" w:date="2019-03-21T22:43:00Z">
        <w:r w:rsidR="00737B43">
          <w:rPr>
            <w:rFonts w:hint="eastAsia"/>
            <w:color w:val="000000" w:themeColor="text1"/>
            <w:lang w:eastAsia="ko-KR"/>
          </w:rPr>
          <w:t>re</w:t>
        </w:r>
      </w:ins>
      <w:ins w:id="1409" w:author="user" w:date="2019-03-21T21:03:00Z">
        <w:r w:rsidR="00943787">
          <w:rPr>
            <w:rFonts w:hint="eastAsia"/>
            <w:color w:val="000000" w:themeColor="text1"/>
            <w:lang w:eastAsia="ko-KR"/>
          </w:rPr>
          <w:t xml:space="preserve"> </w:t>
        </w:r>
      </w:ins>
      <w:ins w:id="1410" w:author="Juseop Han" w:date="2019-03-14T18:00:00Z">
        <w:del w:id="1411" w:author="user" w:date="2019-03-21T21:03:00Z">
          <w:r w:rsidRPr="001706BC" w:rsidDel="00943787">
            <w:rPr>
              <w:color w:val="000000" w:themeColor="text1"/>
              <w:lang w:eastAsia="ko-KR"/>
            </w:rPr>
            <w:delText>are</w:delText>
          </w:r>
        </w:del>
      </w:ins>
      <w:ins w:id="1412" w:author="user" w:date="2019-03-21T21:03:00Z">
        <w:r w:rsidR="00943787">
          <w:rPr>
            <w:rFonts w:hint="eastAsia"/>
            <w:color w:val="000000" w:themeColor="text1"/>
            <w:lang w:eastAsia="ko-KR"/>
          </w:rPr>
          <w:t>deal</w:t>
        </w:r>
      </w:ins>
      <w:ins w:id="1413" w:author="user" w:date="2019-03-21T22:22:00Z">
        <w:r w:rsidR="00DD5BFB">
          <w:rPr>
            <w:rFonts w:hint="eastAsia"/>
            <w:color w:val="000000" w:themeColor="text1"/>
            <w:lang w:eastAsia="ko-KR"/>
          </w:rPr>
          <w:t>s</w:t>
        </w:r>
      </w:ins>
      <w:ins w:id="1414" w:author="user" w:date="2019-03-21T21:03:00Z">
        <w:r w:rsidR="00943787">
          <w:rPr>
            <w:rFonts w:hint="eastAsia"/>
            <w:color w:val="000000" w:themeColor="text1"/>
            <w:lang w:eastAsia="ko-KR"/>
          </w:rPr>
          <w:t xml:space="preserve"> with</w:t>
        </w:r>
      </w:ins>
      <w:ins w:id="1415" w:author="Juseop Han" w:date="2019-03-14T18:00:00Z">
        <w:r w:rsidRPr="001706BC">
          <w:rPr>
            <w:color w:val="000000" w:themeColor="text1"/>
            <w:lang w:eastAsia="ko-KR"/>
          </w:rPr>
          <w:t xml:space="preserve"> complicated </w:t>
        </w:r>
      </w:ins>
      <w:ins w:id="1416" w:author="user" w:date="2019-03-21T21:03:00Z">
        <w:r w:rsidR="00943787">
          <w:rPr>
            <w:rFonts w:hint="eastAsia"/>
            <w:color w:val="000000" w:themeColor="text1"/>
            <w:lang w:eastAsia="ko-KR"/>
          </w:rPr>
          <w:t xml:space="preserve">and </w:t>
        </w:r>
      </w:ins>
      <w:ins w:id="1417" w:author="Juseop Han" w:date="2019-03-14T18:00:00Z">
        <w:del w:id="1418" w:author="user" w:date="2019-03-21T21:03:00Z">
          <w:r w:rsidRPr="001706BC" w:rsidDel="00943787">
            <w:rPr>
              <w:color w:val="000000" w:themeColor="text1"/>
              <w:lang w:eastAsia="ko-KR"/>
            </w:rPr>
            <w:delText>large</w:delText>
          </w:r>
        </w:del>
      </w:ins>
      <w:ins w:id="1419" w:author="user" w:date="2019-03-21T21:03:00Z">
        <w:r w:rsidR="00943787">
          <w:rPr>
            <w:rFonts w:hint="eastAsia"/>
            <w:color w:val="000000" w:themeColor="text1"/>
            <w:lang w:eastAsia="ko-KR"/>
          </w:rPr>
          <w:t>big</w:t>
        </w:r>
      </w:ins>
      <w:ins w:id="1420" w:author="Juseop Han" w:date="2019-03-14T18:00:00Z">
        <w:r w:rsidRPr="001706BC">
          <w:rPr>
            <w:color w:val="000000" w:themeColor="text1"/>
            <w:lang w:eastAsia="ko-KR"/>
          </w:rPr>
          <w:t xml:space="preserve"> data </w:t>
        </w:r>
        <w:del w:id="1421" w:author="user" w:date="2019-03-21T21:03:00Z">
          <w:r w:rsidRPr="001706BC" w:rsidDel="00943787">
            <w:rPr>
              <w:color w:val="000000" w:themeColor="text1"/>
              <w:lang w:eastAsia="ko-KR"/>
            </w:rPr>
            <w:delText>that include</w:delText>
          </w:r>
        </w:del>
      </w:ins>
      <w:ins w:id="1422" w:author="user" w:date="2019-03-21T21:03:00Z">
        <w:r w:rsidR="00943787">
          <w:rPr>
            <w:rFonts w:hint="eastAsia"/>
            <w:color w:val="000000" w:themeColor="text1"/>
            <w:lang w:eastAsia="ko-KR"/>
          </w:rPr>
          <w:t>including</w:t>
        </w:r>
      </w:ins>
      <w:ins w:id="1423" w:author="Juseop Han" w:date="2019-03-14T18:00:00Z">
        <w:r w:rsidRPr="001706BC">
          <w:rPr>
            <w:color w:val="000000" w:themeColor="text1"/>
            <w:lang w:eastAsia="ko-KR"/>
          </w:rPr>
          <w:t xml:space="preserve"> the various properties of </w:t>
        </w:r>
        <w:proofErr w:type="spellStart"/>
        <w:r w:rsidRPr="001706BC">
          <w:rPr>
            <w:color w:val="000000" w:themeColor="text1"/>
            <w:lang w:eastAsia="ko-KR"/>
          </w:rPr>
          <w:t>AtoN</w:t>
        </w:r>
        <w:proofErr w:type="spellEnd"/>
        <w:r w:rsidRPr="001706BC">
          <w:rPr>
            <w:color w:val="000000" w:themeColor="text1"/>
            <w:lang w:eastAsia="ko-KR"/>
          </w:rPr>
          <w:t xml:space="preserve"> systems. In addition, the operation of </w:t>
        </w:r>
        <w:proofErr w:type="spellStart"/>
        <w:r w:rsidRPr="001706BC">
          <w:rPr>
            <w:color w:val="000000" w:themeColor="text1"/>
            <w:lang w:eastAsia="ko-KR"/>
          </w:rPr>
          <w:t>AtoN</w:t>
        </w:r>
        <w:proofErr w:type="spellEnd"/>
        <w:r w:rsidRPr="001706BC">
          <w:rPr>
            <w:color w:val="000000" w:themeColor="text1"/>
            <w:lang w:eastAsia="ko-KR"/>
          </w:rPr>
          <w:t xml:space="preserve"> </w:t>
        </w:r>
      </w:ins>
      <w:ins w:id="1424" w:author="user" w:date="2019-03-21T21:04:00Z">
        <w:r w:rsidR="00943787">
          <w:rPr>
            <w:rFonts w:hint="eastAsia"/>
            <w:color w:val="000000" w:themeColor="text1"/>
            <w:lang w:eastAsia="ko-KR"/>
          </w:rPr>
          <w:t>s</w:t>
        </w:r>
      </w:ins>
      <w:ins w:id="1425" w:author="Juseop Han" w:date="2019-03-14T18:00:00Z">
        <w:del w:id="1426" w:author="user" w:date="2019-03-21T21:04:00Z">
          <w:r w:rsidRPr="001706BC" w:rsidDel="00943787">
            <w:rPr>
              <w:color w:val="000000" w:themeColor="text1"/>
              <w:lang w:eastAsia="ko-KR"/>
            </w:rPr>
            <w:delText>S</w:delText>
          </w:r>
        </w:del>
        <w:r w:rsidRPr="001706BC">
          <w:rPr>
            <w:color w:val="000000" w:themeColor="text1"/>
            <w:lang w:eastAsia="ko-KR"/>
          </w:rPr>
          <w:t xml:space="preserve">imulation </w:t>
        </w:r>
      </w:ins>
      <w:ins w:id="1427" w:author="user" w:date="2019-03-21T21:04:00Z">
        <w:r w:rsidR="00943787">
          <w:rPr>
            <w:rFonts w:hint="eastAsia"/>
            <w:color w:val="000000" w:themeColor="text1"/>
            <w:lang w:eastAsia="ko-KR"/>
          </w:rPr>
          <w:t>s</w:t>
        </w:r>
      </w:ins>
      <w:ins w:id="1428" w:author="Juseop Han" w:date="2019-03-14T18:00:00Z">
        <w:del w:id="1429" w:author="user" w:date="2019-03-21T21:04:00Z">
          <w:r w:rsidRPr="001706BC" w:rsidDel="00943787">
            <w:rPr>
              <w:color w:val="000000" w:themeColor="text1"/>
              <w:lang w:eastAsia="ko-KR"/>
            </w:rPr>
            <w:delText>S</w:delText>
          </w:r>
        </w:del>
        <w:r w:rsidRPr="001706BC">
          <w:rPr>
            <w:color w:val="000000" w:themeColor="text1"/>
            <w:lang w:eastAsia="ko-KR"/>
          </w:rPr>
          <w:t xml:space="preserve">ystem is needed for managing the database of </w:t>
        </w:r>
        <w:proofErr w:type="spellStart"/>
        <w:r w:rsidRPr="001706BC">
          <w:rPr>
            <w:color w:val="000000" w:themeColor="text1"/>
            <w:lang w:eastAsia="ko-KR"/>
          </w:rPr>
          <w:t>AtoN</w:t>
        </w:r>
        <w:proofErr w:type="spellEnd"/>
        <w:r w:rsidRPr="001706BC">
          <w:rPr>
            <w:color w:val="000000" w:themeColor="text1"/>
            <w:lang w:eastAsia="ko-KR"/>
          </w:rPr>
          <w:t xml:space="preserve"> properties effectively. Therefore, </w:t>
        </w:r>
        <w:del w:id="1430" w:author="user" w:date="2019-03-21T22:30:00Z">
          <w:r w:rsidRPr="001706BC" w:rsidDel="00DD5BFB">
            <w:rPr>
              <w:color w:val="000000" w:themeColor="text1"/>
              <w:lang w:eastAsia="ko-KR"/>
            </w:rPr>
            <w:delText>this</w:delText>
          </w:r>
        </w:del>
      </w:ins>
      <w:ins w:id="1431" w:author="user" w:date="2019-03-21T22:30:00Z">
        <w:r w:rsidR="00DD5BFB">
          <w:rPr>
            <w:rFonts w:hint="eastAsia"/>
            <w:color w:val="000000" w:themeColor="text1"/>
            <w:lang w:eastAsia="ko-KR"/>
          </w:rPr>
          <w:t>the</w:t>
        </w:r>
      </w:ins>
      <w:ins w:id="1432" w:author="Juseop Han" w:date="2019-03-14T18:00:00Z">
        <w:r w:rsidRPr="001706BC">
          <w:rPr>
            <w:color w:val="000000" w:themeColor="text1"/>
            <w:lang w:eastAsia="ko-KR"/>
          </w:rPr>
          <w:t xml:space="preserve"> system </w:t>
        </w:r>
        <w:del w:id="1433" w:author="user" w:date="2019-03-21T21:04:00Z">
          <w:r w:rsidRPr="001706BC" w:rsidDel="00943787">
            <w:rPr>
              <w:color w:val="000000" w:themeColor="text1"/>
              <w:lang w:eastAsia="ko-KR"/>
            </w:rPr>
            <w:delText>was</w:delText>
          </w:r>
        </w:del>
      </w:ins>
      <w:ins w:id="1434" w:author="user" w:date="2019-03-21T21:04:00Z">
        <w:r w:rsidR="00943787">
          <w:rPr>
            <w:rFonts w:hint="eastAsia"/>
            <w:color w:val="000000" w:themeColor="text1"/>
            <w:lang w:eastAsia="ko-KR"/>
          </w:rPr>
          <w:t>is</w:t>
        </w:r>
      </w:ins>
      <w:ins w:id="1435" w:author="Juseop Han" w:date="2019-03-14T18:00:00Z">
        <w:r w:rsidRPr="001706BC">
          <w:rPr>
            <w:color w:val="000000" w:themeColor="text1"/>
            <w:lang w:eastAsia="ko-KR"/>
          </w:rPr>
          <w:t xml:space="preserve"> a structural database of </w:t>
        </w:r>
        <w:proofErr w:type="spellStart"/>
        <w:r w:rsidRPr="001706BC">
          <w:rPr>
            <w:color w:val="000000" w:themeColor="text1"/>
            <w:lang w:eastAsia="ko-KR"/>
          </w:rPr>
          <w:t>AtoN</w:t>
        </w:r>
        <w:proofErr w:type="spellEnd"/>
        <w:r w:rsidRPr="001706BC">
          <w:rPr>
            <w:color w:val="000000" w:themeColor="text1"/>
            <w:lang w:eastAsia="ko-KR"/>
          </w:rPr>
          <w:t xml:space="preserve"> properties based on the analysis </w:t>
        </w:r>
        <w:del w:id="1436" w:author="user" w:date="2019-03-21T22:29:00Z">
          <w:r w:rsidRPr="001706BC" w:rsidDel="00DD5BFB">
            <w:rPr>
              <w:color w:val="000000" w:themeColor="text1"/>
              <w:lang w:eastAsia="ko-KR"/>
            </w:rPr>
            <w:delText xml:space="preserve">of AtoN properties </w:delText>
          </w:r>
        </w:del>
        <w:r w:rsidRPr="001706BC">
          <w:rPr>
            <w:color w:val="000000" w:themeColor="text1"/>
            <w:lang w:eastAsia="ko-KR"/>
          </w:rPr>
          <w:t>for implementing visual simulation.</w:t>
        </w:r>
      </w:ins>
    </w:p>
    <w:p w14:paraId="2908C83E" w14:textId="77777777" w:rsidR="004C1D3B" w:rsidRPr="001706BC" w:rsidRDefault="004C1D3B" w:rsidP="004C1D3B">
      <w:pPr>
        <w:jc w:val="center"/>
        <w:rPr>
          <w:ins w:id="1437" w:author="user" w:date="2019-03-21T19:53:00Z"/>
          <w:color w:val="000000" w:themeColor="text1"/>
          <w:lang w:eastAsia="ko-KR"/>
        </w:rPr>
      </w:pPr>
      <w:ins w:id="1438" w:author="user" w:date="2019-03-21T19:53:00Z">
        <w:r w:rsidRPr="001706BC">
          <w:rPr>
            <w:noProof/>
            <w:color w:val="000000" w:themeColor="text1"/>
            <w:lang w:val="en-US" w:eastAsia="ko-KR"/>
          </w:rPr>
          <w:drawing>
            <wp:inline distT="0" distB="0" distL="0" distR="0" wp14:anchorId="41A3B7B8" wp14:editId="40CBDD58">
              <wp:extent cx="4223385" cy="3436620"/>
              <wp:effectExtent l="0" t="0" r="5715" b="0"/>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0F6C4F2" w14:textId="77777777" w:rsidR="004C1D3B" w:rsidRPr="001706BC" w:rsidRDefault="004C1D3B" w:rsidP="004C1D3B">
      <w:pPr>
        <w:pStyle w:val="Figurecaption"/>
        <w:jc w:val="center"/>
        <w:rPr>
          <w:ins w:id="1439" w:author="user" w:date="2019-03-21T19:53:00Z"/>
          <w:color w:val="000000" w:themeColor="text1"/>
          <w:lang w:eastAsia="ko-KR"/>
        </w:rPr>
      </w:pPr>
      <w:ins w:id="1440" w:author="user" w:date="2019-03-21T19:53:00Z">
        <w:r w:rsidRPr="001706BC">
          <w:rPr>
            <w:color w:val="000000" w:themeColor="text1"/>
          </w:rPr>
          <w:t xml:space="preserve">Selected </w:t>
        </w:r>
        <w:proofErr w:type="spellStart"/>
        <w:r w:rsidRPr="001706BC">
          <w:rPr>
            <w:color w:val="000000" w:themeColor="text1"/>
          </w:rPr>
          <w:t>AtoN</w:t>
        </w:r>
        <w:proofErr w:type="spellEnd"/>
        <w:r w:rsidRPr="001706BC">
          <w:rPr>
            <w:color w:val="000000" w:themeColor="text1"/>
          </w:rPr>
          <w:t xml:space="preserve"> Placement at Port</w:t>
        </w:r>
      </w:ins>
    </w:p>
    <w:p w14:paraId="25EE4A43" w14:textId="219A63C8" w:rsidR="004C1D3B" w:rsidRDefault="00943787" w:rsidP="004C1D3B">
      <w:pPr>
        <w:jc w:val="both"/>
        <w:rPr>
          <w:ins w:id="1441" w:author="user" w:date="2019-03-21T21:06:00Z"/>
          <w:color w:val="000000" w:themeColor="text1"/>
          <w:sz w:val="22"/>
          <w:lang w:val="en-US" w:eastAsia="ko-KR"/>
        </w:rPr>
      </w:pPr>
      <w:ins w:id="1442" w:author="user" w:date="2019-03-21T21:06:00Z">
        <w:r>
          <w:rPr>
            <w:rFonts w:hint="eastAsia"/>
            <w:color w:val="000000" w:themeColor="text1"/>
            <w:sz w:val="22"/>
            <w:lang w:val="en-US" w:eastAsia="ko-KR"/>
          </w:rPr>
          <w:lastRenderedPageBreak/>
          <w:t xml:space="preserve">The figure 16 </w:t>
        </w:r>
      </w:ins>
      <w:ins w:id="1443" w:author="user" w:date="2019-03-21T21:07:00Z">
        <w:r>
          <w:rPr>
            <w:rFonts w:hint="eastAsia"/>
            <w:color w:val="000000" w:themeColor="text1"/>
            <w:sz w:val="22"/>
            <w:lang w:val="en-US" w:eastAsia="ko-KR"/>
          </w:rPr>
          <w:t>shows</w:t>
        </w:r>
      </w:ins>
      <w:ins w:id="1444" w:author="user" w:date="2019-03-21T21:06:00Z">
        <w:r>
          <w:rPr>
            <w:rFonts w:hint="eastAsia"/>
            <w:color w:val="000000" w:themeColor="text1"/>
            <w:sz w:val="22"/>
            <w:lang w:val="en-US" w:eastAsia="ko-KR"/>
          </w:rPr>
          <w:t xml:space="preserve"> </w:t>
        </w:r>
      </w:ins>
      <w:ins w:id="1445" w:author="user" w:date="2019-03-21T21:07:00Z">
        <w:r>
          <w:rPr>
            <w:rFonts w:hint="eastAsia"/>
            <w:color w:val="000000" w:themeColor="text1"/>
            <w:sz w:val="22"/>
            <w:lang w:val="en-US" w:eastAsia="ko-KR"/>
          </w:rPr>
          <w:t>t</w:t>
        </w:r>
      </w:ins>
      <w:ins w:id="1446" w:author="user" w:date="2019-03-21T19:53:00Z">
        <w:r w:rsidR="004C1D3B" w:rsidRPr="001706BC">
          <w:rPr>
            <w:color w:val="000000" w:themeColor="text1"/>
            <w:sz w:val="22"/>
            <w:lang w:val="en-US" w:eastAsia="ko-KR"/>
          </w:rPr>
          <w:t xml:space="preserve">he </w:t>
        </w:r>
      </w:ins>
      <w:ins w:id="1447" w:author="user" w:date="2019-03-21T22:39:00Z">
        <w:r w:rsidR="00791806">
          <w:rPr>
            <w:rFonts w:hint="eastAsia"/>
            <w:color w:val="000000" w:themeColor="text1"/>
            <w:sz w:val="22"/>
            <w:lang w:val="en-US" w:eastAsia="ko-KR"/>
          </w:rPr>
          <w:t xml:space="preserve">target </w:t>
        </w:r>
      </w:ins>
      <w:proofErr w:type="spellStart"/>
      <w:ins w:id="1448" w:author="user" w:date="2019-03-21T19:53:00Z">
        <w:r w:rsidR="004C1D3B" w:rsidRPr="001706BC">
          <w:rPr>
            <w:color w:val="000000" w:themeColor="text1"/>
            <w:sz w:val="22"/>
            <w:lang w:val="en-US" w:eastAsia="ko-KR"/>
          </w:rPr>
          <w:t>AtoN</w:t>
        </w:r>
        <w:proofErr w:type="spellEnd"/>
        <w:r w:rsidR="004C1D3B" w:rsidRPr="001706BC">
          <w:rPr>
            <w:color w:val="000000" w:themeColor="text1"/>
            <w:sz w:val="22"/>
            <w:lang w:val="en-US" w:eastAsia="ko-KR"/>
          </w:rPr>
          <w:t xml:space="preserve"> </w:t>
        </w:r>
      </w:ins>
      <w:ins w:id="1449" w:author="user" w:date="2019-03-21T22:39:00Z">
        <w:r w:rsidR="00791806" w:rsidRPr="001706BC">
          <w:rPr>
            <w:color w:val="000000" w:themeColor="text1"/>
            <w:sz w:val="22"/>
            <w:lang w:val="en-US" w:eastAsia="ko-KR"/>
          </w:rPr>
          <w:t xml:space="preserve">in dotted circles </w:t>
        </w:r>
      </w:ins>
      <w:ins w:id="1450" w:author="user" w:date="2019-03-21T19:53:00Z">
        <w:r w:rsidR="004C1D3B" w:rsidRPr="001706BC">
          <w:rPr>
            <w:color w:val="000000" w:themeColor="text1"/>
            <w:sz w:val="22"/>
            <w:lang w:val="en-US" w:eastAsia="ko-KR"/>
          </w:rPr>
          <w:t xml:space="preserve">to be investigated. A virtual </w:t>
        </w:r>
      </w:ins>
      <w:ins w:id="1451" w:author="user" w:date="2019-03-21T21:07:00Z">
        <w:r w:rsidR="00EB4B48">
          <w:rPr>
            <w:rFonts w:hint="eastAsia"/>
            <w:color w:val="000000" w:themeColor="text1"/>
            <w:sz w:val="22"/>
            <w:lang w:val="en-US" w:eastAsia="ko-KR"/>
          </w:rPr>
          <w:t xml:space="preserve">sailing </w:t>
        </w:r>
      </w:ins>
      <w:ins w:id="1452" w:author="user" w:date="2019-03-21T19:53:00Z">
        <w:r w:rsidR="004C1D3B" w:rsidRPr="001706BC">
          <w:rPr>
            <w:color w:val="000000" w:themeColor="text1"/>
            <w:sz w:val="22"/>
            <w:lang w:val="en-US" w:eastAsia="ko-KR"/>
          </w:rPr>
          <w:t xml:space="preserve">path along </w:t>
        </w:r>
      </w:ins>
      <w:ins w:id="1453" w:author="user" w:date="2019-03-21T21:07:00Z">
        <w:r w:rsidR="00EB4B48">
          <w:rPr>
            <w:rFonts w:hint="eastAsia"/>
            <w:color w:val="000000" w:themeColor="text1"/>
            <w:sz w:val="22"/>
            <w:lang w:val="en-US" w:eastAsia="ko-KR"/>
          </w:rPr>
          <w:t>to</w:t>
        </w:r>
      </w:ins>
      <w:ins w:id="1454" w:author="user" w:date="2019-03-21T19:53:00Z">
        <w:r w:rsidR="004C1D3B" w:rsidRPr="001706BC">
          <w:rPr>
            <w:color w:val="000000" w:themeColor="text1"/>
            <w:sz w:val="22"/>
            <w:lang w:val="en-US" w:eastAsia="ko-KR"/>
          </w:rPr>
          <w:t xml:space="preserve"> the waterway is </w:t>
        </w:r>
      </w:ins>
      <w:ins w:id="1455" w:author="user" w:date="2019-03-21T21:08:00Z">
        <w:r w:rsidR="00EB4B48">
          <w:rPr>
            <w:rFonts w:hint="eastAsia"/>
            <w:color w:val="000000" w:themeColor="text1"/>
            <w:sz w:val="22"/>
            <w:lang w:val="en-US" w:eastAsia="ko-KR"/>
          </w:rPr>
          <w:t>designated</w:t>
        </w:r>
      </w:ins>
      <w:ins w:id="1456" w:author="user" w:date="2019-03-21T19:53:00Z">
        <w:r w:rsidR="004C1D3B" w:rsidRPr="001706BC">
          <w:rPr>
            <w:color w:val="000000" w:themeColor="text1"/>
            <w:sz w:val="22"/>
            <w:lang w:val="en-US" w:eastAsia="ko-KR"/>
          </w:rPr>
          <w:t xml:space="preserve"> </w:t>
        </w:r>
      </w:ins>
      <w:ins w:id="1457" w:author="user" w:date="2019-03-21T22:21:00Z">
        <w:r w:rsidR="00DD5BFB">
          <w:rPr>
            <w:rFonts w:hint="eastAsia"/>
            <w:color w:val="000000" w:themeColor="text1"/>
            <w:sz w:val="22"/>
            <w:lang w:val="en-US" w:eastAsia="ko-KR"/>
          </w:rPr>
          <w:t>with</w:t>
        </w:r>
      </w:ins>
      <w:ins w:id="1458" w:author="user" w:date="2019-03-21T19:53:00Z">
        <w:r w:rsidR="004C1D3B" w:rsidRPr="001706BC">
          <w:rPr>
            <w:color w:val="000000" w:themeColor="text1"/>
            <w:sz w:val="22"/>
            <w:lang w:val="en-US" w:eastAsia="ko-KR"/>
          </w:rPr>
          <w:t xml:space="preserve"> </w:t>
        </w:r>
      </w:ins>
      <w:ins w:id="1459" w:author="user" w:date="2019-03-21T22:21:00Z">
        <w:r w:rsidR="00DD5BFB">
          <w:rPr>
            <w:rFonts w:hint="eastAsia"/>
            <w:color w:val="000000" w:themeColor="text1"/>
            <w:sz w:val="22"/>
            <w:lang w:val="en-US" w:eastAsia="ko-KR"/>
          </w:rPr>
          <w:t>a</w:t>
        </w:r>
      </w:ins>
      <w:ins w:id="1460" w:author="user" w:date="2019-03-21T19:53:00Z">
        <w:r w:rsidR="004C1D3B" w:rsidRPr="001706BC">
          <w:rPr>
            <w:color w:val="000000" w:themeColor="text1"/>
            <w:sz w:val="22"/>
            <w:lang w:val="en-US" w:eastAsia="ko-KR"/>
          </w:rPr>
          <w:t xml:space="preserve"> </w:t>
        </w:r>
      </w:ins>
      <w:ins w:id="1461" w:author="user" w:date="2019-03-21T21:23:00Z">
        <w:r w:rsidR="00B42896">
          <w:rPr>
            <w:rFonts w:hint="eastAsia"/>
            <w:color w:val="000000" w:themeColor="text1"/>
            <w:sz w:val="22"/>
            <w:lang w:val="en-US" w:eastAsia="ko-KR"/>
          </w:rPr>
          <w:t>red</w:t>
        </w:r>
      </w:ins>
      <w:ins w:id="1462" w:author="user" w:date="2019-03-21T21:10:00Z">
        <w:r w:rsidR="001951D2">
          <w:rPr>
            <w:rFonts w:hint="eastAsia"/>
            <w:color w:val="000000" w:themeColor="text1"/>
            <w:sz w:val="22"/>
            <w:lang w:val="en-US" w:eastAsia="ko-KR"/>
          </w:rPr>
          <w:t xml:space="preserve"> </w:t>
        </w:r>
      </w:ins>
      <w:ins w:id="1463" w:author="user" w:date="2019-03-21T19:53:00Z">
        <w:r w:rsidR="004C1D3B" w:rsidRPr="001706BC">
          <w:rPr>
            <w:color w:val="000000" w:themeColor="text1"/>
            <w:sz w:val="22"/>
            <w:lang w:val="en-US" w:eastAsia="ko-KR"/>
          </w:rPr>
          <w:t>arrow line</w:t>
        </w:r>
      </w:ins>
      <w:ins w:id="1464" w:author="user" w:date="2019-03-21T21:06:00Z">
        <w:r>
          <w:rPr>
            <w:rFonts w:hint="eastAsia"/>
            <w:color w:val="000000" w:themeColor="text1"/>
            <w:sz w:val="22"/>
            <w:lang w:val="en-US" w:eastAsia="ko-KR"/>
          </w:rPr>
          <w:t>.</w:t>
        </w:r>
      </w:ins>
    </w:p>
    <w:p w14:paraId="6BCF2AB9" w14:textId="46259B62" w:rsidR="00943787" w:rsidRPr="001706BC" w:rsidRDefault="00943787" w:rsidP="00943787">
      <w:pPr>
        <w:jc w:val="both"/>
        <w:rPr>
          <w:ins w:id="1465" w:author="user" w:date="2019-03-21T21:06:00Z"/>
          <w:color w:val="000000" w:themeColor="text1"/>
          <w:lang w:eastAsia="ko-KR"/>
        </w:rPr>
      </w:pPr>
    </w:p>
    <w:p w14:paraId="05A6E7EF" w14:textId="77777777" w:rsidR="00943787" w:rsidRPr="001706BC" w:rsidRDefault="00943787" w:rsidP="00943787">
      <w:pPr>
        <w:jc w:val="center"/>
        <w:rPr>
          <w:ins w:id="1466" w:author="user" w:date="2019-03-21T21:06:00Z"/>
          <w:color w:val="000000" w:themeColor="text1"/>
          <w:lang w:eastAsia="ko-KR"/>
        </w:rPr>
      </w:pPr>
      <w:ins w:id="1467" w:author="user" w:date="2019-03-21T21:06:00Z">
        <w:r w:rsidRPr="001706BC">
          <w:rPr>
            <w:noProof/>
            <w:color w:val="000000" w:themeColor="text1"/>
            <w:lang w:val="en-US" w:eastAsia="ko-KR"/>
          </w:rPr>
          <w:drawing>
            <wp:inline distT="0" distB="0" distL="0" distR="0" wp14:anchorId="2E62CB9D" wp14:editId="1F2A21F9">
              <wp:extent cx="4618355" cy="3726180"/>
              <wp:effectExtent l="0" t="0" r="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F1C5E83" w14:textId="77777777" w:rsidR="00943787" w:rsidRPr="00657268" w:rsidRDefault="00943787" w:rsidP="00943787">
      <w:pPr>
        <w:pStyle w:val="Figurecaption"/>
        <w:jc w:val="center"/>
        <w:rPr>
          <w:ins w:id="1468" w:author="user" w:date="2019-03-21T21:06:00Z"/>
          <w:color w:val="FF0000"/>
          <w:lang w:eastAsia="ko-KR"/>
        </w:rPr>
      </w:pPr>
      <w:ins w:id="1469" w:author="user" w:date="2019-03-21T21:06:00Z">
        <w:r w:rsidRPr="001706BC">
          <w:rPr>
            <w:color w:val="000000" w:themeColor="text1"/>
          </w:rPr>
          <w:t xml:space="preserve">Performance measures of </w:t>
        </w:r>
        <w:proofErr w:type="spellStart"/>
        <w:r w:rsidRPr="001706BC">
          <w:rPr>
            <w:color w:val="000000" w:themeColor="text1"/>
          </w:rPr>
          <w:t>AtoN</w:t>
        </w:r>
        <w:proofErr w:type="spellEnd"/>
        <w:r w:rsidRPr="001706BC">
          <w:rPr>
            <w:color w:val="000000" w:themeColor="text1"/>
          </w:rPr>
          <w:t xml:space="preserve"> Placement</w:t>
        </w:r>
      </w:ins>
    </w:p>
    <w:p w14:paraId="7C914348" w14:textId="77777777" w:rsidR="00943787" w:rsidRPr="001706BC" w:rsidRDefault="00943787" w:rsidP="004C1D3B">
      <w:pPr>
        <w:jc w:val="both"/>
        <w:rPr>
          <w:ins w:id="1470" w:author="user" w:date="2019-03-21T19:53:00Z"/>
          <w:color w:val="000000" w:themeColor="text1"/>
          <w:lang w:eastAsia="ko-KR"/>
        </w:rPr>
      </w:pPr>
    </w:p>
    <w:p w14:paraId="1B7AFC0C" w14:textId="77777777" w:rsidR="00443D2C" w:rsidRPr="004C1D3B" w:rsidRDefault="00443D2C" w:rsidP="00443D2C">
      <w:pPr>
        <w:pStyle w:val="BodyText"/>
        <w:jc w:val="both"/>
        <w:rPr>
          <w:ins w:id="1471" w:author="Juseop Han" w:date="2019-03-14T18:00:00Z"/>
          <w:color w:val="000000" w:themeColor="text1"/>
          <w:lang w:eastAsia="ko-KR"/>
        </w:rPr>
      </w:pPr>
    </w:p>
    <w:p w14:paraId="58240876" w14:textId="29335AF1" w:rsidR="00443D2C" w:rsidRPr="001706BC" w:rsidDel="004C1D3B" w:rsidRDefault="00443D2C" w:rsidP="00443D2C">
      <w:pPr>
        <w:pStyle w:val="BodyText"/>
        <w:jc w:val="center"/>
        <w:rPr>
          <w:ins w:id="1472" w:author="Juseop Han" w:date="2019-03-14T18:00:00Z"/>
          <w:del w:id="1473" w:author="user" w:date="2019-03-21T19:53:00Z"/>
          <w:color w:val="000000" w:themeColor="text1"/>
          <w:lang w:eastAsia="ko-KR"/>
        </w:rPr>
      </w:pPr>
      <w:ins w:id="1474" w:author="Juseop Han" w:date="2019-03-14T18:00:00Z">
        <w:del w:id="1475" w:author="user" w:date="2019-03-21T13:44:00Z">
          <w:r w:rsidRPr="001706BC" w:rsidDel="0094410B">
            <w:rPr>
              <w:noProof/>
              <w:color w:val="000000" w:themeColor="text1"/>
              <w:lang w:val="en-US" w:eastAsia="ko-KR"/>
            </w:rPr>
            <w:drawing>
              <wp:inline distT="0" distB="0" distL="0" distR="0" wp14:anchorId="14DF01BC" wp14:editId="14996D32">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67"/>
                        <a:srcRect/>
                        <a:stretch>
                          <a:fillRect/>
                        </a:stretch>
                      </pic:blipFill>
                      <pic:spPr bwMode="auto">
                        <a:xfrm>
                          <a:off x="0" y="0"/>
                          <a:ext cx="6128021" cy="3163070"/>
                        </a:xfrm>
                        <a:prstGeom prst="rect">
                          <a:avLst/>
                        </a:prstGeom>
                        <a:noFill/>
                        <a:ln w="9525">
                          <a:noFill/>
                          <a:miter lim="800000"/>
                          <a:headEnd/>
                          <a:tailEnd/>
                        </a:ln>
                      </pic:spPr>
                    </pic:pic>
                  </a:graphicData>
                </a:graphic>
              </wp:inline>
            </w:drawing>
          </w:r>
        </w:del>
      </w:ins>
    </w:p>
    <w:p w14:paraId="7965883B" w14:textId="3382F441" w:rsidR="00443D2C" w:rsidRPr="001706BC" w:rsidDel="0094410B" w:rsidRDefault="00443D2C" w:rsidP="00443D2C">
      <w:pPr>
        <w:pStyle w:val="Figurecaption"/>
        <w:jc w:val="center"/>
        <w:rPr>
          <w:ins w:id="1476" w:author="Juseop Han" w:date="2019-03-14T18:00:00Z"/>
          <w:del w:id="1477" w:author="user" w:date="2019-03-21T13:44:00Z"/>
          <w:color w:val="000000" w:themeColor="text1"/>
          <w:lang w:eastAsia="ko-KR"/>
        </w:rPr>
      </w:pPr>
      <w:bookmarkStart w:id="1478" w:name="_Toc527622566"/>
      <w:ins w:id="1479" w:author="Juseop Han" w:date="2019-03-14T18:00:00Z">
        <w:del w:id="1480" w:author="user" w:date="2019-03-21T13:44:00Z">
          <w:r w:rsidRPr="001706BC" w:rsidDel="0094410B">
            <w:rPr>
              <w:rFonts w:hint="eastAsia"/>
              <w:color w:val="000000" w:themeColor="text1"/>
              <w:lang w:val="en-US" w:eastAsia="ko-KR"/>
            </w:rPr>
            <w:delText>P</w:delText>
          </w:r>
          <w:r w:rsidRPr="001706BC" w:rsidDel="0094410B">
            <w:rPr>
              <w:color w:val="000000" w:themeColor="text1"/>
              <w:lang w:val="en-US" w:eastAsia="ko-KR"/>
            </w:rPr>
            <w:delText>icture</w:delText>
          </w:r>
          <w:r w:rsidRPr="001706BC" w:rsidDel="0094410B">
            <w:rPr>
              <w:rFonts w:hint="eastAsia"/>
              <w:color w:val="000000" w:themeColor="text1"/>
              <w:lang w:val="en-US" w:eastAsia="ko-KR"/>
            </w:rPr>
            <w:delText xml:space="preserve"> of operation of AtoN Manager for AtoN simulation</w:delText>
          </w:r>
          <w:bookmarkEnd w:id="1478"/>
        </w:del>
      </w:ins>
    </w:p>
    <w:p w14:paraId="472838D1" w14:textId="2102CA5D" w:rsidR="00443D2C" w:rsidRPr="001706BC" w:rsidDel="004C1D3B" w:rsidRDefault="00443D2C" w:rsidP="00443D2C">
      <w:pPr>
        <w:jc w:val="both"/>
        <w:rPr>
          <w:ins w:id="1481" w:author="Juseop Han" w:date="2019-03-14T18:00:00Z"/>
          <w:del w:id="1482" w:author="user" w:date="2019-03-21T19:53:00Z"/>
          <w:color w:val="000000" w:themeColor="text1"/>
          <w:sz w:val="22"/>
          <w:lang w:eastAsia="ko-KR"/>
        </w:rPr>
      </w:pPr>
      <w:ins w:id="1483" w:author="Juseop Han" w:date="2019-03-14T18:00:00Z">
        <w:del w:id="1484" w:author="user" w:date="2019-03-21T19:53:00Z">
          <w:r w:rsidRPr="001706BC" w:rsidDel="004C1D3B">
            <w:rPr>
              <w:color w:val="000000" w:themeColor="text1"/>
              <w:sz w:val="22"/>
              <w:lang w:eastAsia="ko-KR"/>
            </w:rPr>
            <w:lastRenderedPageBreak/>
            <w:delTex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night and given by 1x10</w:delText>
          </w:r>
          <w:r w:rsidRPr="001706BC" w:rsidDel="004C1D3B">
            <w:rPr>
              <w:color w:val="000000" w:themeColor="text1"/>
              <w:sz w:val="22"/>
              <w:vertAlign w:val="superscript"/>
              <w:lang w:eastAsia="ko-KR"/>
            </w:rPr>
            <w:delText>-3</w:delText>
          </w:r>
          <w:r w:rsidRPr="001706BC" w:rsidDel="004C1D3B">
            <w:rPr>
              <w:color w:val="000000" w:themeColor="text1"/>
              <w:sz w:val="22"/>
              <w:lang w:eastAsia="ko-KR"/>
            </w:rPr>
            <w:delText xml:space="preserve"> lux for day. Night time assume no background light. Daytime assume meteorological conditions with bright cloud or clear sky close to the direction of the sun.</w:delText>
          </w:r>
        </w:del>
      </w:ins>
    </w:p>
    <w:p w14:paraId="6D188DA7" w14:textId="349FAFE2" w:rsidR="00443D2C" w:rsidRPr="001706BC" w:rsidDel="004C1D3B" w:rsidRDefault="00443D2C" w:rsidP="00443D2C">
      <w:pPr>
        <w:jc w:val="both"/>
        <w:rPr>
          <w:ins w:id="1485" w:author="Juseop Han" w:date="2019-03-14T18:00:00Z"/>
          <w:del w:id="1486" w:author="user" w:date="2019-03-21T19:53:00Z"/>
          <w:color w:val="000000" w:themeColor="text1"/>
          <w:sz w:val="22"/>
          <w:lang w:eastAsia="ko-KR"/>
        </w:rPr>
      </w:pPr>
      <w:ins w:id="1487" w:author="Juseop Han" w:date="2019-03-14T18:00:00Z">
        <w:del w:id="1488" w:author="user" w:date="2019-03-21T19:53:00Z">
          <w:r w:rsidRPr="001706BC" w:rsidDel="004C1D3B">
            <w:rPr>
              <w:color w:val="000000" w:themeColor="text1"/>
              <w:sz w:val="22"/>
              <w:lang w:eastAsia="ko-KR"/>
            </w:rPr>
            <w:delTex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delText>
          </w:r>
        </w:del>
      </w:ins>
    </w:p>
    <w:p w14:paraId="61FF36CD" w14:textId="2380BFD1" w:rsidR="00443D2C" w:rsidRPr="001706BC" w:rsidDel="004C1D3B" w:rsidRDefault="00443D2C" w:rsidP="00443D2C">
      <w:pPr>
        <w:jc w:val="both"/>
        <w:rPr>
          <w:ins w:id="1489" w:author="Juseop Han" w:date="2019-03-14T18:00:00Z"/>
          <w:del w:id="1490" w:author="user" w:date="2019-03-21T19:53:00Z"/>
          <w:color w:val="000000" w:themeColor="text1"/>
          <w:sz w:val="22"/>
          <w:lang w:eastAsia="ko-KR"/>
        </w:rPr>
      </w:pPr>
      <w:ins w:id="1491" w:author="Juseop Han" w:date="2019-03-14T18:00:00Z">
        <w:del w:id="1492" w:author="user" w:date="2019-03-21T19:53:00Z">
          <w:r w:rsidRPr="001706BC" w:rsidDel="004C1D3B">
            <w:rPr>
              <w:color w:val="000000" w:themeColor="text1"/>
              <w:sz w:val="22"/>
              <w:lang w:eastAsia="ko-KR"/>
            </w:rPr>
            <w:delText>While the required illuminance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no background light, the required illuminances are recommended by 2x10</w:delText>
          </w:r>
          <w:r w:rsidRPr="001706BC" w:rsidDel="004C1D3B">
            <w:rPr>
              <w:color w:val="000000" w:themeColor="text1"/>
              <w:sz w:val="22"/>
              <w:vertAlign w:val="superscript"/>
              <w:lang w:eastAsia="ko-KR"/>
            </w:rPr>
            <w:delText>-6</w:delText>
          </w:r>
          <w:r w:rsidRPr="001706BC" w:rsidDel="004C1D3B">
            <w:rPr>
              <w:color w:val="000000" w:themeColor="text1"/>
              <w:sz w:val="22"/>
              <w:lang w:eastAsia="ko-KR"/>
            </w:rPr>
            <w:delText xml:space="preserve"> lux for minor background light and by 2x10</w:delText>
          </w:r>
          <w:r w:rsidRPr="001706BC" w:rsidDel="004C1D3B">
            <w:rPr>
              <w:color w:val="000000" w:themeColor="text1"/>
              <w:sz w:val="22"/>
              <w:vertAlign w:val="superscript"/>
              <w:lang w:eastAsia="ko-KR"/>
            </w:rPr>
            <w:delText>-5</w:delText>
          </w:r>
          <w:r w:rsidRPr="001706BC" w:rsidDel="004C1D3B">
            <w:rPr>
              <w:color w:val="000000" w:themeColor="text1"/>
              <w:sz w:val="22"/>
              <w:lang w:eastAsia="ko-KR"/>
            </w:rPr>
            <w:delTex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to; minor and substantial background lights correspond to and respectively. Based on the relationship which Figure 1 shows and using a liner interpolation method, the logarithm of the required illuminance is formulated by employing the ratio of background light as follows.</w:delText>
          </w:r>
        </w:del>
      </w:ins>
    </w:p>
    <w:p w14:paraId="16E64F7C" w14:textId="7138E5DB" w:rsidR="00443D2C" w:rsidRPr="001706BC" w:rsidDel="004C1D3B" w:rsidRDefault="00443D2C" w:rsidP="00443D2C">
      <w:pPr>
        <w:pStyle w:val="a"/>
        <w:spacing w:line="360" w:lineRule="auto"/>
        <w:rPr>
          <w:ins w:id="1493" w:author="Juseop Han" w:date="2019-03-14T18:00:00Z"/>
          <w:del w:id="1494" w:author="user" w:date="2019-03-21T19:53:00Z"/>
          <w:rFonts w:ascii="Arial" w:hAnsi="Arial" w:cs="Arial"/>
          <w:color w:val="000000" w:themeColor="text1"/>
          <w:sz w:val="24"/>
          <w:szCs w:val="24"/>
          <w:lang w:val="en-GB"/>
        </w:rPr>
      </w:pPr>
      <w:ins w:id="1495" w:author="Juseop Han" w:date="2019-03-14T18:00:00Z">
        <w:del w:id="1496" w:author="user" w:date="2019-03-21T19:53:00Z">
          <w:r w:rsidRPr="001706BC" w:rsidDel="004C1D3B">
            <w:rPr>
              <w:color w:val="000000" w:themeColor="text1"/>
              <w:sz w:val="22"/>
            </w:rPr>
            <w:tab/>
            <w:delText xml:space="preserve"> </w:delText>
          </w:r>
          <w:r w:rsidRPr="001706BC" w:rsidDel="004C1D3B">
            <w:rPr>
              <w:color w:val="000000" w:themeColor="text1"/>
              <w:sz w:val="22"/>
            </w:rPr>
            <w:tab/>
          </w:r>
        </w:del>
      </w:ins>
    </w:p>
    <w:p w14:paraId="1C8408F0" w14:textId="2ED6E803"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497" w:author="Juseop Han" w:date="2019-03-14T18:00:00Z"/>
          <w:del w:id="1498" w:author="user" w:date="2019-03-21T19:53:00Z"/>
          <w:color w:val="000000" w:themeColor="text1"/>
          <w:szCs w:val="18"/>
          <w:lang w:eastAsia="ko-KR"/>
        </w:rPr>
      </w:pPr>
    </w:p>
    <w:p w14:paraId="10579E35" w14:textId="4B6E9F9A" w:rsidR="00443D2C" w:rsidRPr="001706BC" w:rsidDel="004C1D3B" w:rsidRDefault="00443D2C" w:rsidP="00443D2C">
      <w:pPr>
        <w:tabs>
          <w:tab w:val="center" w:pos="5000"/>
          <w:tab w:val="right" w:pos="10200"/>
        </w:tabs>
        <w:rPr>
          <w:ins w:id="1499" w:author="Juseop Han" w:date="2019-03-14T18:00:00Z"/>
          <w:del w:id="1500" w:author="user" w:date="2019-03-21T19:53:00Z"/>
          <w:color w:val="000000" w:themeColor="text1"/>
          <w:szCs w:val="18"/>
          <w:lang w:eastAsia="ko-KR"/>
        </w:rPr>
      </w:pPr>
      <w:ins w:id="1501" w:author="Juseop Han" w:date="2019-03-14T18:00:00Z">
        <w:del w:id="1502" w:author="user" w:date="2019-03-21T19:53:00Z">
          <w:r w:rsidRPr="001706BC" w:rsidDel="004C1D3B">
            <w:rPr>
              <w:color w:val="000000" w:themeColor="text1"/>
            </w:rPr>
            <w:tab/>
          </w:r>
        </w:del>
      </w:ins>
      <w:ins w:id="1503" w:author="Juseop Han" w:date="2019-03-14T18:00:00Z">
        <w:del w:id="1504" w:author="user" w:date="2019-03-21T19:53:00Z">
          <w:r w:rsidRPr="001706BC" w:rsidDel="004C1D3B">
            <w:rPr>
              <w:color w:val="000000" w:themeColor="text1"/>
              <w:position w:val="-16"/>
            </w:rPr>
            <w:object w:dxaOrig="4780" w:dyaOrig="420" w14:anchorId="366CAD5C">
              <v:shape id="_x0000_i1026" type="#_x0000_t75" style="width:238.5pt;height:21.75pt" o:ole="">
                <v:imagedata r:id="rId68" o:title=""/>
              </v:shape>
              <o:OLEObject Type="Embed" ProgID="Equation.DSMT4" ShapeID="_x0000_i1026" DrawAspect="Content" ObjectID="_1615019153" r:id="rId69"/>
            </w:object>
          </w:r>
        </w:del>
      </w:ins>
      <w:ins w:id="1505" w:author="Juseop Han" w:date="2019-03-14T18:00:00Z">
        <w:del w:id="1506" w:author="user" w:date="2019-03-21T19:53:00Z">
          <w:r w:rsidRPr="001706BC" w:rsidDel="004C1D3B">
            <w:rPr>
              <w:color w:val="000000" w:themeColor="text1"/>
            </w:rPr>
            <w:tab/>
            <w:delText>(1)</w:delText>
          </w:r>
        </w:del>
      </w:ins>
    </w:p>
    <w:p w14:paraId="0C5D0184" w14:textId="6DEDA518"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507" w:author="Juseop Han" w:date="2019-03-14T18:00:00Z"/>
          <w:del w:id="1508" w:author="user" w:date="2019-03-21T19:53:00Z"/>
          <w:color w:val="000000" w:themeColor="text1"/>
          <w:szCs w:val="18"/>
          <w:lang w:eastAsia="ko-KR"/>
        </w:rPr>
      </w:pPr>
    </w:p>
    <w:p w14:paraId="670FE983" w14:textId="410738E6"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ins w:id="1509" w:author="Juseop Han" w:date="2019-03-14T18:00:00Z"/>
          <w:del w:id="1510" w:author="user" w:date="2019-03-21T19:53:00Z"/>
          <w:color w:val="000000" w:themeColor="text1"/>
          <w:szCs w:val="18"/>
          <w:lang w:eastAsia="ko-KR"/>
        </w:rPr>
      </w:pPr>
      <w:ins w:id="1511" w:author="Juseop Han" w:date="2019-03-14T18:00:00Z">
        <w:del w:id="1512" w:author="user" w:date="2019-03-21T19:53:00Z">
          <w:r w:rsidRPr="001706BC" w:rsidDel="004C1D3B">
            <w:rPr>
              <w:rFonts w:hint="eastAsia"/>
              <w:noProof/>
              <w:color w:val="000000" w:themeColor="text1"/>
              <w:lang w:val="en-US" w:eastAsia="ko-KR"/>
            </w:rPr>
            <w:drawing>
              <wp:inline distT="0" distB="0" distL="0" distR="0" wp14:anchorId="4FD58AE5" wp14:editId="4E3E4F6D">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125951" cy="1418488"/>
                        </a:xfrm>
                        <a:prstGeom prst="rect">
                          <a:avLst/>
                        </a:prstGeom>
                        <a:noFill/>
                        <a:ln>
                          <a:noFill/>
                        </a:ln>
                      </pic:spPr>
                    </pic:pic>
                  </a:graphicData>
                </a:graphic>
              </wp:inline>
            </w:drawing>
          </w:r>
        </w:del>
      </w:ins>
    </w:p>
    <w:p w14:paraId="687E2825" w14:textId="4A221616" w:rsidR="00443D2C" w:rsidRPr="001706BC" w:rsidDel="004C1D3B" w:rsidRDefault="00443D2C" w:rsidP="004C1D3B">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39"/>
        <w:jc w:val="center"/>
        <w:rPr>
          <w:ins w:id="1513" w:author="Juseop Han" w:date="2019-03-14T18:00:00Z"/>
          <w:del w:id="1514" w:author="user" w:date="2019-03-21T19:53:00Z"/>
          <w:color w:val="000000" w:themeColor="text1"/>
          <w:szCs w:val="18"/>
          <w:lang w:eastAsia="ko-KR"/>
        </w:rPr>
      </w:pPr>
      <w:bookmarkStart w:id="1515" w:name="_Toc527622567"/>
      <w:ins w:id="1516" w:author="Juseop Han" w:date="2019-03-14T18:00:00Z">
        <w:del w:id="1517" w:author="user" w:date="2019-03-21T19:53:00Z">
          <w:r w:rsidRPr="001706BC" w:rsidDel="004C1D3B">
            <w:rPr>
              <w:color w:val="000000" w:themeColor="text1"/>
              <w:szCs w:val="18"/>
              <w:lang w:eastAsia="ko-KR"/>
            </w:rPr>
            <w:delText>Relationship between the required illuminance and the background light</w:delText>
          </w:r>
          <w:bookmarkEnd w:id="1515"/>
        </w:del>
      </w:ins>
    </w:p>
    <w:p w14:paraId="4AD70050" w14:textId="05B726EB" w:rsidR="00443D2C" w:rsidRPr="001706BC" w:rsidDel="004C1D3B" w:rsidRDefault="00443D2C" w:rsidP="00443D2C">
      <w:pPr>
        <w:jc w:val="both"/>
        <w:rPr>
          <w:ins w:id="1518" w:author="Juseop Han" w:date="2019-03-14T18:00:00Z"/>
          <w:del w:id="1519" w:author="user" w:date="2019-03-21T19:53:00Z"/>
          <w:color w:val="000000" w:themeColor="text1"/>
          <w:sz w:val="22"/>
          <w:lang w:eastAsia="ko-KR"/>
        </w:rPr>
      </w:pPr>
      <w:ins w:id="1520" w:author="Juseop Han" w:date="2019-03-14T18:00:00Z">
        <w:del w:id="1521" w:author="user" w:date="2019-03-21T19:53:00Z">
          <w:r w:rsidRPr="001706BC" w:rsidDel="004C1D3B">
            <w:rPr>
              <w:color w:val="000000" w:themeColor="text1"/>
              <w:sz w:val="22"/>
              <w:lang w:eastAsia="ko-KR"/>
            </w:rPr>
            <w:delText>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example,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Thus,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delText>
          </w:r>
        </w:del>
      </w:ins>
    </w:p>
    <w:p w14:paraId="3533D3FB" w14:textId="15703DCF" w:rsidR="00443D2C" w:rsidRPr="001706BC" w:rsidDel="004C1D3B" w:rsidRDefault="00443D2C" w:rsidP="00443D2C">
      <w:pPr>
        <w:jc w:val="both"/>
        <w:rPr>
          <w:ins w:id="1522" w:author="Juseop Han" w:date="2019-03-14T18:00:00Z"/>
          <w:del w:id="1523" w:author="user" w:date="2019-03-21T19:53:00Z"/>
          <w:color w:val="000000" w:themeColor="text1"/>
          <w:sz w:val="22"/>
          <w:lang w:eastAsia="ko-KR"/>
        </w:rPr>
      </w:pPr>
      <w:ins w:id="1524" w:author="Juseop Han" w:date="2019-03-14T18:00:00Z">
        <w:del w:id="1525" w:author="user" w:date="2019-03-21T19:53:00Z">
          <w:r w:rsidRPr="001706BC" w:rsidDel="004C1D3B">
            <w:rPr>
              <w:color w:val="000000" w:themeColor="text1"/>
              <w:sz w:val="22"/>
              <w:lang w:eastAsia="ko-KR"/>
            </w:rPr>
            <w:delTex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ignored.</w:delText>
          </w:r>
        </w:del>
      </w:ins>
    </w:p>
    <w:p w14:paraId="205812A3" w14:textId="77777777" w:rsidR="00443D2C" w:rsidRPr="001706BC" w:rsidRDefault="00443D2C" w:rsidP="00443D2C">
      <w:pPr>
        <w:jc w:val="both"/>
        <w:rPr>
          <w:ins w:id="1526" w:author="Juseop Han" w:date="2019-03-14T18:00:00Z"/>
          <w:color w:val="000000" w:themeColor="text1"/>
          <w:sz w:val="22"/>
          <w:lang w:eastAsia="ko-KR"/>
        </w:rPr>
      </w:pPr>
    </w:p>
    <w:p w14:paraId="6DCFB182" w14:textId="77777777" w:rsidR="00443D2C" w:rsidRPr="001706BC" w:rsidRDefault="00443D2C" w:rsidP="00443D2C">
      <w:pPr>
        <w:jc w:val="center"/>
        <w:rPr>
          <w:ins w:id="1527" w:author="Juseop Han" w:date="2019-03-14T18:00:00Z"/>
          <w:color w:val="000000" w:themeColor="text1"/>
          <w:lang w:eastAsia="ko-KR"/>
        </w:rPr>
      </w:pPr>
      <w:ins w:id="1528" w:author="Juseop Han" w:date="2019-03-14T18:00:00Z">
        <w:r w:rsidRPr="001706BC">
          <w:rPr>
            <w:noProof/>
            <w:color w:val="000000" w:themeColor="text1"/>
            <w:lang w:val="en-US" w:eastAsia="ko-KR"/>
          </w:rPr>
          <w:drawing>
            <wp:inline distT="0" distB="0" distL="0" distR="0" wp14:anchorId="4779F971" wp14:editId="2D632CA8">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3D9AE34" w14:textId="77777777" w:rsidR="00443D2C" w:rsidRPr="001706BC" w:rsidRDefault="00443D2C" w:rsidP="00443D2C">
      <w:pPr>
        <w:pStyle w:val="Figurecaption"/>
        <w:jc w:val="center"/>
        <w:rPr>
          <w:ins w:id="1529" w:author="Juseop Han" w:date="2019-03-14T18:00:00Z"/>
          <w:color w:val="000000" w:themeColor="text1"/>
          <w:lang w:eastAsia="ko-KR"/>
        </w:rPr>
      </w:pPr>
      <w:bookmarkStart w:id="1530" w:name="_Toc527622568"/>
      <w:ins w:id="1531" w:author="Juseop Han" w:date="2019-03-14T18:00:00Z">
        <w:r w:rsidRPr="001706BC">
          <w:rPr>
            <w:color w:val="000000" w:themeColor="text1"/>
          </w:rPr>
          <w:t xml:space="preserve">Selected </w:t>
        </w:r>
        <w:proofErr w:type="spellStart"/>
        <w:r w:rsidRPr="001706BC">
          <w:rPr>
            <w:color w:val="000000" w:themeColor="text1"/>
          </w:rPr>
          <w:t>AtoN</w:t>
        </w:r>
        <w:proofErr w:type="spellEnd"/>
        <w:r w:rsidRPr="001706BC">
          <w:rPr>
            <w:color w:val="000000" w:themeColor="text1"/>
          </w:rPr>
          <w:t xml:space="preserve"> Placement at Port</w:t>
        </w:r>
        <w:bookmarkEnd w:id="1530"/>
      </w:ins>
    </w:p>
    <w:p w14:paraId="60FCE2F8" w14:textId="77777777" w:rsidR="00443D2C" w:rsidRPr="001706BC" w:rsidRDefault="00443D2C" w:rsidP="00443D2C">
      <w:pPr>
        <w:jc w:val="both"/>
        <w:rPr>
          <w:ins w:id="1532" w:author="Juseop Han" w:date="2019-03-14T18:00:00Z"/>
          <w:color w:val="000000" w:themeColor="text1"/>
          <w:lang w:eastAsia="ko-KR"/>
        </w:rPr>
      </w:pPr>
      <w:ins w:id="1533" w:author="Juseop Han" w:date="2019-03-14T18:00:00Z">
        <w:r w:rsidRPr="001706BC">
          <w:rPr>
            <w:color w:val="000000" w:themeColor="text1"/>
            <w:sz w:val="22"/>
            <w:lang w:val="en-US" w:eastAsia="ko-KR"/>
          </w:rPr>
          <w:t xml:space="preserve">The </w:t>
        </w:r>
        <w:proofErr w:type="spellStart"/>
        <w:r w:rsidRPr="001706BC">
          <w:rPr>
            <w:color w:val="000000" w:themeColor="text1"/>
            <w:sz w:val="22"/>
            <w:lang w:val="en-US" w:eastAsia="ko-KR"/>
          </w:rPr>
          <w:t>AtoN</w:t>
        </w:r>
        <w:proofErr w:type="spellEnd"/>
        <w:r w:rsidRPr="001706BC">
          <w:rPr>
            <w:color w:val="000000" w:themeColor="text1"/>
            <w:sz w:val="22"/>
            <w:lang w:val="en-US" w:eastAsia="ko-KR"/>
          </w:rPr>
          <w:t xml:space="preserve"> to be investigated for visibility appear within dotted circles and are allocated twelve numbers. A ship’s virtual path along with the known waterway is established as the arrow line</w:t>
        </w:r>
      </w:ins>
    </w:p>
    <w:p w14:paraId="609C3B61" w14:textId="77777777" w:rsidR="00443D2C" w:rsidRPr="001706BC" w:rsidRDefault="00443D2C" w:rsidP="00443D2C">
      <w:pPr>
        <w:jc w:val="center"/>
        <w:rPr>
          <w:ins w:id="1534" w:author="Juseop Han" w:date="2019-03-14T18:00:00Z"/>
          <w:color w:val="000000" w:themeColor="text1"/>
          <w:lang w:eastAsia="ko-KR"/>
        </w:rPr>
      </w:pPr>
      <w:ins w:id="1535" w:author="Juseop Han" w:date="2019-03-14T18:00:00Z">
        <w:r w:rsidRPr="001706BC">
          <w:rPr>
            <w:noProof/>
            <w:color w:val="000000" w:themeColor="text1"/>
            <w:lang w:val="en-US" w:eastAsia="ko-KR"/>
          </w:rPr>
          <w:drawing>
            <wp:inline distT="0" distB="0" distL="0" distR="0" wp14:anchorId="50B5033F" wp14:editId="3F6301FB">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49ED8AB" w14:textId="33019CD5" w:rsidR="00443D2C" w:rsidRPr="00657268" w:rsidRDefault="00443D2C" w:rsidP="00443D2C">
      <w:pPr>
        <w:pStyle w:val="Figurecaption"/>
        <w:jc w:val="center"/>
        <w:rPr>
          <w:ins w:id="1536" w:author="Juseop Han" w:date="2019-03-14T18:00:00Z"/>
          <w:color w:val="FF0000"/>
          <w:lang w:eastAsia="ko-KR"/>
        </w:rPr>
      </w:pPr>
      <w:bookmarkStart w:id="1537" w:name="_Toc527622569"/>
      <w:ins w:id="1538" w:author="Juseop Han" w:date="2019-03-14T18:00:00Z">
        <w:r w:rsidRPr="001706BC">
          <w:rPr>
            <w:color w:val="000000" w:themeColor="text1"/>
          </w:rPr>
          <w:t xml:space="preserve">Performance measures of </w:t>
        </w:r>
        <w:proofErr w:type="spellStart"/>
        <w:r w:rsidRPr="001706BC">
          <w:rPr>
            <w:color w:val="000000" w:themeColor="text1"/>
          </w:rPr>
          <w:t>AtoN</w:t>
        </w:r>
        <w:proofErr w:type="spellEnd"/>
        <w:r w:rsidRPr="001706BC">
          <w:rPr>
            <w:color w:val="000000" w:themeColor="text1"/>
          </w:rPr>
          <w:t xml:space="preserve"> Placement</w:t>
        </w:r>
        <w:bookmarkEnd w:id="1537"/>
      </w:ins>
    </w:p>
    <w:bookmarkEnd w:id="740"/>
    <w:p w14:paraId="23ACADCA" w14:textId="748105CE" w:rsidR="00443D2C" w:rsidRPr="00171DDC" w:rsidDel="00443D2C" w:rsidRDefault="00443D2C" w:rsidP="00C3630A">
      <w:pPr>
        <w:pStyle w:val="BodyText"/>
        <w:rPr>
          <w:del w:id="1539" w:author="Juseop Han" w:date="2019-03-14T18:02:00Z"/>
        </w:rPr>
      </w:pPr>
    </w:p>
    <w:p w14:paraId="013D4623" w14:textId="5717BAF9" w:rsidR="00A70605" w:rsidRPr="00171DDC" w:rsidRDefault="00A70605" w:rsidP="00474951">
      <w:pPr>
        <w:pStyle w:val="Heading1"/>
      </w:pPr>
      <w:bookmarkStart w:id="1540" w:name="_Toc453169901"/>
      <w:r w:rsidRPr="00171DDC">
        <w:lastRenderedPageBreak/>
        <w:t>ACRONYMS</w:t>
      </w:r>
      <w:bookmarkEnd w:id="1540"/>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proofErr w:type="spellStart"/>
      <w:r w:rsidRPr="00171DDC">
        <w:t>AtoN</w:t>
      </w:r>
      <w:proofErr w:type="spellEnd"/>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71"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proofErr w:type="spellStart"/>
      <w:r w:rsidRPr="00171DDC">
        <w:t>LCoS</w:t>
      </w:r>
      <w:proofErr w:type="spellEnd"/>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Default="00F95C8C" w:rsidP="00A70605">
      <w:pPr>
        <w:pStyle w:val="BodyText"/>
        <w:ind w:left="1418" w:hanging="1418"/>
        <w:rPr>
          <w:ins w:id="1541" w:author="user" w:date="2019-03-21T17:37:00Z"/>
          <w:lang w:eastAsia="ko-KR"/>
        </w:rPr>
      </w:pPr>
      <w:r w:rsidRPr="00171DDC">
        <w:t>L</w:t>
      </w:r>
      <w:r w:rsidR="006562CF" w:rsidRPr="00171DDC">
        <w:t>m</w:t>
      </w:r>
      <w:r w:rsidR="006562CF" w:rsidRPr="00171DDC">
        <w:tab/>
        <w:t>lumen</w:t>
      </w:r>
    </w:p>
    <w:p w14:paraId="3B367C72" w14:textId="3450F51C" w:rsidR="009162F7" w:rsidRPr="00171DDC" w:rsidRDefault="009162F7" w:rsidP="00A70605">
      <w:pPr>
        <w:pStyle w:val="BodyText"/>
        <w:ind w:left="1418" w:hanging="1418"/>
        <w:rPr>
          <w:lang w:eastAsia="ko-KR"/>
        </w:rPr>
      </w:pPr>
      <w:ins w:id="1542" w:author="user" w:date="2019-03-21T17:37:00Z">
        <w:r>
          <w:rPr>
            <w:rFonts w:hint="eastAsia"/>
            <w:lang w:eastAsia="ko-KR"/>
          </w:rPr>
          <w:t>LOD</w:t>
        </w:r>
        <w:r>
          <w:rPr>
            <w:rFonts w:hint="eastAsia"/>
            <w:lang w:eastAsia="ko-KR"/>
          </w:rPr>
          <w:tab/>
          <w:t>Length Of Distance</w:t>
        </w:r>
      </w:ins>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lastRenderedPageBreak/>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proofErr w:type="spellStart"/>
      <w:r w:rsidRPr="00171DDC">
        <w:t>sr</w:t>
      </w:r>
      <w:proofErr w:type="spellEnd"/>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72"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1543" w:name="_Toc453169902"/>
      <w:r w:rsidRPr="00171DDC">
        <w:t>REFERENCES</w:t>
      </w:r>
      <w:bookmarkEnd w:id="1543"/>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1544"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1544"/>
    </w:p>
    <w:p w14:paraId="722C101A" w14:textId="15CB101E" w:rsidR="00A70605" w:rsidRPr="00171DDC" w:rsidRDefault="00A70605" w:rsidP="00A70605">
      <w:pPr>
        <w:pStyle w:val="Reference"/>
      </w:pPr>
      <w:bookmarkStart w:id="1545"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1546" w:name="_Ref354473782"/>
      <w:r w:rsidRPr="00171DDC">
        <w:rPr>
          <w:rStyle w:val="citation"/>
          <w:szCs w:val="22"/>
        </w:rPr>
        <w:t xml:space="preserve">J. Banks, J. Carson, B. Nelson, D. Nicol (2001).  ‘Discrete-Event System Simulation’. Prentice Hall.  p.3.  </w:t>
      </w:r>
      <w:hyperlink r:id="rId73" w:tooltip="International Standard Book Number" w:history="1">
        <w:r w:rsidRPr="00171DDC">
          <w:rPr>
            <w:rStyle w:val="citation"/>
            <w:szCs w:val="22"/>
          </w:rPr>
          <w:t>ISBN</w:t>
        </w:r>
      </w:hyperlink>
      <w:r w:rsidRPr="00171DDC">
        <w:rPr>
          <w:rStyle w:val="citation"/>
          <w:szCs w:val="22"/>
        </w:rPr>
        <w:t xml:space="preserve"> </w:t>
      </w:r>
      <w:hyperlink r:id="rId74" w:tooltip="Special:BookSources/0-13-088702-1" w:history="1">
        <w:r w:rsidRPr="00171DDC">
          <w:rPr>
            <w:rStyle w:val="citation"/>
            <w:szCs w:val="22"/>
          </w:rPr>
          <w:t>0-13-088702-1</w:t>
        </w:r>
      </w:hyperlink>
      <w:r w:rsidRPr="00171DDC">
        <w:rPr>
          <w:rStyle w:val="citation"/>
          <w:szCs w:val="22"/>
        </w:rPr>
        <w:t>.</w:t>
      </w:r>
      <w:bookmarkEnd w:id="1546"/>
    </w:p>
    <w:p w14:paraId="0AC7200F" w14:textId="77777777" w:rsidR="00A70605" w:rsidRPr="00171DDC" w:rsidRDefault="00A70605" w:rsidP="00A70605">
      <w:pPr>
        <w:pStyle w:val="Reference"/>
        <w:rPr>
          <w:rStyle w:val="citation"/>
          <w:szCs w:val="22"/>
        </w:rPr>
      </w:pPr>
      <w:proofErr w:type="spellStart"/>
      <w:r w:rsidRPr="00171DDC">
        <w:rPr>
          <w:rStyle w:val="citation"/>
          <w:szCs w:val="22"/>
        </w:rPr>
        <w:t>Faltinsen</w:t>
      </w:r>
      <w:proofErr w:type="spellEnd"/>
      <w:r w:rsidRPr="00171DDC">
        <w:rPr>
          <w:rStyle w:val="citation"/>
          <w:szCs w:val="22"/>
        </w:rPr>
        <w:t xml:space="preserve">, O. M. (1990). </w:t>
      </w:r>
      <w:r w:rsidRPr="00171DDC">
        <w:rPr>
          <w:rStyle w:val="citation"/>
          <w:i/>
          <w:szCs w:val="22"/>
        </w:rPr>
        <w:t xml:space="preserve"> ‘Sea Loads on Ships and Offshore Structures.’</w:t>
      </w:r>
      <w:r w:rsidRPr="00171DDC">
        <w:rPr>
          <w:rStyle w:val="citation"/>
          <w:szCs w:val="22"/>
        </w:rPr>
        <w:t xml:space="preserve"> </w:t>
      </w:r>
      <w:hyperlink r:id="rId75" w:tooltip="Cambridge University Press" w:history="1">
        <w:r w:rsidRPr="00171DDC">
          <w:rPr>
            <w:rStyle w:val="citation"/>
            <w:szCs w:val="22"/>
          </w:rPr>
          <w:t>Cambridge University Press</w:t>
        </w:r>
      </w:hyperlink>
      <w:r w:rsidRPr="00171DDC">
        <w:rPr>
          <w:rStyle w:val="citation"/>
          <w:szCs w:val="22"/>
        </w:rPr>
        <w:t xml:space="preserve">.  </w:t>
      </w:r>
      <w:hyperlink r:id="rId76" w:tooltip="International Standard Book Number" w:history="1">
        <w:r w:rsidRPr="00171DDC">
          <w:rPr>
            <w:rStyle w:val="citation"/>
            <w:szCs w:val="22"/>
          </w:rPr>
          <w:t>ISBN</w:t>
        </w:r>
      </w:hyperlink>
      <w:r w:rsidRPr="00171DDC">
        <w:rPr>
          <w:rStyle w:val="citation"/>
          <w:szCs w:val="22"/>
        </w:rPr>
        <w:t xml:space="preserve"> </w:t>
      </w:r>
      <w:hyperlink r:id="rId77" w:tooltip="Special:BookSources/0-521-45870-6" w:history="1">
        <w:r w:rsidRPr="00171DDC">
          <w:rPr>
            <w:rStyle w:val="citation"/>
            <w:szCs w:val="22"/>
          </w:rPr>
          <w:t>0-521-45870-6</w:t>
        </w:r>
      </w:hyperlink>
      <w:r w:rsidRPr="00171DDC">
        <w:rPr>
          <w:rStyle w:val="citation"/>
          <w:szCs w:val="22"/>
        </w:rPr>
        <w:t>.</w:t>
      </w:r>
      <w:bookmarkEnd w:id="1545"/>
    </w:p>
    <w:p w14:paraId="1425A822" w14:textId="77777777" w:rsidR="00A70605" w:rsidRPr="00171DDC" w:rsidRDefault="00A70605" w:rsidP="00A70605">
      <w:pPr>
        <w:pStyle w:val="Reference"/>
      </w:pPr>
      <w:bookmarkStart w:id="1547" w:name="_Ref214822347"/>
      <w:r w:rsidRPr="00171DDC">
        <w:t>IEC 62388: ‘Maritime navigation and radiocommunication equipment and systems – Shipborne radar – Performance requirements, methods of testing and required test results’</w:t>
      </w:r>
      <w:bookmarkEnd w:id="1547"/>
    </w:p>
    <w:p w14:paraId="03AFDB2D" w14:textId="77777777" w:rsidR="00A70605" w:rsidRPr="00171DDC" w:rsidRDefault="00A70605" w:rsidP="00A70605">
      <w:pPr>
        <w:pStyle w:val="Reference"/>
        <w:rPr>
          <w:rStyle w:val="citation"/>
          <w:szCs w:val="22"/>
        </w:rPr>
      </w:pPr>
      <w:bookmarkStart w:id="1548"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1548"/>
    </w:p>
    <w:p w14:paraId="0C77F104" w14:textId="77777777" w:rsidR="00A70605" w:rsidRPr="00171DDC" w:rsidRDefault="00A70605" w:rsidP="00A70605">
      <w:pPr>
        <w:pStyle w:val="Reference"/>
      </w:pPr>
      <w:bookmarkStart w:id="1549" w:name="_Ref214822911"/>
      <w:r w:rsidRPr="00171DDC">
        <w:rPr>
          <w:rStyle w:val="citation"/>
          <w:szCs w:val="22"/>
        </w:rPr>
        <w:t>DNV standard</w:t>
      </w:r>
      <w:r w:rsidRPr="00171DDC">
        <w:t xml:space="preserve"> for certification no. 2.14 ‘Maritime Simulator Systems’, January 2011</w:t>
      </w:r>
      <w:bookmarkEnd w:id="1549"/>
    </w:p>
    <w:p w14:paraId="2F80A9D3" w14:textId="7065EB9C" w:rsidR="00A70605" w:rsidRPr="00171DDC" w:rsidRDefault="00A70605" w:rsidP="00A70605">
      <w:pPr>
        <w:pStyle w:val="Reference"/>
      </w:pPr>
      <w:bookmarkStart w:id="1550" w:name="_Ref214822928"/>
      <w:r w:rsidRPr="00171DDC">
        <w:t>IMO STW Operational use of Electronic Chart Display and Information Systems (ECDIS) STW 43/3/1, 2011</w:t>
      </w:r>
      <w:bookmarkEnd w:id="1550"/>
    </w:p>
    <w:p w14:paraId="53FBA6DA" w14:textId="77777777" w:rsidR="00C3630A" w:rsidRPr="00171DDC" w:rsidRDefault="00C3630A" w:rsidP="00C3630A">
      <w:pPr>
        <w:pStyle w:val="Annex"/>
      </w:pPr>
      <w:bookmarkStart w:id="1551" w:name="_Ref306972225"/>
      <w:r w:rsidRPr="00171DDC">
        <w:br w:type="page"/>
      </w:r>
      <w:bookmarkStart w:id="1552" w:name="_Ref214820376"/>
      <w:bookmarkStart w:id="1553" w:name="_Ref214820554"/>
      <w:bookmarkStart w:id="1554" w:name="_Toc229712478"/>
      <w:bookmarkStart w:id="1555" w:name="_Toc453169903"/>
      <w:r w:rsidRPr="00171DDC">
        <w:lastRenderedPageBreak/>
        <w:t>List of Phenomena covered in relevant IALA Recommendations and Guidelines</w:t>
      </w:r>
      <w:bookmarkEnd w:id="1551"/>
      <w:bookmarkEnd w:id="1552"/>
      <w:bookmarkEnd w:id="1553"/>
      <w:bookmarkEnd w:id="1554"/>
      <w:bookmarkEnd w:id="1555"/>
    </w:p>
    <w:p w14:paraId="783CEC6F" w14:textId="77777777" w:rsidR="00C3630A" w:rsidRPr="00171DDC" w:rsidRDefault="00C3630A" w:rsidP="00C3630A">
      <w:pPr>
        <w:pStyle w:val="BodyText"/>
      </w:pPr>
      <w:r w:rsidRPr="00171DDC">
        <w:t xml:space="preserve">The following subset of IALA Recommendations and Guidelines covers information of relevance to the simulation of </w:t>
      </w:r>
      <w:proofErr w:type="spellStart"/>
      <w:r w:rsidRPr="00171DDC">
        <w:t>AtoN</w:t>
      </w:r>
      <w:proofErr w:type="spellEnd"/>
      <w:r w:rsidRPr="00171DDC">
        <w:t>.</w:t>
      </w:r>
    </w:p>
    <w:p w14:paraId="54474619" w14:textId="04E5D1A2" w:rsidR="00C3630A" w:rsidRPr="00171DDC" w:rsidRDefault="001429F2" w:rsidP="001429F2">
      <w:pPr>
        <w:pStyle w:val="AnnexAHead1"/>
        <w:rPr>
          <w:caps w:val="0"/>
        </w:rPr>
      </w:pPr>
      <w:bookmarkStart w:id="1556" w:name="_Toc306826026"/>
      <w:bookmarkStart w:id="1557" w:name="_Toc306826262"/>
      <w:bookmarkStart w:id="1558" w:name="_Toc326911168"/>
      <w:bookmarkStart w:id="1559" w:name="_Toc326911965"/>
      <w:r w:rsidRPr="00171DDC">
        <w:rPr>
          <w:caps w:val="0"/>
        </w:rPr>
        <w:t>IALA RECOMMENDATIONS</w:t>
      </w:r>
      <w:bookmarkEnd w:id="1556"/>
      <w:bookmarkEnd w:id="1557"/>
      <w:bookmarkEnd w:id="1558"/>
      <w:bookmarkEnd w:id="1559"/>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1560" w:name="_Toc306826027"/>
      <w:bookmarkStart w:id="1561" w:name="_Toc306826263"/>
      <w:bookmarkStart w:id="1562" w:name="_Toc326911169"/>
      <w:bookmarkStart w:id="1563" w:name="_Toc326911966"/>
      <w:r w:rsidRPr="00171DDC">
        <w:rPr>
          <w:caps w:val="0"/>
        </w:rPr>
        <w:t>IALA GUIDELINES</w:t>
      </w:r>
      <w:bookmarkEnd w:id="1560"/>
      <w:bookmarkEnd w:id="1561"/>
      <w:bookmarkEnd w:id="1562"/>
      <w:bookmarkEnd w:id="1563"/>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lastRenderedPageBreak/>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 xml:space="preserve">On </w:t>
      </w:r>
      <w:proofErr w:type="spellStart"/>
      <w:r w:rsidRPr="00171DDC">
        <w:t>Conspicuity</w:t>
      </w:r>
      <w:proofErr w:type="spellEnd"/>
      <w:r w:rsidRPr="00171DDC">
        <w:t xml:space="preserve"> of </w:t>
      </w:r>
      <w:proofErr w:type="spellStart"/>
      <w:r w:rsidRPr="00171DDC">
        <w:t>AtoN</w:t>
      </w:r>
      <w:proofErr w:type="spellEnd"/>
      <w:r w:rsidRPr="00171DDC">
        <w:t xml:space="preserve"> lights at Night</w:t>
      </w:r>
    </w:p>
    <w:p w14:paraId="13CA7023" w14:textId="77777777" w:rsidR="00C3630A" w:rsidRPr="00171DDC" w:rsidRDefault="00C3630A" w:rsidP="00C3630A">
      <w:pPr>
        <w:pStyle w:val="BodyText"/>
      </w:pPr>
      <w:r w:rsidRPr="00171DDC">
        <w:t>1094</w:t>
      </w:r>
      <w:r w:rsidRPr="00171DDC">
        <w:tab/>
        <w:t xml:space="preserve">On daymarks for </w:t>
      </w:r>
      <w:proofErr w:type="spellStart"/>
      <w:r w:rsidRPr="00171DDC">
        <w:t>AtoN</w:t>
      </w:r>
      <w:proofErr w:type="spellEnd"/>
      <w:r w:rsidRPr="00171DDC">
        <w:t xml:space="preserve">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Shadows from </w:t>
            </w:r>
            <w:proofErr w:type="spellStart"/>
            <w:r w:rsidRPr="00171DDC">
              <w:rPr>
                <w:rFonts w:ascii="Calibri" w:hAnsi="Calibri"/>
                <w:color w:val="000000"/>
                <w:sz w:val="16"/>
                <w:szCs w:val="16"/>
                <w:lang w:eastAsia="zh-TW"/>
              </w:rPr>
              <w:t>eg</w:t>
            </w:r>
            <w:proofErr w:type="spellEnd"/>
            <w:r w:rsidRPr="00171DDC">
              <w:rPr>
                <w:rFonts w:ascii="Calibri" w:hAnsi="Calibri"/>
                <w:color w:val="000000"/>
                <w:sz w:val="16"/>
                <w:szCs w:val="16"/>
                <w:lang w:eastAsia="zh-TW"/>
              </w:rPr>
              <w:t xml:space="preserve">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proofErr w:type="spellStart"/>
            <w:r w:rsidRPr="00171DDC">
              <w:rPr>
                <w:rFonts w:ascii="Calibri" w:hAnsi="Calibri"/>
                <w:color w:val="000000"/>
                <w:sz w:val="16"/>
                <w:szCs w:val="16"/>
                <w:lang w:eastAsia="zh-TW"/>
              </w:rPr>
              <w:t>Transmitivity</w:t>
            </w:r>
            <w:proofErr w:type="spellEnd"/>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incandescence and </w:t>
            </w:r>
            <w:proofErr w:type="spellStart"/>
            <w:r w:rsidRPr="00171DDC">
              <w:rPr>
                <w:rFonts w:ascii="Calibri" w:hAnsi="Calibri"/>
                <w:color w:val="000000"/>
                <w:sz w:val="16"/>
                <w:szCs w:val="16"/>
                <w:lang w:eastAsia="zh-TW"/>
              </w:rPr>
              <w:t>nigrescence</w:t>
            </w:r>
            <w:proofErr w:type="spellEnd"/>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xml:space="preserve">Standards for Training and Certification of </w:t>
            </w:r>
            <w:proofErr w:type="spellStart"/>
            <w:r w:rsidRPr="00171DDC">
              <w:rPr>
                <w:rFonts w:ascii="Calibri" w:hAnsi="Calibri"/>
                <w:b/>
                <w:bCs/>
                <w:color w:val="000000"/>
                <w:sz w:val="16"/>
                <w:szCs w:val="16"/>
                <w:lang w:eastAsia="zh-TW"/>
              </w:rPr>
              <w:t>AtoN</w:t>
            </w:r>
            <w:proofErr w:type="spellEnd"/>
            <w:r w:rsidRPr="00171DDC">
              <w:rPr>
                <w:rFonts w:ascii="Calibri" w:hAnsi="Calibri"/>
                <w:b/>
                <w:bCs/>
                <w:color w:val="000000"/>
                <w:sz w:val="16"/>
                <w:szCs w:val="16"/>
                <w:lang w:eastAsia="zh-TW"/>
              </w:rPr>
              <w:t xml:space="preserve">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1564" w:name="_Toc229712480"/>
      <w:r w:rsidRPr="00171DDC">
        <w:br w:type="page"/>
      </w:r>
    </w:p>
    <w:p w14:paraId="716B7352" w14:textId="58C805E2" w:rsidR="00C3630A" w:rsidRPr="00171DDC" w:rsidRDefault="00C3630A" w:rsidP="00C3630A">
      <w:pPr>
        <w:pStyle w:val="Annex"/>
      </w:pPr>
      <w:bookmarkStart w:id="1565" w:name="_Toc453169904"/>
      <w:r w:rsidRPr="00171DDC">
        <w:lastRenderedPageBreak/>
        <w:t>Terms and Definitions</w:t>
      </w:r>
      <w:bookmarkEnd w:id="1564"/>
      <w:bookmarkEnd w:id="1565"/>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78" w:tooltip="SI derived unit" w:history="1">
        <w:r w:rsidRPr="00171DDC">
          <w:t>SI derived unit</w:t>
        </w:r>
      </w:hyperlink>
      <w:r w:rsidRPr="00171DDC">
        <w:t xml:space="preserve"> of </w:t>
      </w:r>
      <w:hyperlink r:id="rId79" w:tooltip="Luminous flux" w:history="1">
        <w:r w:rsidRPr="00171DDC">
          <w:t>luminous flux</w:t>
        </w:r>
      </w:hyperlink>
      <w:r w:rsidRPr="00171DDC">
        <w:t>, a measure of the total ‘amount’ of </w:t>
      </w:r>
      <w:hyperlink r:id="rId80" w:tooltip="Visible light" w:history="1">
        <w:r w:rsidRPr="00171DDC">
          <w:t>visible light</w:t>
        </w:r>
      </w:hyperlink>
      <w:r w:rsidRPr="00171DDC">
        <w:t xml:space="preserve"> emitted by a source.  Luminous flux differs from </w:t>
      </w:r>
      <w:hyperlink r:id="rId81" w:tooltip="Power (physics)" w:history="1">
        <w:r w:rsidRPr="00171DDC">
          <w:t>power</w:t>
        </w:r>
      </w:hyperlink>
      <w:r w:rsidRPr="00171DDC">
        <w:t xml:space="preserve"> (</w:t>
      </w:r>
      <w:hyperlink r:id="rId82" w:tooltip="Radiant flux" w:history="1">
        <w:r w:rsidRPr="00171DDC">
          <w:t>radiant flux</w:t>
        </w:r>
      </w:hyperlink>
      <w:r w:rsidRPr="00171DDC">
        <w:t xml:space="preserve">) in that luminous flux measurements reflect the varying sensitivity of the </w:t>
      </w:r>
      <w:hyperlink r:id="rId83" w:tooltip="Human eye" w:history="1">
        <w:r w:rsidRPr="00171DDC">
          <w:t>human eye</w:t>
        </w:r>
      </w:hyperlink>
      <w:r w:rsidRPr="00171DDC">
        <w:t xml:space="preserve"> to different </w:t>
      </w:r>
      <w:hyperlink r:id="rId84"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85" w:tooltip="Candela" w:history="1">
        <w:r w:rsidRPr="00171DDC">
          <w:t>candela</w:t>
        </w:r>
      </w:hyperlink>
      <w:r w:rsidRPr="00171DDC">
        <w:t> as 1</w:t>
      </w:r>
      <w:r w:rsidR="00B95378" w:rsidRPr="00171DDC">
        <w:t xml:space="preserve"> L</w:t>
      </w:r>
      <w:r w:rsidRPr="00171DDC">
        <w:t xml:space="preserve">m = 1 </w:t>
      </w:r>
      <w:hyperlink r:id="rId86" w:tooltip="Candela" w:history="1">
        <w:r w:rsidR="00B95378" w:rsidRPr="00171DDC">
          <w:t>C</w:t>
        </w:r>
        <w:r w:rsidRPr="00171DDC">
          <w:t>d</w:t>
        </w:r>
      </w:hyperlink>
      <w:r w:rsidR="00B95378" w:rsidRPr="00171DDC">
        <w:t>/</w:t>
      </w:r>
      <w:proofErr w:type="spellStart"/>
      <w:r w:rsidR="00EE7703">
        <w:fldChar w:fldCharType="begin"/>
      </w:r>
      <w:r w:rsidR="00EE7703">
        <w:instrText xml:space="preserve"> HYPERLINK "http://en.wikipedia.org/wiki/Steradian" \o "Steradian" </w:instrText>
      </w:r>
      <w:r w:rsidR="00EE7703">
        <w:fldChar w:fldCharType="separate"/>
      </w:r>
      <w:r w:rsidRPr="00171DDC">
        <w:t>sr</w:t>
      </w:r>
      <w:proofErr w:type="spellEnd"/>
      <w:r w:rsidR="00EE7703">
        <w:fldChar w:fldCharType="end"/>
      </w:r>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87" w:tooltip="Luminous flux" w:history="1">
        <w:r w:rsidRPr="00171DDC">
          <w:t>luminous flux</w:t>
        </w:r>
      </w:hyperlink>
      <w:r w:rsidRPr="00171DDC">
        <w:t xml:space="preserve"> incident on a surface, per unit </w:t>
      </w:r>
      <w:hyperlink r:id="rId88" w:tooltip="Area" w:history="1">
        <w:r w:rsidRPr="00171DDC">
          <w:t>area</w:t>
        </w:r>
      </w:hyperlink>
      <w:r w:rsidRPr="00171DDC">
        <w:t xml:space="preserve">.  It is a measure of how much the incident </w:t>
      </w:r>
      <w:hyperlink r:id="rId89" w:tooltip="Light" w:history="1">
        <w:r w:rsidRPr="00171DDC">
          <w:t>light</w:t>
        </w:r>
      </w:hyperlink>
      <w:r w:rsidRPr="00171DDC">
        <w:t xml:space="preserve"> illuminates the surface, wavelength-weighted by the </w:t>
      </w:r>
      <w:hyperlink r:id="rId90"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91" w:history="1">
        <w:r w:rsidRPr="00171DDC">
          <w:t>SI derived units</w:t>
        </w:r>
      </w:hyperlink>
      <w:r w:rsidRPr="00171DDC">
        <w:t xml:space="preserve"> </w:t>
      </w:r>
      <w:r w:rsidR="00B95378" w:rsidRPr="00171DDC">
        <w:t>Illuminance</w:t>
      </w:r>
      <w:r w:rsidRPr="00171DDC">
        <w:t xml:space="preserve"> is measured in </w:t>
      </w:r>
      <w:hyperlink r:id="rId92"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93" w:tooltip="Photometry (optics)" w:history="1">
        <w:r w:rsidRPr="00171DDC">
          <w:t>photometric</w:t>
        </w:r>
      </w:hyperlink>
      <w:r w:rsidRPr="00171DDC">
        <w:t xml:space="preserve"> measure of the </w:t>
      </w:r>
      <w:hyperlink r:id="rId94" w:tooltip="Luminous intensity" w:history="1">
        <w:r w:rsidRPr="00171DDC">
          <w:t>luminous intensity</w:t>
        </w:r>
      </w:hyperlink>
      <w:r w:rsidRPr="00171DDC">
        <w:t xml:space="preserve"> per unit area of </w:t>
      </w:r>
      <w:hyperlink r:id="rId95" w:tooltip="Light" w:history="1">
        <w:r w:rsidRPr="00171DDC">
          <w:t>light</w:t>
        </w:r>
      </w:hyperlink>
      <w:r w:rsidRPr="00171DDC">
        <w:t xml:space="preserve"> travelling in a given direction.  It describes the amount of light that passes through or is emitted from a particular area, and falls within a given </w:t>
      </w:r>
      <w:hyperlink r:id="rId96" w:tooltip="Solid angle" w:history="1">
        <w:r w:rsidRPr="00171DDC">
          <w:t>solid angle</w:t>
        </w:r>
      </w:hyperlink>
      <w:r w:rsidRPr="00171DDC">
        <w:t xml:space="preserve">.  The </w:t>
      </w:r>
      <w:hyperlink r:id="rId97" w:tooltip="SI" w:history="1">
        <w:r w:rsidRPr="00171DDC">
          <w:t>SI</w:t>
        </w:r>
      </w:hyperlink>
      <w:r w:rsidRPr="00171DDC">
        <w:t xml:space="preserve"> unit for luminance is </w:t>
      </w:r>
      <w:hyperlink r:id="rId98" w:tooltip="Candela per square metre" w:history="1">
        <w:r w:rsidRPr="00171DDC">
          <w:t>candela per square metre</w:t>
        </w:r>
      </w:hyperlink>
      <w:r w:rsidRPr="00171DDC">
        <w:t xml:space="preserve"> (cd/m2 or nit) The luminance indicates how much </w:t>
      </w:r>
      <w:hyperlink r:id="rId99" w:tooltip="Luminous flux" w:history="1">
        <w:r w:rsidRPr="00171DDC">
          <w:t>luminous power</w:t>
        </w:r>
      </w:hyperlink>
      <w:r w:rsidRPr="00171DDC">
        <w:t> will be detected by an </w:t>
      </w:r>
      <w:hyperlink r:id="rId100" w:tooltip="Human eye" w:history="1">
        <w:r w:rsidRPr="00171DDC">
          <w:t>eye</w:t>
        </w:r>
      </w:hyperlink>
      <w:r w:rsidRPr="00171DDC">
        <w:t> looking at the surface from a particular angle of view.  Luminance is thus an indicator of how </w:t>
      </w:r>
      <w:hyperlink r:id="rId101" w:tooltip="Brightness" w:history="1">
        <w:r w:rsidRPr="00171DDC">
          <w:t>bright</w:t>
        </w:r>
      </w:hyperlink>
      <w:r w:rsidRPr="00171DDC">
        <w:t xml:space="preserve"> the surface will appear.  In this case, the solid angle of interest is the solid angle subtended by the eye's </w:t>
      </w:r>
      <w:hyperlink r:id="rId102"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03" w:history="1">
        <w:r w:rsidRPr="00171DDC">
          <w:rPr>
            <w:color w:val="0000FF"/>
            <w:u w:val="single" w:color="0000FF"/>
          </w:rPr>
          <w:t>SI derived units</w:t>
        </w:r>
      </w:hyperlink>
      <w:r w:rsidRPr="00171DDC">
        <w:t xml:space="preserve"> </w:t>
      </w:r>
      <w:proofErr w:type="spellStart"/>
      <w:r w:rsidRPr="00171DDC">
        <w:t>luminace</w:t>
      </w:r>
      <w:proofErr w:type="spellEnd"/>
      <w:r w:rsidRPr="00171DDC">
        <w:t xml:space="preserve"> is measured in candelas per </w:t>
      </w:r>
      <w:hyperlink r:id="rId104" w:history="1">
        <w:r w:rsidRPr="00171DDC">
          <w:rPr>
            <w:color w:val="0000FF"/>
          </w:rPr>
          <w:t>square metre</w:t>
        </w:r>
      </w:hyperlink>
      <w:r w:rsidRPr="00171DDC">
        <w:rPr>
          <w:color w:val="0000FF"/>
          <w:u w:val="single" w:color="0000FF"/>
        </w:rPr>
        <w:t>[S1]</w:t>
      </w:r>
      <w:r w:rsidRPr="00171DDC">
        <w:rPr>
          <w:u w:color="0000FF"/>
        </w:rPr>
        <w:t xml:space="preserve"> (</w:t>
      </w:r>
      <w:hyperlink r:id="rId105" w:history="1">
        <w:r w:rsidRPr="00171DDC">
          <w:rPr>
            <w:color w:val="0000FF"/>
            <w:u w:val="single" w:color="0000FF"/>
          </w:rPr>
          <w:t>cd</w:t>
        </w:r>
      </w:hyperlink>
      <w:r w:rsidRPr="00171DDC">
        <w:rPr>
          <w:u w:color="0000FF"/>
        </w:rPr>
        <w:t>/</w:t>
      </w:r>
      <w:hyperlink r:id="rId106"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07" w:tooltip="Visual perception" w:history="1">
        <w:r w:rsidRPr="00171DDC">
          <w:t>visual perception</w:t>
        </w:r>
      </w:hyperlink>
      <w:r w:rsidRPr="00171DDC">
        <w:t xml:space="preserve"> in which a source appears to be radiating or reflecting </w:t>
      </w:r>
      <w:hyperlink r:id="rId108"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09" w:tooltip="Luminance" w:history="1">
        <w:r w:rsidRPr="00171DDC">
          <w:t>luminance</w:t>
        </w:r>
      </w:hyperlink>
      <w:r w:rsidRPr="00171DDC">
        <w:t xml:space="preserve"> of a visual target.  This is a subjective attribute/property of an object being observed.  ‘Brightness’ was formerly used as a synonym for the </w:t>
      </w:r>
      <w:hyperlink r:id="rId110" w:tooltip="Photometry (optics)" w:history="1">
        <w:r w:rsidRPr="00171DDC">
          <w:t>photometric</w:t>
        </w:r>
      </w:hyperlink>
      <w:r w:rsidRPr="00171DDC">
        <w:t xml:space="preserve"> term </w:t>
      </w:r>
      <w:hyperlink r:id="rId111"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12" w:tooltip="Wavelength" w:history="1">
        <w:r w:rsidRPr="00171DDC">
          <w:t>wavelength</w:t>
        </w:r>
      </w:hyperlink>
      <w:r w:rsidRPr="00171DDC">
        <w:t xml:space="preserve">-weighted </w:t>
      </w:r>
      <w:hyperlink r:id="rId113" w:tooltip="Power (physics)" w:history="1">
        <w:r w:rsidRPr="00171DDC">
          <w:t>power</w:t>
        </w:r>
      </w:hyperlink>
      <w:r w:rsidRPr="00171DDC">
        <w:t xml:space="preserve"> emitted by a </w:t>
      </w:r>
      <w:hyperlink r:id="rId114" w:tooltip="Light source" w:history="1">
        <w:r w:rsidRPr="00171DDC">
          <w:t>light source</w:t>
        </w:r>
      </w:hyperlink>
      <w:r w:rsidRPr="00171DDC">
        <w:t> in a particular direction per unit </w:t>
      </w:r>
      <w:hyperlink r:id="rId115" w:tooltip="Solid angle" w:history="1">
        <w:r w:rsidRPr="00171DDC">
          <w:t>solid angle</w:t>
        </w:r>
      </w:hyperlink>
      <w:r w:rsidRPr="00171DDC">
        <w:t xml:space="preserve">, based on the </w:t>
      </w:r>
      <w:hyperlink r:id="rId116" w:tooltip="Luminosity function" w:history="1">
        <w:r w:rsidRPr="00171DDC">
          <w:t>luminosity function</w:t>
        </w:r>
      </w:hyperlink>
      <w:r w:rsidRPr="00171DDC">
        <w:t xml:space="preserve">, a standardized model of the sensitivity of the </w:t>
      </w:r>
      <w:hyperlink r:id="rId117" w:tooltip="Human eye" w:history="1">
        <w:r w:rsidRPr="00171DDC">
          <w:t>human eye</w:t>
        </w:r>
      </w:hyperlink>
      <w:r w:rsidRPr="00171DDC">
        <w:t xml:space="preserve">.  The </w:t>
      </w:r>
      <w:hyperlink r:id="rId118" w:tooltip="SI" w:history="1">
        <w:r w:rsidRPr="00171DDC">
          <w:t>SI</w:t>
        </w:r>
      </w:hyperlink>
      <w:r w:rsidRPr="00171DDC">
        <w:t xml:space="preserve"> unit of luminous intensity is the </w:t>
      </w:r>
      <w:hyperlink r:id="rId119" w:tooltip="Candela" w:history="1">
        <w:r w:rsidRPr="00171DDC">
          <w:t>candela</w:t>
        </w:r>
      </w:hyperlink>
      <w:r w:rsidRPr="00171DDC">
        <w:t xml:space="preserve"> (cd), an </w:t>
      </w:r>
      <w:hyperlink r:id="rId120"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lastRenderedPageBreak/>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en-US" w:eastAsia="ko-KR"/>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1566" w:name="_Toc229624219"/>
      <w:bookmarkStart w:id="1567" w:name="_Toc453169920"/>
      <w:r w:rsidRPr="00171DDC">
        <w:t>Gamut available to a typical computer monitor or projector</w:t>
      </w:r>
      <w:bookmarkEnd w:id="1566"/>
      <w:bookmarkEnd w:id="1567"/>
    </w:p>
    <w:p w14:paraId="67592752" w14:textId="77777777" w:rsidR="00C3630A" w:rsidRPr="00171DDC" w:rsidRDefault="00C3630A" w:rsidP="001429F2">
      <w:pPr>
        <w:pStyle w:val="BodyText"/>
      </w:pPr>
      <w:r w:rsidRPr="00171DDC">
        <w:t xml:space="preserve">The greyed-out horseshoe shape is the entire range of possible </w:t>
      </w:r>
      <w:hyperlink r:id="rId123" w:tooltip="Chromaticity" w:history="1">
        <w:r w:rsidRPr="00171DDC">
          <w:t>chromaticities</w:t>
        </w:r>
      </w:hyperlink>
      <w:r w:rsidRPr="00171DDC">
        <w:t xml:space="preserve">, displayed in the </w:t>
      </w:r>
      <w:hyperlink r:id="rId124"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25" w:tooltip="Primary color" w:history="1">
        <w:r w:rsidRPr="00171DDC">
          <w:t>primary colours</w:t>
        </w:r>
      </w:hyperlink>
      <w:r w:rsidRPr="00171DDC">
        <w:t xml:space="preserve"> for this gamut.  At each point, the brightest possible RGB colour of that chromaticity is shown, resulting in the bright </w:t>
      </w:r>
      <w:hyperlink r:id="rId126" w:tooltip="Mach band" w:history="1">
        <w:r w:rsidRPr="00171DDC">
          <w:t>Mach band</w:t>
        </w:r>
      </w:hyperlink>
      <w:r w:rsidRPr="00171DDC">
        <w:t xml:space="preserve"> stripes corresponding to the edges of the RGB colour cube.</w:t>
      </w:r>
    </w:p>
    <w:p w14:paraId="62466122" w14:textId="77777777" w:rsidR="00C3630A" w:rsidRPr="00171DDC" w:rsidRDefault="00EF7BA3" w:rsidP="00C3630A">
      <w:hyperlink r:id="rId127"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even" r:id="rId128"/>
      <w:headerReference w:type="default" r:id="rId129"/>
      <w:footerReference w:type="default" r:id="rId130"/>
      <w:headerReference w:type="first" r:id="rId131"/>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ED3160" w14:textId="77777777" w:rsidR="0098421B" w:rsidRDefault="0098421B" w:rsidP="003274DB">
      <w:r>
        <w:separator/>
      </w:r>
    </w:p>
    <w:p w14:paraId="248BDC3C" w14:textId="77777777" w:rsidR="0098421B" w:rsidRDefault="0098421B"/>
  </w:endnote>
  <w:endnote w:type="continuationSeparator" w:id="0">
    <w:p w14:paraId="448834ED" w14:textId="77777777" w:rsidR="0098421B" w:rsidRDefault="0098421B" w:rsidP="003274DB">
      <w:r>
        <w:continuationSeparator/>
      </w:r>
    </w:p>
    <w:p w14:paraId="38633919" w14:textId="77777777" w:rsidR="0098421B" w:rsidRDefault="009842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F7FFAEFF" w:usb1="FBDFFFFF" w:usb2="0417FFFF"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1" w:usb1="09060000" w:usb2="00000010" w:usb3="00000000" w:csb0="00080000" w:csb1="00000000"/>
  </w:font>
  <w:font w:name="휴먼명조">
    <w:charset w:val="81"/>
    <w:family w:val="auto"/>
    <w:pitch w:val="variable"/>
    <w:sig w:usb0="800002A7" w:usb1="19D77CFB"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EE7703" w:rsidRDefault="00EE770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EE7703" w:rsidRDefault="00EE770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EE7703" w:rsidRDefault="00EE770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EE7703" w:rsidRDefault="00EE770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EE7703" w:rsidRDefault="00EE770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1406206" w:rsidR="00EE7703" w:rsidRDefault="00EE7703" w:rsidP="008747E0">
    <w:pPr>
      <w:pStyle w:val="Footer"/>
    </w:pPr>
    <w:r w:rsidRPr="00442889">
      <w:rPr>
        <w:noProof/>
        <w:lang w:val="en-US" w:eastAsia="ko-KR"/>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ko-KR"/>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48C9D1"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EE7703" w:rsidRPr="00ED2A8D" w:rsidRDefault="00EE7703" w:rsidP="008747E0">
    <w:pPr>
      <w:pStyle w:val="Footer"/>
    </w:pPr>
  </w:p>
  <w:p w14:paraId="0D2AB347" w14:textId="77777777" w:rsidR="00EE7703" w:rsidRPr="00ED2A8D" w:rsidRDefault="00EE7703" w:rsidP="008747E0">
    <w:pPr>
      <w:pStyle w:val="Footer"/>
    </w:pPr>
  </w:p>
  <w:p w14:paraId="3A2C5A86" w14:textId="77777777" w:rsidR="00EE7703" w:rsidRPr="00ED2A8D" w:rsidRDefault="00EE7703" w:rsidP="008747E0">
    <w:pPr>
      <w:pStyle w:val="Footer"/>
    </w:pPr>
  </w:p>
  <w:p w14:paraId="52999534" w14:textId="77777777" w:rsidR="00EE7703" w:rsidRPr="00ED2A8D" w:rsidRDefault="00EE770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EE7703" w:rsidRDefault="00EE7703" w:rsidP="00525922">
    <w:pPr>
      <w:pStyle w:val="Footerlandscape"/>
    </w:pPr>
    <w:r>
      <w:rPr>
        <w:noProof/>
        <w:lang w:val="en-US" w:eastAsia="ko-KR"/>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5F829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EE7703" w:rsidRPr="00C907DF" w:rsidRDefault="00EE770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EE7703" w:rsidRPr="00525922" w:rsidRDefault="00EE770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EE7703" w:rsidRPr="00C716E5" w:rsidRDefault="00EE7703" w:rsidP="00C716E5">
    <w:pPr>
      <w:pStyle w:val="Footer"/>
      <w:rPr>
        <w:sz w:val="15"/>
        <w:szCs w:val="15"/>
      </w:rPr>
    </w:pPr>
  </w:p>
  <w:p w14:paraId="563B890B" w14:textId="77777777" w:rsidR="00EE7703" w:rsidRDefault="00EE7703" w:rsidP="00C716E5">
    <w:pPr>
      <w:pStyle w:val="Footerportrait"/>
    </w:pPr>
  </w:p>
  <w:p w14:paraId="352ACC75" w14:textId="4EF391A4"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EF7BA3">
      <w:rPr>
        <w:b w:val="0"/>
        <w:bCs/>
      </w:rPr>
      <w:t>Error! No text of specified style in document.</w:t>
    </w:r>
    <w:r>
      <w:fldChar w:fldCharType="end"/>
    </w:r>
    <w:r w:rsidR="00EE7703" w:rsidRPr="00C907DF">
      <w:t xml:space="preserve"> </w:t>
    </w:r>
    <w:fldSimple w:instr=" STYLEREF &quot;Document number&quot; \* MERGEFORMAT ">
      <w:r w:rsidR="00EF7BA3">
        <w:t>1097</w:t>
      </w:r>
    </w:fldSimple>
    <w:r w:rsidR="00EE7703" w:rsidRPr="00C907DF">
      <w:t xml:space="preserve"> –</w:t>
    </w:r>
    <w:r w:rsidR="00EE7703">
      <w:t xml:space="preserve"> </w:t>
    </w:r>
    <w:fldSimple w:instr=" STYLEREF &quot;Document name&quot; \* MERGEFORMAT ">
      <w:r w:rsidR="00EF7BA3">
        <w:t>Technical Features and Technology Relevant for Simulation of AtoN</w:t>
      </w:r>
    </w:fldSimple>
  </w:p>
  <w:p w14:paraId="15200F68" w14:textId="1206F1AF" w:rsidR="00EE7703" w:rsidRPr="00C907DF" w:rsidRDefault="0098421B" w:rsidP="00C716E5">
    <w:pPr>
      <w:pStyle w:val="Footerportrait"/>
    </w:pPr>
    <w:fldSimple w:instr=" STYLEREF &quot;Edition number&quot; \* MERGEFORMAT ">
      <w:r w:rsidR="00EF7BA3">
        <w:t>Edition 1.10</w:t>
      </w:r>
    </w:fldSimple>
    <w:r w:rsidR="00EE7703">
      <w:t xml:space="preserve">  </w:t>
    </w:r>
    <w:fldSimple w:instr=" STYLEREF &quot;Document date&quot; \* MERGEFORMAT ">
      <w:r w:rsidR="00EF7BA3">
        <w:t>XX MayMay 201389</w:t>
      </w:r>
    </w:fldSimple>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5</w:t>
    </w:r>
    <w:r w:rsidR="00EE770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BDCE9" w14:textId="59731131" w:rsidR="00EE7703" w:rsidRDefault="00EE7703" w:rsidP="00C716E5">
    <w:pPr>
      <w:pStyle w:val="Footer"/>
    </w:pPr>
  </w:p>
  <w:p w14:paraId="1C99F5B0" w14:textId="77777777" w:rsidR="00EE7703" w:rsidRDefault="00EE7703" w:rsidP="00C716E5">
    <w:pPr>
      <w:pStyle w:val="Footerportrait"/>
    </w:pPr>
  </w:p>
  <w:p w14:paraId="73669DC0" w14:textId="0F581011"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EF7BA3">
      <w:rPr>
        <w:b w:val="0"/>
        <w:bCs/>
      </w:rPr>
      <w:t>Error! No text of specified style in document.</w:t>
    </w:r>
    <w:r>
      <w:fldChar w:fldCharType="end"/>
    </w:r>
    <w:r w:rsidR="00EE7703" w:rsidRPr="00C907DF">
      <w:t xml:space="preserve"> </w:t>
    </w:r>
    <w:fldSimple w:instr=" STYLEREF &quot;Document number&quot; \* MERGEFORMAT ">
      <w:r w:rsidR="00EF7BA3">
        <w:t>1097</w:t>
      </w:r>
    </w:fldSimple>
    <w:r w:rsidR="00EE7703" w:rsidRPr="00C907DF">
      <w:t xml:space="preserve"> –</w:t>
    </w:r>
    <w:r w:rsidR="00EE7703">
      <w:t xml:space="preserve"> </w:t>
    </w:r>
    <w:fldSimple w:instr=" STYLEREF &quot;Document name&quot; \* MERGEFORMAT ">
      <w:r w:rsidR="00EF7BA3">
        <w:t>Technical Features and Technology Relevant for Simulation of AtoN</w:t>
      </w:r>
    </w:fldSimple>
  </w:p>
  <w:p w14:paraId="42BEB70D" w14:textId="33040B15" w:rsidR="00EE7703" w:rsidRPr="00525922" w:rsidRDefault="0098421B" w:rsidP="00C716E5">
    <w:pPr>
      <w:pStyle w:val="Footerportrait"/>
    </w:pPr>
    <w:fldSimple w:instr=" STYLEREF &quot;Edition number&quot; \* MERGEFORMAT ">
      <w:r w:rsidR="00EF7BA3">
        <w:t>Edition 1.10</w:t>
      </w:r>
    </w:fldSimple>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3</w:t>
    </w:r>
    <w:r w:rsidR="00EE770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EE7703" w:rsidRDefault="00EE7703" w:rsidP="00C716E5">
    <w:pPr>
      <w:pStyle w:val="Footer"/>
    </w:pPr>
  </w:p>
  <w:p w14:paraId="3C619E6F" w14:textId="77777777" w:rsidR="00EE7703" w:rsidRDefault="00EE7703" w:rsidP="00C716E5">
    <w:pPr>
      <w:pStyle w:val="Footerportrait"/>
    </w:pPr>
  </w:p>
  <w:p w14:paraId="53E61730" w14:textId="3D5F8C1A" w:rsidR="00EE7703" w:rsidRPr="00C907DF" w:rsidRDefault="0098421B" w:rsidP="00C716E5">
    <w:pPr>
      <w:pStyle w:val="Footerportrait"/>
    </w:pPr>
    <w:r>
      <w:fldChar w:fldCharType="begin"/>
    </w:r>
    <w:r>
      <w:instrText xml:space="preserve"> STYLEREF "Document type" \* MERGEFORMAT </w:instrText>
    </w:r>
    <w:r>
      <w:fldChar w:fldCharType="separate"/>
    </w:r>
    <w:r w:rsidR="00EF7BA3">
      <w:rPr>
        <w:b w:val="0"/>
        <w:bCs/>
      </w:rPr>
      <w:t>Error! No text of specified style in document.</w:t>
    </w:r>
    <w:r>
      <w:fldChar w:fldCharType="end"/>
    </w:r>
    <w:r w:rsidR="00EE7703" w:rsidRPr="00C907DF">
      <w:t xml:space="preserve"> </w:t>
    </w:r>
    <w:fldSimple w:instr=" STYLEREF &quot;Document number&quot; \* MERGEFORMAT ">
      <w:r w:rsidR="00EF7BA3">
        <w:t>1097</w:t>
      </w:r>
    </w:fldSimple>
    <w:r w:rsidR="00EE7703" w:rsidRPr="00C907DF">
      <w:t xml:space="preserve"> –</w:t>
    </w:r>
    <w:r w:rsidR="00EE7703">
      <w:t xml:space="preserve"> </w:t>
    </w:r>
    <w:fldSimple w:instr=" STYLEREF &quot;Document name&quot; \* MERGEFORMAT ">
      <w:r w:rsidR="00EF7BA3">
        <w:t>Technical Features and Technology Relevant for Simulation of AtoN</w:t>
      </w:r>
    </w:fldSimple>
    <w:r w:rsidR="00EE7703">
      <w:tab/>
    </w:r>
  </w:p>
  <w:p w14:paraId="3D146753" w14:textId="3638DEA0" w:rsidR="00EE7703" w:rsidRPr="00C907DF" w:rsidRDefault="0098421B" w:rsidP="00C716E5">
    <w:pPr>
      <w:pStyle w:val="Footerportrait"/>
    </w:pPr>
    <w:fldSimple w:instr=" STYLEREF &quot;Edition number&quot; \* MERGEFORMAT ">
      <w:r w:rsidR="00EF7BA3">
        <w:t>Edition 1.10</w:t>
      </w:r>
    </w:fldSimple>
    <w:r w:rsidR="00EE7703">
      <w:t xml:space="preserve">  </w:t>
    </w:r>
    <w:fldSimple w:instr=" STYLEREF &quot;Document date&quot; \* MERGEFORMAT ">
      <w:r w:rsidR="00EF7BA3">
        <w:t>XX MayMay 201389</w:t>
      </w:r>
    </w:fldSimple>
    <w:r w:rsidR="00EE7703">
      <w:tab/>
    </w:r>
    <w:r w:rsidR="00EE7703">
      <w:rPr>
        <w:rStyle w:val="PageNumber"/>
        <w:szCs w:val="15"/>
      </w:rPr>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C73BA9">
      <w:rPr>
        <w:rStyle w:val="PageNumber"/>
        <w:szCs w:val="15"/>
      </w:rPr>
      <w:t>44</w:t>
    </w:r>
    <w:r w:rsidR="00EE770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B55F8E" w14:textId="77777777" w:rsidR="0098421B" w:rsidRDefault="0098421B" w:rsidP="003274DB">
      <w:r>
        <w:separator/>
      </w:r>
    </w:p>
    <w:p w14:paraId="441F9F41" w14:textId="77777777" w:rsidR="0098421B" w:rsidRDefault="0098421B"/>
  </w:footnote>
  <w:footnote w:type="continuationSeparator" w:id="0">
    <w:p w14:paraId="44699500" w14:textId="77777777" w:rsidR="0098421B" w:rsidRDefault="0098421B" w:rsidP="003274DB">
      <w:r>
        <w:continuationSeparator/>
      </w:r>
    </w:p>
    <w:p w14:paraId="2185FBBE" w14:textId="77777777" w:rsidR="0098421B" w:rsidRDefault="0098421B"/>
  </w:footnote>
  <w:footnote w:id="1">
    <w:p w14:paraId="57B7571D" w14:textId="7EC03668" w:rsidR="00EE7703" w:rsidRPr="001B26B4" w:rsidRDefault="00EE7703"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EE7703" w:rsidRDefault="00EE7703"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C9441" w14:textId="0C578718" w:rsidR="00790ADF" w:rsidRDefault="00EF7BA3">
    <w:pPr>
      <w:pStyle w:val="Header"/>
    </w:pPr>
    <w:ins w:id="10" w:author="user" w:date="2019-03-21T13:37:00Z">
      <w:r>
        <w:rPr>
          <w:noProof/>
        </w:rPr>
        <w:pict w14:anchorId="6A7457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9" o:spid="_x0000_s2050" type="#_x0000_t136" style="position:absolute;margin-left:0;margin-top:0;width:439.6pt;height:219.8pt;rotation:315;z-index:-251615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52BB4" w14:textId="49F4D538" w:rsidR="00790ADF" w:rsidRDefault="00EF7BA3">
    <w:pPr>
      <w:pStyle w:val="Header"/>
    </w:pPr>
    <w:ins w:id="1568" w:author="user" w:date="2019-03-21T13:37:00Z">
      <w:r>
        <w:rPr>
          <w:noProof/>
        </w:rPr>
        <w:pict w14:anchorId="6127AB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8" o:spid="_x0000_s2059" type="#_x0000_t136" style="position:absolute;margin-left:0;margin-top:0;width:439.6pt;height:219.8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3ADC2056" w:rsidR="00EE7703" w:rsidRPr="00667792" w:rsidRDefault="00EF7BA3" w:rsidP="00667792">
    <w:pPr>
      <w:pStyle w:val="Header"/>
    </w:pPr>
    <w:ins w:id="1569" w:author="user" w:date="2019-03-21T13:37:00Z">
      <w:r>
        <w:rPr>
          <w:noProof/>
        </w:rPr>
        <w:pict w14:anchorId="78D26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9" o:spid="_x0000_s2060" type="#_x0000_t136" style="position:absolute;margin-left:0;margin-top:0;width:439.6pt;height:219.8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857E4" w14:textId="28EC0620" w:rsidR="00790ADF" w:rsidRDefault="00EF7BA3">
    <w:pPr>
      <w:pStyle w:val="Header"/>
    </w:pPr>
    <w:ins w:id="1570" w:author="user" w:date="2019-03-21T13:37:00Z">
      <w:r>
        <w:rPr>
          <w:noProof/>
        </w:rPr>
        <w:pict w14:anchorId="559DFC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7" o:spid="_x0000_s2058" type="#_x0000_t136" style="position:absolute;margin-left:0;margin-top:0;width:439.6pt;height:219.8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DC79A" w14:textId="4A071C8A" w:rsidR="00EE7703" w:rsidRPr="00ED2A8D" w:rsidRDefault="00EF7BA3" w:rsidP="004D52DB">
    <w:pPr>
      <w:pStyle w:val="Header"/>
      <w:jc w:val="right"/>
    </w:pPr>
    <w:ins w:id="11" w:author="user" w:date="2019-03-21T13:37:00Z">
      <w:r>
        <w:rPr>
          <w:noProof/>
        </w:rPr>
        <w:pict w14:anchorId="203156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0" o:spid="_x0000_s2051" type="#_x0000_t136" style="position:absolute;left:0;text-align:left;margin-left:0;margin-top:0;width:439.6pt;height:219.8pt;rotation:315;z-index:-2516131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sidRPr="00442889">
      <w:rPr>
        <w:noProof/>
        <w:lang w:val="en-US" w:eastAsia="ko-KR"/>
      </w:rPr>
      <w:drawing>
        <wp:anchor distT="0" distB="0" distL="114300" distR="114300" simplePos="0" relativeHeight="251670528"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ARM9-3.9.1</w:t>
    </w:r>
  </w:p>
  <w:p w14:paraId="789F2CF1" w14:textId="77777777" w:rsidR="00EE7703" w:rsidRPr="00ED2A8D" w:rsidRDefault="00EE7703" w:rsidP="008747E0">
    <w:pPr>
      <w:pStyle w:val="Header"/>
    </w:pPr>
  </w:p>
  <w:p w14:paraId="0D8C1D21" w14:textId="77777777" w:rsidR="00EE7703" w:rsidRDefault="00EE7703" w:rsidP="008747E0">
    <w:pPr>
      <w:pStyle w:val="Header"/>
    </w:pPr>
  </w:p>
  <w:p w14:paraId="53462CF7" w14:textId="77777777" w:rsidR="00EE7703" w:rsidRDefault="00EE7703" w:rsidP="008747E0">
    <w:pPr>
      <w:pStyle w:val="Header"/>
    </w:pPr>
  </w:p>
  <w:p w14:paraId="4637DF7D" w14:textId="77777777" w:rsidR="00EE7703" w:rsidRDefault="00EE7703" w:rsidP="008747E0">
    <w:pPr>
      <w:pStyle w:val="Header"/>
    </w:pPr>
  </w:p>
  <w:p w14:paraId="68859D7E" w14:textId="77777777" w:rsidR="00EE7703" w:rsidRDefault="00EE7703" w:rsidP="008747E0">
    <w:pPr>
      <w:pStyle w:val="Header"/>
    </w:pPr>
  </w:p>
  <w:p w14:paraId="68F7D7DE" w14:textId="77777777" w:rsidR="00EE7703" w:rsidRDefault="00EE7703" w:rsidP="008747E0">
    <w:pPr>
      <w:pStyle w:val="Header"/>
    </w:pPr>
    <w:bookmarkStart w:id="12" w:name="_GoBack"/>
    <w:r>
      <w:rPr>
        <w:noProof/>
        <w:lang w:val="en-US" w:eastAsia="ko-KR"/>
      </w:rPr>
      <w:drawing>
        <wp:anchor distT="0" distB="0" distL="114300" distR="114300" simplePos="0" relativeHeight="251657216"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bookmarkEnd w:id="12"/>
  </w:p>
  <w:p w14:paraId="07214B79" w14:textId="77777777" w:rsidR="00EE7703" w:rsidRPr="00ED2A8D" w:rsidRDefault="00EE7703" w:rsidP="008747E0">
    <w:pPr>
      <w:pStyle w:val="Header"/>
    </w:pPr>
  </w:p>
  <w:p w14:paraId="2359230C" w14:textId="77777777" w:rsidR="00EE7703" w:rsidRPr="00ED2A8D" w:rsidRDefault="00EE770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3DB04A8C" w:rsidR="00EE7703" w:rsidRDefault="00EF7BA3">
    <w:pPr>
      <w:pStyle w:val="Header"/>
    </w:pPr>
    <w:ins w:id="13" w:author="user" w:date="2019-03-21T13:37:00Z">
      <w:r>
        <w:rPr>
          <w:noProof/>
        </w:rPr>
        <w:pict w14:anchorId="7702B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8" o:spid="_x0000_s2049" type="#_x0000_t136" style="position:absolute;margin-left:0;margin-top:0;width:439.6pt;height:219.8pt;rotation:315;z-index:-2516172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EE7703" w:rsidRDefault="00EE7703">
    <w:pPr>
      <w:pStyle w:val="Header"/>
    </w:pPr>
  </w:p>
  <w:p w14:paraId="457BCDF6" w14:textId="77777777" w:rsidR="00EE7703" w:rsidRDefault="00EE77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EB082" w14:textId="55F8A1E0" w:rsidR="00790ADF" w:rsidRDefault="00EF7BA3">
    <w:pPr>
      <w:pStyle w:val="Header"/>
    </w:pPr>
    <w:ins w:id="14" w:author="user" w:date="2019-03-21T13:37:00Z">
      <w:r>
        <w:rPr>
          <w:noProof/>
        </w:rPr>
        <w:pict w14:anchorId="7A1014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2" o:spid="_x0000_s2053" type="#_x0000_t136" style="position:absolute;margin-left:0;margin-top:0;width:439.6pt;height:219.8pt;rotation:315;z-index:-2516090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07F86B8B" w:rsidR="00EE7703" w:rsidRPr="00ED2A8D" w:rsidRDefault="00EF7BA3" w:rsidP="008747E0">
    <w:pPr>
      <w:pStyle w:val="Header"/>
    </w:pPr>
    <w:ins w:id="15" w:author="user" w:date="2019-03-21T13:37:00Z">
      <w:r>
        <w:rPr>
          <w:noProof/>
        </w:rPr>
        <w:pict w14:anchorId="018C8C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3" o:spid="_x0000_s2054" type="#_x0000_t136" style="position:absolute;margin-left:0;margin-top:0;width:439.6pt;height:219.8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EE7703" w:rsidRPr="00ED2A8D" w:rsidRDefault="00EE7703" w:rsidP="008747E0">
    <w:pPr>
      <w:pStyle w:val="Header"/>
    </w:pPr>
  </w:p>
  <w:p w14:paraId="4196D5A3" w14:textId="77777777" w:rsidR="00EE7703" w:rsidRDefault="00EE7703" w:rsidP="008747E0">
    <w:pPr>
      <w:pStyle w:val="Header"/>
    </w:pPr>
  </w:p>
  <w:p w14:paraId="528EA521" w14:textId="77777777" w:rsidR="00EE7703" w:rsidRDefault="00EE7703" w:rsidP="008747E0">
    <w:pPr>
      <w:pStyle w:val="Header"/>
    </w:pPr>
  </w:p>
  <w:p w14:paraId="4561D7CD" w14:textId="77777777" w:rsidR="00EE7703" w:rsidRDefault="00EE7703" w:rsidP="008747E0">
    <w:pPr>
      <w:pStyle w:val="Header"/>
    </w:pPr>
  </w:p>
  <w:p w14:paraId="55A0B421" w14:textId="5AAA95B1" w:rsidR="00EE7703" w:rsidRPr="00441393" w:rsidRDefault="00EE7703" w:rsidP="00441393">
    <w:pPr>
      <w:pStyle w:val="Contents"/>
    </w:pPr>
    <w:r>
      <w:t>DOCUMENT REVISION</w:t>
    </w:r>
  </w:p>
  <w:p w14:paraId="5B698B96" w14:textId="77777777" w:rsidR="00EE7703" w:rsidRPr="00ED2A8D" w:rsidRDefault="00EE7703" w:rsidP="008747E0">
    <w:pPr>
      <w:pStyle w:val="Header"/>
    </w:pPr>
  </w:p>
  <w:p w14:paraId="7B1CF08D" w14:textId="77777777" w:rsidR="00EE7703" w:rsidRPr="00AC33A2" w:rsidRDefault="00EE770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2E764" w14:textId="375D19B1" w:rsidR="00790ADF" w:rsidRDefault="00EF7BA3">
    <w:pPr>
      <w:pStyle w:val="Header"/>
    </w:pPr>
    <w:ins w:id="16" w:author="user" w:date="2019-03-21T13:37:00Z">
      <w:r>
        <w:rPr>
          <w:noProof/>
        </w:rPr>
        <w:pict w14:anchorId="568E97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1" o:spid="_x0000_s2052" type="#_x0000_t136" style="position:absolute;margin-left:0;margin-top:0;width:439.6pt;height:219.8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5FB00" w14:textId="10032ECE" w:rsidR="00790ADF" w:rsidRDefault="00EF7BA3">
    <w:pPr>
      <w:pStyle w:val="Header"/>
    </w:pPr>
    <w:ins w:id="52" w:author="user" w:date="2019-03-21T13:37:00Z">
      <w:r>
        <w:rPr>
          <w:noProof/>
        </w:rPr>
        <w:pict w14:anchorId="68D35F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5" o:spid="_x0000_s2056" type="#_x0000_t136" style="position:absolute;margin-left:0;margin-top:0;width:439.6pt;height:219.8pt;rotation:315;z-index:-2516029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21154" w14:textId="6FED35D1" w:rsidR="00EE7703" w:rsidRPr="00ED2A8D" w:rsidRDefault="00EF7BA3" w:rsidP="008747E0">
    <w:pPr>
      <w:pStyle w:val="Header"/>
    </w:pPr>
    <w:ins w:id="53" w:author="user" w:date="2019-03-21T13:37:00Z">
      <w:r>
        <w:rPr>
          <w:noProof/>
        </w:rPr>
        <w:pict w14:anchorId="401B3C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6" o:spid="_x0000_s2057" type="#_x0000_t136" style="position:absolute;margin-left:0;margin-top:0;width:439.6pt;height:219.8pt;rotation:315;z-index:-2516008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EE7703" w:rsidRPr="00ED2A8D" w:rsidRDefault="00EE7703" w:rsidP="008747E0">
    <w:pPr>
      <w:pStyle w:val="Header"/>
    </w:pPr>
  </w:p>
  <w:p w14:paraId="28FE3B76" w14:textId="77777777" w:rsidR="00EE7703" w:rsidRDefault="00EE7703" w:rsidP="008747E0">
    <w:pPr>
      <w:pStyle w:val="Header"/>
    </w:pPr>
  </w:p>
  <w:p w14:paraId="3C3BE559" w14:textId="77777777" w:rsidR="00EE7703" w:rsidRDefault="00EE7703" w:rsidP="008747E0">
    <w:pPr>
      <w:pStyle w:val="Header"/>
    </w:pPr>
  </w:p>
  <w:p w14:paraId="60DA6C1C" w14:textId="77777777" w:rsidR="00EE7703" w:rsidRDefault="00EE7703" w:rsidP="008747E0">
    <w:pPr>
      <w:pStyle w:val="Header"/>
    </w:pPr>
  </w:p>
  <w:p w14:paraId="367253C7" w14:textId="20C758CA" w:rsidR="00EE7703" w:rsidRPr="00441393" w:rsidRDefault="00EE7703" w:rsidP="00441393">
    <w:pPr>
      <w:pStyle w:val="Contents"/>
    </w:pPr>
    <w:r>
      <w:t>CONTENTS</w:t>
    </w:r>
  </w:p>
  <w:p w14:paraId="5F253F10" w14:textId="77777777" w:rsidR="00EE7703" w:rsidRDefault="00EE7703" w:rsidP="0078486B">
    <w:pPr>
      <w:pStyle w:val="Header"/>
      <w:spacing w:line="140" w:lineRule="exact"/>
    </w:pPr>
  </w:p>
  <w:p w14:paraId="49DE4CE0" w14:textId="77777777" w:rsidR="00EE7703" w:rsidRPr="00AC33A2" w:rsidRDefault="00EE7703"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F1644" w14:textId="36DDCC10" w:rsidR="00EE7703" w:rsidRPr="00ED2A8D" w:rsidRDefault="00EF7BA3" w:rsidP="00C716E5">
    <w:pPr>
      <w:pStyle w:val="Header"/>
    </w:pPr>
    <w:ins w:id="54" w:author="user" w:date="2019-03-21T13:37:00Z">
      <w:r>
        <w:rPr>
          <w:noProof/>
        </w:rPr>
        <w:pict w14:anchorId="77208D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4" o:spid="_x0000_s2055" type="#_x0000_t136" style="position:absolute;margin-left:0;margin-top:0;width:439.6pt;height:219.8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EE7703" w:rsidRPr="00ED2A8D" w:rsidRDefault="00EE7703" w:rsidP="00C716E5">
    <w:pPr>
      <w:pStyle w:val="Header"/>
    </w:pPr>
  </w:p>
  <w:p w14:paraId="0B6E753A" w14:textId="77777777" w:rsidR="00EE7703" w:rsidRDefault="00EE7703" w:rsidP="00C716E5">
    <w:pPr>
      <w:pStyle w:val="Header"/>
    </w:pPr>
  </w:p>
  <w:p w14:paraId="2793F608" w14:textId="77777777" w:rsidR="00EE7703" w:rsidRDefault="00EE7703" w:rsidP="00C716E5">
    <w:pPr>
      <w:pStyle w:val="Header"/>
    </w:pPr>
  </w:p>
  <w:p w14:paraId="72526114" w14:textId="77777777" w:rsidR="00EE7703" w:rsidRDefault="00EE7703" w:rsidP="00C716E5">
    <w:pPr>
      <w:pStyle w:val="Header"/>
    </w:pPr>
  </w:p>
  <w:p w14:paraId="5D6323BD" w14:textId="55807F88" w:rsidR="00EE7703" w:rsidRPr="00441393" w:rsidRDefault="00EE7703" w:rsidP="00C716E5">
    <w:pPr>
      <w:pStyle w:val="Contents"/>
    </w:pPr>
    <w:r>
      <w:t>CONTENTS</w:t>
    </w:r>
  </w:p>
  <w:p w14:paraId="3F5F0405" w14:textId="77777777" w:rsidR="00EE7703" w:rsidRPr="00ED2A8D" w:rsidRDefault="00EE7703" w:rsidP="00C716E5">
    <w:pPr>
      <w:pStyle w:val="Header"/>
    </w:pPr>
  </w:p>
  <w:p w14:paraId="3B29FF0C" w14:textId="77777777" w:rsidR="00EE7703" w:rsidRPr="00AC33A2" w:rsidRDefault="00EE7703" w:rsidP="00C716E5">
    <w:pPr>
      <w:pStyle w:val="Header"/>
      <w:spacing w:line="140" w:lineRule="exact"/>
    </w:pPr>
  </w:p>
  <w:p w14:paraId="2FA22AF6" w14:textId="3B3E2EC3" w:rsidR="00EE7703" w:rsidRDefault="00EE7703">
    <w:pPr>
      <w:pStyle w:val="Header"/>
    </w:pPr>
    <w:r>
      <w:rPr>
        <w:noProof/>
        <w:lang w:val="en-US" w:eastAsia="ko-KR"/>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DC0A1CD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useop Han">
    <w15:presenceInfo w15:providerId="Windows Live" w15:userId="9d02870d9ca1b6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en-GB" w:vendorID="2" w:dllVersion="6" w:checkStyle="0"/>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80B"/>
    <w:rsid w:val="0001616D"/>
    <w:rsid w:val="00016839"/>
    <w:rsid w:val="000174F9"/>
    <w:rsid w:val="000249C2"/>
    <w:rsid w:val="000258F6"/>
    <w:rsid w:val="000379A7"/>
    <w:rsid w:val="00040EB8"/>
    <w:rsid w:val="00057B6D"/>
    <w:rsid w:val="00061A7B"/>
    <w:rsid w:val="00062664"/>
    <w:rsid w:val="000824B9"/>
    <w:rsid w:val="0008654C"/>
    <w:rsid w:val="000904ED"/>
    <w:rsid w:val="00091545"/>
    <w:rsid w:val="000A27A8"/>
    <w:rsid w:val="000B2356"/>
    <w:rsid w:val="000C711B"/>
    <w:rsid w:val="000D2431"/>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9F2"/>
    <w:rsid w:val="001547F9"/>
    <w:rsid w:val="001607D8"/>
    <w:rsid w:val="00161325"/>
    <w:rsid w:val="00171DDC"/>
    <w:rsid w:val="00184427"/>
    <w:rsid w:val="001875B1"/>
    <w:rsid w:val="001951D2"/>
    <w:rsid w:val="001978D7"/>
    <w:rsid w:val="001B0DAB"/>
    <w:rsid w:val="001B2A35"/>
    <w:rsid w:val="001B339A"/>
    <w:rsid w:val="001B660F"/>
    <w:rsid w:val="001B7FA7"/>
    <w:rsid w:val="001C471F"/>
    <w:rsid w:val="001C650B"/>
    <w:rsid w:val="001C72B5"/>
    <w:rsid w:val="001D2E7A"/>
    <w:rsid w:val="001D3992"/>
    <w:rsid w:val="001D4A3E"/>
    <w:rsid w:val="001E416D"/>
    <w:rsid w:val="001E6E40"/>
    <w:rsid w:val="001F4EF8"/>
    <w:rsid w:val="001F5AB1"/>
    <w:rsid w:val="00201337"/>
    <w:rsid w:val="002022EA"/>
    <w:rsid w:val="002032DA"/>
    <w:rsid w:val="002044E9"/>
    <w:rsid w:val="00205B17"/>
    <w:rsid w:val="00205D9B"/>
    <w:rsid w:val="002071C5"/>
    <w:rsid w:val="002204DA"/>
    <w:rsid w:val="0022371A"/>
    <w:rsid w:val="00237785"/>
    <w:rsid w:val="002440B1"/>
    <w:rsid w:val="00250F4C"/>
    <w:rsid w:val="00251FB9"/>
    <w:rsid w:val="002520AD"/>
    <w:rsid w:val="0025660A"/>
    <w:rsid w:val="00257DF8"/>
    <w:rsid w:val="00257E4A"/>
    <w:rsid w:val="0026038D"/>
    <w:rsid w:val="00270F68"/>
    <w:rsid w:val="0027175D"/>
    <w:rsid w:val="002853EF"/>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FBF"/>
    <w:rsid w:val="00332A7B"/>
    <w:rsid w:val="003343E0"/>
    <w:rsid w:val="00335E40"/>
    <w:rsid w:val="003427FA"/>
    <w:rsid w:val="00343570"/>
    <w:rsid w:val="00345E37"/>
    <w:rsid w:val="00347F3E"/>
    <w:rsid w:val="0035278C"/>
    <w:rsid w:val="003621C3"/>
    <w:rsid w:val="0036382D"/>
    <w:rsid w:val="00380350"/>
    <w:rsid w:val="00380B4E"/>
    <w:rsid w:val="003816E4"/>
    <w:rsid w:val="0039131E"/>
    <w:rsid w:val="003A04A6"/>
    <w:rsid w:val="003A391D"/>
    <w:rsid w:val="003A7759"/>
    <w:rsid w:val="003A7F6E"/>
    <w:rsid w:val="003B03EA"/>
    <w:rsid w:val="003C7C34"/>
    <w:rsid w:val="003D0F37"/>
    <w:rsid w:val="003D5150"/>
    <w:rsid w:val="003D66E2"/>
    <w:rsid w:val="003E130C"/>
    <w:rsid w:val="003E726F"/>
    <w:rsid w:val="003F1C3A"/>
    <w:rsid w:val="00414698"/>
    <w:rsid w:val="00432C05"/>
    <w:rsid w:val="00440379"/>
    <w:rsid w:val="00441393"/>
    <w:rsid w:val="00443D2C"/>
    <w:rsid w:val="00447CF0"/>
    <w:rsid w:val="00452A73"/>
    <w:rsid w:val="00455E34"/>
    <w:rsid w:val="00456F10"/>
    <w:rsid w:val="00474746"/>
    <w:rsid w:val="00474951"/>
    <w:rsid w:val="00477D62"/>
    <w:rsid w:val="00492A8D"/>
    <w:rsid w:val="004944C8"/>
    <w:rsid w:val="004A0BFE"/>
    <w:rsid w:val="004A0EBF"/>
    <w:rsid w:val="004A4EC4"/>
    <w:rsid w:val="004C0E4B"/>
    <w:rsid w:val="004C1D3B"/>
    <w:rsid w:val="004D52DB"/>
    <w:rsid w:val="004E0ACC"/>
    <w:rsid w:val="004E0BBB"/>
    <w:rsid w:val="004E1D57"/>
    <w:rsid w:val="004E2F16"/>
    <w:rsid w:val="004F6196"/>
    <w:rsid w:val="00501500"/>
    <w:rsid w:val="00503044"/>
    <w:rsid w:val="00523666"/>
    <w:rsid w:val="00525922"/>
    <w:rsid w:val="00526234"/>
    <w:rsid w:val="00534F34"/>
    <w:rsid w:val="0053692E"/>
    <w:rsid w:val="005378A6"/>
    <w:rsid w:val="00537BDA"/>
    <w:rsid w:val="00547837"/>
    <w:rsid w:val="00557434"/>
    <w:rsid w:val="005805D2"/>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521C1"/>
    <w:rsid w:val="006562CF"/>
    <w:rsid w:val="00661946"/>
    <w:rsid w:val="00666061"/>
    <w:rsid w:val="00667424"/>
    <w:rsid w:val="00667792"/>
    <w:rsid w:val="00671677"/>
    <w:rsid w:val="006750F2"/>
    <w:rsid w:val="006752D6"/>
    <w:rsid w:val="00675E02"/>
    <w:rsid w:val="0068553C"/>
    <w:rsid w:val="00685F34"/>
    <w:rsid w:val="00695656"/>
    <w:rsid w:val="006975A8"/>
    <w:rsid w:val="006A1012"/>
    <w:rsid w:val="006C1376"/>
    <w:rsid w:val="006C48F9"/>
    <w:rsid w:val="006E0E7D"/>
    <w:rsid w:val="006E10BF"/>
    <w:rsid w:val="006F1C14"/>
    <w:rsid w:val="00703A6A"/>
    <w:rsid w:val="00722236"/>
    <w:rsid w:val="0072737A"/>
    <w:rsid w:val="007311E7"/>
    <w:rsid w:val="00731DEE"/>
    <w:rsid w:val="00734BC6"/>
    <w:rsid w:val="00737B43"/>
    <w:rsid w:val="007522AB"/>
    <w:rsid w:val="007541D3"/>
    <w:rsid w:val="007577D7"/>
    <w:rsid w:val="007715E8"/>
    <w:rsid w:val="00776004"/>
    <w:rsid w:val="0078486B"/>
    <w:rsid w:val="00785A39"/>
    <w:rsid w:val="00787D8A"/>
    <w:rsid w:val="00790277"/>
    <w:rsid w:val="00790ADF"/>
    <w:rsid w:val="00791806"/>
    <w:rsid w:val="00791EBC"/>
    <w:rsid w:val="00793577"/>
    <w:rsid w:val="007972A1"/>
    <w:rsid w:val="007A446A"/>
    <w:rsid w:val="007A53A6"/>
    <w:rsid w:val="007A6159"/>
    <w:rsid w:val="007B27E9"/>
    <w:rsid w:val="007B2C5B"/>
    <w:rsid w:val="007B2D11"/>
    <w:rsid w:val="007B6700"/>
    <w:rsid w:val="007B6A93"/>
    <w:rsid w:val="007B7BEC"/>
    <w:rsid w:val="007D2107"/>
    <w:rsid w:val="007D5895"/>
    <w:rsid w:val="007D77AB"/>
    <w:rsid w:val="007E28D0"/>
    <w:rsid w:val="007E30DF"/>
    <w:rsid w:val="007F622E"/>
    <w:rsid w:val="007F7544"/>
    <w:rsid w:val="00800995"/>
    <w:rsid w:val="00816F79"/>
    <w:rsid w:val="008172F8"/>
    <w:rsid w:val="008326B2"/>
    <w:rsid w:val="008443D2"/>
    <w:rsid w:val="00846831"/>
    <w:rsid w:val="00860877"/>
    <w:rsid w:val="00865532"/>
    <w:rsid w:val="00867686"/>
    <w:rsid w:val="008737D3"/>
    <w:rsid w:val="008747E0"/>
    <w:rsid w:val="00876841"/>
    <w:rsid w:val="00882B3C"/>
    <w:rsid w:val="0088783D"/>
    <w:rsid w:val="008972C3"/>
    <w:rsid w:val="008A30BA"/>
    <w:rsid w:val="008B7B62"/>
    <w:rsid w:val="008C33B5"/>
    <w:rsid w:val="008C3A72"/>
    <w:rsid w:val="008C6969"/>
    <w:rsid w:val="008E1F69"/>
    <w:rsid w:val="008E76B1"/>
    <w:rsid w:val="008F38BB"/>
    <w:rsid w:val="008F57D8"/>
    <w:rsid w:val="00902834"/>
    <w:rsid w:val="00914E26"/>
    <w:rsid w:val="0091590F"/>
    <w:rsid w:val="009162F7"/>
    <w:rsid w:val="00923B4D"/>
    <w:rsid w:val="0092540C"/>
    <w:rsid w:val="00925E0F"/>
    <w:rsid w:val="00931A57"/>
    <w:rsid w:val="0093492E"/>
    <w:rsid w:val="009414E6"/>
    <w:rsid w:val="00943787"/>
    <w:rsid w:val="0094410B"/>
    <w:rsid w:val="0095450F"/>
    <w:rsid w:val="00956901"/>
    <w:rsid w:val="00962EC1"/>
    <w:rsid w:val="0096779E"/>
    <w:rsid w:val="00971591"/>
    <w:rsid w:val="00972CCB"/>
    <w:rsid w:val="00974564"/>
    <w:rsid w:val="00974E99"/>
    <w:rsid w:val="009764FA"/>
    <w:rsid w:val="00980192"/>
    <w:rsid w:val="00982A22"/>
    <w:rsid w:val="0098421B"/>
    <w:rsid w:val="00986A13"/>
    <w:rsid w:val="00994D97"/>
    <w:rsid w:val="009A07B7"/>
    <w:rsid w:val="009B1545"/>
    <w:rsid w:val="009B5023"/>
    <w:rsid w:val="009B785E"/>
    <w:rsid w:val="009C26F8"/>
    <w:rsid w:val="009C609E"/>
    <w:rsid w:val="009D26AB"/>
    <w:rsid w:val="009E16EC"/>
    <w:rsid w:val="009E20FA"/>
    <w:rsid w:val="009E433C"/>
    <w:rsid w:val="009E4A4D"/>
    <w:rsid w:val="009E6578"/>
    <w:rsid w:val="009F081F"/>
    <w:rsid w:val="00A06A3D"/>
    <w:rsid w:val="00A13920"/>
    <w:rsid w:val="00A13E56"/>
    <w:rsid w:val="00A227BF"/>
    <w:rsid w:val="00A24838"/>
    <w:rsid w:val="00A2743E"/>
    <w:rsid w:val="00A30C33"/>
    <w:rsid w:val="00A4308C"/>
    <w:rsid w:val="00A44836"/>
    <w:rsid w:val="00A524B5"/>
    <w:rsid w:val="00A53658"/>
    <w:rsid w:val="00A549B3"/>
    <w:rsid w:val="00A56184"/>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7717"/>
    <w:rsid w:val="00B17253"/>
    <w:rsid w:val="00B2583D"/>
    <w:rsid w:val="00B31A41"/>
    <w:rsid w:val="00B40199"/>
    <w:rsid w:val="00B42896"/>
    <w:rsid w:val="00B502FF"/>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C0106D"/>
    <w:rsid w:val="00C133BE"/>
    <w:rsid w:val="00C222B4"/>
    <w:rsid w:val="00C262E4"/>
    <w:rsid w:val="00C33E20"/>
    <w:rsid w:val="00C35CF6"/>
    <w:rsid w:val="00C3630A"/>
    <w:rsid w:val="00C3725B"/>
    <w:rsid w:val="00C51D22"/>
    <w:rsid w:val="00C533EC"/>
    <w:rsid w:val="00C5470E"/>
    <w:rsid w:val="00C55EFB"/>
    <w:rsid w:val="00C56585"/>
    <w:rsid w:val="00C56B3F"/>
    <w:rsid w:val="00C576C9"/>
    <w:rsid w:val="00C65492"/>
    <w:rsid w:val="00C716E5"/>
    <w:rsid w:val="00C73BA9"/>
    <w:rsid w:val="00C773D9"/>
    <w:rsid w:val="00C80307"/>
    <w:rsid w:val="00C80ACE"/>
    <w:rsid w:val="00C81162"/>
    <w:rsid w:val="00C83666"/>
    <w:rsid w:val="00C870B5"/>
    <w:rsid w:val="00C907DF"/>
    <w:rsid w:val="00C91630"/>
    <w:rsid w:val="00C9482A"/>
    <w:rsid w:val="00C9558A"/>
    <w:rsid w:val="00C966EB"/>
    <w:rsid w:val="00CA04B1"/>
    <w:rsid w:val="00CA2DFC"/>
    <w:rsid w:val="00CA3E86"/>
    <w:rsid w:val="00CA4EC9"/>
    <w:rsid w:val="00CB03D4"/>
    <w:rsid w:val="00CB0617"/>
    <w:rsid w:val="00CC35EF"/>
    <w:rsid w:val="00CC5048"/>
    <w:rsid w:val="00CC6246"/>
    <w:rsid w:val="00CD2473"/>
    <w:rsid w:val="00CD743B"/>
    <w:rsid w:val="00CE5E46"/>
    <w:rsid w:val="00CF49CC"/>
    <w:rsid w:val="00D020A6"/>
    <w:rsid w:val="00D04F0B"/>
    <w:rsid w:val="00D14150"/>
    <w:rsid w:val="00D1463A"/>
    <w:rsid w:val="00D252C9"/>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D5BFB"/>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42A94"/>
    <w:rsid w:val="00E454F6"/>
    <w:rsid w:val="00E458BF"/>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4B48"/>
    <w:rsid w:val="00EB6F3C"/>
    <w:rsid w:val="00EC1E2C"/>
    <w:rsid w:val="00EC25E7"/>
    <w:rsid w:val="00EC2B9A"/>
    <w:rsid w:val="00EC3723"/>
    <w:rsid w:val="00EC568A"/>
    <w:rsid w:val="00EC7C87"/>
    <w:rsid w:val="00ED030E"/>
    <w:rsid w:val="00ED2A8D"/>
    <w:rsid w:val="00ED4450"/>
    <w:rsid w:val="00EE54CB"/>
    <w:rsid w:val="00EE6424"/>
    <w:rsid w:val="00EE7703"/>
    <w:rsid w:val="00EF1C54"/>
    <w:rsid w:val="00EF404B"/>
    <w:rsid w:val="00EF5E9A"/>
    <w:rsid w:val="00EF7BA3"/>
    <w:rsid w:val="00F00376"/>
    <w:rsid w:val="00F01F0C"/>
    <w:rsid w:val="00F02A5A"/>
    <w:rsid w:val="00F11368"/>
    <w:rsid w:val="00F11764"/>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361D"/>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66185006-B771-46A4-AF40-51098FB24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94378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1E6E40"/>
    <w:pPr>
      <w:keepNext/>
      <w:tabs>
        <w:tab w:val="left" w:pos="851"/>
      </w:tabs>
      <w:spacing w:before="240" w:after="240" w:line="240" w:lineRule="auto"/>
      <w:outlineLvl w:val="1"/>
      <w:pPrChange w:id="0" w:author="user" w:date="2019-03-21T17:19:00Z">
        <w:pPr>
          <w:keepNext/>
          <w:numPr>
            <w:ilvl w:val="1"/>
            <w:numId w:val="15"/>
          </w:numPr>
          <w:tabs>
            <w:tab w:val="num" w:pos="0"/>
            <w:tab w:val="left" w:pos="851"/>
          </w:tabs>
          <w:spacing w:before="240" w:after="240"/>
          <w:ind w:left="851" w:hanging="851"/>
          <w:jc w:val="both"/>
          <w:outlineLvl w:val="1"/>
        </w:pPr>
      </w:pPrChange>
    </w:pPr>
    <w:rPr>
      <w:rFonts w:asciiTheme="majorHAnsi" w:eastAsiaTheme="majorEastAsia" w:hAnsiTheme="majorHAnsi" w:cstheme="majorBidi"/>
      <w:b/>
      <w:bCs/>
      <w:caps/>
      <w:color w:val="407EC9"/>
      <w:sz w:val="24"/>
      <w:szCs w:val="24"/>
      <w:rPrChange w:id="0" w:author="user" w:date="2019-03-21T17:19: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1E6E40"/>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43D2C"/>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443D2C"/>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hyperlink" Target="http://en.wikipedia.org/wiki/Human_eye" TargetMode="External"/><Relationship Id="rId21" Type="http://schemas.openxmlformats.org/officeDocument/2006/relationships/footer" Target="footer5.xml"/><Relationship Id="rId42" Type="http://schemas.openxmlformats.org/officeDocument/2006/relationships/image" Target="media/image25.png"/><Relationship Id="rId47" Type="http://schemas.openxmlformats.org/officeDocument/2006/relationships/image" Target="media/image29.emf"/><Relationship Id="rId63" Type="http://schemas.openxmlformats.org/officeDocument/2006/relationships/image" Target="media/image43.png"/><Relationship Id="rId68" Type="http://schemas.openxmlformats.org/officeDocument/2006/relationships/image" Target="media/image48.wmf"/><Relationship Id="rId84" Type="http://schemas.openxmlformats.org/officeDocument/2006/relationships/hyperlink" Target="http://en.wikipedia.org/wiki/Wavelength" TargetMode="External"/><Relationship Id="rId89" Type="http://schemas.openxmlformats.org/officeDocument/2006/relationships/hyperlink" Target="http://en.wikipedia.org/wiki/Light" TargetMode="External"/><Relationship Id="rId112" Type="http://schemas.openxmlformats.org/officeDocument/2006/relationships/hyperlink" Target="http://en.wikipedia.org/wiki/Wavelength" TargetMode="External"/><Relationship Id="rId133" Type="http://schemas.microsoft.com/office/2011/relationships/people" Target="people.xml"/><Relationship Id="rId16" Type="http://schemas.openxmlformats.org/officeDocument/2006/relationships/footer" Target="footer4.xml"/><Relationship Id="rId107" Type="http://schemas.openxmlformats.org/officeDocument/2006/relationships/hyperlink" Target="http://en.wikipedia.org/wiki/Visual_perception" TargetMode="External"/><Relationship Id="rId11" Type="http://schemas.openxmlformats.org/officeDocument/2006/relationships/footer" Target="footer2.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3.emf"/><Relationship Id="rId58" Type="http://schemas.openxmlformats.org/officeDocument/2006/relationships/image" Target="media/image38.png"/><Relationship Id="rId74" Type="http://schemas.openxmlformats.org/officeDocument/2006/relationships/hyperlink" Target="http://en.wikipedia.org/wiki/Special:BookSources/0-13-088702-1" TargetMode="External"/><Relationship Id="rId79" Type="http://schemas.openxmlformats.org/officeDocument/2006/relationships/hyperlink" Target="http://en.wikipedia.org/wiki/Luminous_flux" TargetMode="External"/><Relationship Id="rId102" Type="http://schemas.openxmlformats.org/officeDocument/2006/relationships/hyperlink" Target="http://en.wikipedia.org/wiki/Pupil" TargetMode="External"/><Relationship Id="rId123" Type="http://schemas.openxmlformats.org/officeDocument/2006/relationships/hyperlink" Target="http://en.wikipedia.org/wiki/Chromaticity" TargetMode="External"/><Relationship Id="rId128" Type="http://schemas.openxmlformats.org/officeDocument/2006/relationships/header" Target="header10.xml"/><Relationship Id="rId5" Type="http://schemas.openxmlformats.org/officeDocument/2006/relationships/webSettings" Target="webSettings.xml"/><Relationship Id="rId90" Type="http://schemas.openxmlformats.org/officeDocument/2006/relationships/hyperlink" Target="http://en.wikipedia.org/wiki/Luminosity_function" TargetMode="External"/><Relationship Id="rId95" Type="http://schemas.openxmlformats.org/officeDocument/2006/relationships/hyperlink" Target="http://en.wikipedia.org/wiki/Light" TargetMode="External"/><Relationship Id="rId14" Type="http://schemas.openxmlformats.org/officeDocument/2006/relationships/header" Target="header4.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oleObject" Target="embeddings/oleObject1.bin"/><Relationship Id="rId56" Type="http://schemas.openxmlformats.org/officeDocument/2006/relationships/image" Target="media/image36.emf"/><Relationship Id="rId64" Type="http://schemas.openxmlformats.org/officeDocument/2006/relationships/image" Target="media/image44.png"/><Relationship Id="rId69" Type="http://schemas.openxmlformats.org/officeDocument/2006/relationships/oleObject" Target="embeddings/oleObject2.bin"/><Relationship Id="rId77" Type="http://schemas.openxmlformats.org/officeDocument/2006/relationships/hyperlink" Target="http://en.wikipedia.org/wiki/Special:BookSources/0-521-45870-6" TargetMode="External"/><Relationship Id="rId100" Type="http://schemas.openxmlformats.org/officeDocument/2006/relationships/hyperlink" Target="http://en.wikipedia.org/wiki/Human_eye" TargetMode="External"/><Relationship Id="rId105" Type="http://schemas.openxmlformats.org/officeDocument/2006/relationships/hyperlink" Target="http://en.wikipedia.org/wiki/Candela" TargetMode="External"/><Relationship Id="rId113" Type="http://schemas.openxmlformats.org/officeDocument/2006/relationships/hyperlink" Target="http://en.wikipedia.org/wiki/Power_(physics)" TargetMode="External"/><Relationship Id="rId118" Type="http://schemas.openxmlformats.org/officeDocument/2006/relationships/hyperlink" Target="http://en.wikipedia.org/wiki/SI" TargetMode="External"/><Relationship Id="rId126" Type="http://schemas.openxmlformats.org/officeDocument/2006/relationships/hyperlink" Target="http://en.wikipedia.org/wiki/Mach_band" TargetMode="External"/><Relationship Id="rId134"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www.projectiondesign.com/realcolor" TargetMode="External"/><Relationship Id="rId72" Type="http://schemas.openxmlformats.org/officeDocument/2006/relationships/hyperlink" Target="https://en.wikipedia.org/wiki/GHz" TargetMode="External"/><Relationship Id="rId80" Type="http://schemas.openxmlformats.org/officeDocument/2006/relationships/hyperlink" Target="http://en.wikipedia.org/wiki/Visible_light" TargetMode="External"/><Relationship Id="rId85" Type="http://schemas.openxmlformats.org/officeDocument/2006/relationships/hyperlink" Target="http://en.wikipedia.org/wiki/Candela" TargetMode="External"/><Relationship Id="rId93" Type="http://schemas.openxmlformats.org/officeDocument/2006/relationships/hyperlink" Target="http://en.wikipedia.org/wiki/Photometry_(optics)" TargetMode="External"/><Relationship Id="rId98" Type="http://schemas.openxmlformats.org/officeDocument/2006/relationships/hyperlink" Target="http://en.wikipedia.org/wiki/Candela_per_square_metre" TargetMode="External"/><Relationship Id="rId121" Type="http://schemas.openxmlformats.org/officeDocument/2006/relationships/hyperlink" Target="http://upload.wikimedia.org/wikipedia/commons/d/d3/CIExy1931_srgb_gamut.png"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www.displaymate.com/LCoS_ShootOut_Part_D.htm" TargetMode="External"/><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hyperlink" Target="http://en.wikipedia.org/wiki/SI_derived_units" TargetMode="External"/><Relationship Id="rId108" Type="http://schemas.openxmlformats.org/officeDocument/2006/relationships/hyperlink" Target="http://en.wikipedia.org/wiki/Light" TargetMode="External"/><Relationship Id="rId116" Type="http://schemas.openxmlformats.org/officeDocument/2006/relationships/hyperlink" Target="http://en.wikipedia.org/wiki/Luminosity_function" TargetMode="External"/><Relationship Id="rId124" Type="http://schemas.openxmlformats.org/officeDocument/2006/relationships/hyperlink" Target="http://en.wikipedia.org/wiki/CIE_1931_chromaticity_diagram" TargetMode="External"/><Relationship Id="rId129" Type="http://schemas.openxmlformats.org/officeDocument/2006/relationships/header" Target="header11.xml"/><Relationship Id="rId20" Type="http://schemas.openxmlformats.org/officeDocument/2006/relationships/header" Target="header9.xml"/><Relationship Id="rId41" Type="http://schemas.openxmlformats.org/officeDocument/2006/relationships/image" Target="media/image24.png"/><Relationship Id="rId54" Type="http://schemas.openxmlformats.org/officeDocument/2006/relationships/image" Target="media/image34.emf"/><Relationship Id="rId62" Type="http://schemas.openxmlformats.org/officeDocument/2006/relationships/image" Target="media/image42.png"/><Relationship Id="rId70" Type="http://schemas.openxmlformats.org/officeDocument/2006/relationships/image" Target="media/image49.emf"/><Relationship Id="rId75" Type="http://schemas.openxmlformats.org/officeDocument/2006/relationships/hyperlink" Target="http://en.wikipedia.org/wiki/Cambridge_University_Press" TargetMode="External"/><Relationship Id="rId83" Type="http://schemas.openxmlformats.org/officeDocument/2006/relationships/hyperlink" Target="http://en.wikipedia.org/wiki/Human_eye" TargetMode="External"/><Relationship Id="rId88" Type="http://schemas.openxmlformats.org/officeDocument/2006/relationships/hyperlink" Target="http://en.wikipedia.org/wiki/Area" TargetMode="External"/><Relationship Id="rId91" Type="http://schemas.openxmlformats.org/officeDocument/2006/relationships/hyperlink" Target="http://en.wikipedia.org/wiki/SI_derived_units" TargetMode="External"/><Relationship Id="rId96" Type="http://schemas.openxmlformats.org/officeDocument/2006/relationships/hyperlink" Target="http://en.wikipedia.org/wiki/Solid_angle" TargetMode="External"/><Relationship Id="rId111" Type="http://schemas.openxmlformats.org/officeDocument/2006/relationships/hyperlink" Target="http://en.wikipedia.org/wiki/Luminance" TargetMode="External"/><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wmf"/><Relationship Id="rId49" Type="http://schemas.openxmlformats.org/officeDocument/2006/relationships/image" Target="media/image30.jpeg"/><Relationship Id="rId57" Type="http://schemas.openxmlformats.org/officeDocument/2006/relationships/image" Target="media/image37.png"/><Relationship Id="rId106" Type="http://schemas.openxmlformats.org/officeDocument/2006/relationships/hyperlink" Target="http://en.wikipedia.org/wiki/Meter" TargetMode="External"/><Relationship Id="rId114" Type="http://schemas.openxmlformats.org/officeDocument/2006/relationships/hyperlink" Target="http://en.wikipedia.org/wiki/Light_source" TargetMode="External"/><Relationship Id="rId119" Type="http://schemas.openxmlformats.org/officeDocument/2006/relationships/hyperlink" Target="http://en.wikipedia.org/wiki/Candela" TargetMode="External"/><Relationship Id="rId127" Type="http://schemas.openxmlformats.org/officeDocument/2006/relationships/hyperlink" Target="http://en.wikipedia.org/wiki/Gamut" TargetMode="External"/><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2.emf"/><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hyperlink" Target="http://en.wikipedia.org/wiki/International_Standard_Book_Number" TargetMode="External"/><Relationship Id="rId78" Type="http://schemas.openxmlformats.org/officeDocument/2006/relationships/hyperlink" Target="http://en.wikipedia.org/wiki/SI_derived_unit" TargetMode="External"/><Relationship Id="rId81" Type="http://schemas.openxmlformats.org/officeDocument/2006/relationships/hyperlink" Target="http://en.wikipedia.org/wiki/Power_(physics)" TargetMode="External"/><Relationship Id="rId86" Type="http://schemas.openxmlformats.org/officeDocument/2006/relationships/hyperlink" Target="http://en.wikipedia.org/wiki/Candela" TargetMode="External"/><Relationship Id="rId94" Type="http://schemas.openxmlformats.org/officeDocument/2006/relationships/hyperlink" Target="http://en.wikipedia.org/wiki/Luminous_intensity" TargetMode="External"/><Relationship Id="rId99" Type="http://schemas.openxmlformats.org/officeDocument/2006/relationships/hyperlink" Target="http://en.wikipedia.org/wiki/Luminous_flux" TargetMode="External"/><Relationship Id="rId101" Type="http://schemas.openxmlformats.org/officeDocument/2006/relationships/hyperlink" Target="http://en.wikipedia.org/wiki/Brightness" TargetMode="External"/><Relationship Id="rId122" Type="http://schemas.openxmlformats.org/officeDocument/2006/relationships/image" Target="media/image50.png"/><Relationship Id="rId130"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7.xml"/><Relationship Id="rId39" Type="http://schemas.openxmlformats.org/officeDocument/2006/relationships/image" Target="media/image22.png"/><Relationship Id="rId109" Type="http://schemas.openxmlformats.org/officeDocument/2006/relationships/hyperlink" Target="http://en.wikipedia.org/wiki/Luminance" TargetMode="External"/><Relationship Id="rId34" Type="http://schemas.openxmlformats.org/officeDocument/2006/relationships/image" Target="media/image17.png"/><Relationship Id="rId50" Type="http://schemas.openxmlformats.org/officeDocument/2006/relationships/image" Target="media/image31.png"/><Relationship Id="rId55" Type="http://schemas.openxmlformats.org/officeDocument/2006/relationships/image" Target="media/image35.emf"/><Relationship Id="rId76" Type="http://schemas.openxmlformats.org/officeDocument/2006/relationships/hyperlink" Target="http://en.wikipedia.org/wiki/International_Standard_Book_Number" TargetMode="External"/><Relationship Id="rId97" Type="http://schemas.openxmlformats.org/officeDocument/2006/relationships/hyperlink" Target="http://en.wikipedia.org/wiki/SI" TargetMode="External"/><Relationship Id="rId104" Type="http://schemas.openxmlformats.org/officeDocument/2006/relationships/hyperlink" Target="http://en.wikipedia.org/wiki/Square_metre" TargetMode="External"/><Relationship Id="rId120" Type="http://schemas.openxmlformats.org/officeDocument/2006/relationships/hyperlink" Target="http://en.wikipedia.org/wiki/SI_base_unit" TargetMode="External"/><Relationship Id="rId125" Type="http://schemas.openxmlformats.org/officeDocument/2006/relationships/hyperlink" Target="http://en.wikipedia.org/wiki/Primary_color" TargetMode="External"/><Relationship Id="rId7" Type="http://schemas.openxmlformats.org/officeDocument/2006/relationships/endnotes" Target="endnotes.xml"/><Relationship Id="rId71" Type="http://schemas.openxmlformats.org/officeDocument/2006/relationships/hyperlink" Target="https://en.wikipedia.org/wiki/Gigahertz" TargetMode="External"/><Relationship Id="rId92" Type="http://schemas.openxmlformats.org/officeDocument/2006/relationships/hyperlink" Target="http://en.wikipedia.org/wiki/Lux" TargetMode="Externa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6.emf"/><Relationship Id="rId87" Type="http://schemas.openxmlformats.org/officeDocument/2006/relationships/hyperlink" Target="http://en.wikipedia.org/wiki/Luminous_flux" TargetMode="External"/><Relationship Id="rId110" Type="http://schemas.openxmlformats.org/officeDocument/2006/relationships/hyperlink" Target="http://en.wikipedia.org/wiki/Photometry_(optics)" TargetMode="External"/><Relationship Id="rId115" Type="http://schemas.openxmlformats.org/officeDocument/2006/relationships/hyperlink" Target="http://en.wikipedia.org/wiki/Solid_angle" TargetMode="External"/><Relationship Id="rId131" Type="http://schemas.openxmlformats.org/officeDocument/2006/relationships/header" Target="header12.xml"/><Relationship Id="rId61" Type="http://schemas.openxmlformats.org/officeDocument/2006/relationships/image" Target="media/image41.png"/><Relationship Id="rId82" Type="http://schemas.openxmlformats.org/officeDocument/2006/relationships/hyperlink" Target="http://en.wikipedia.org/wiki/Radiant_flux" TargetMode="External"/><Relationship Id="rId19" Type="http://schemas.openxmlformats.org/officeDocument/2006/relationships/header" Target="header8.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75835A-9048-4B0F-833B-4C1A9FB8B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55</Pages>
  <Words>14986</Words>
  <Characters>85422</Characters>
  <Application>Microsoft Office Word</Application>
  <DocSecurity>0</DocSecurity>
  <Lines>711</Lines>
  <Paragraphs>200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100208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Tom Southall</cp:lastModifiedBy>
  <cp:revision>3</cp:revision>
  <cp:lastPrinted>2017-07-19T12:39:00Z</cp:lastPrinted>
  <dcterms:created xsi:type="dcterms:W3CDTF">2019-03-21T18:59:00Z</dcterms:created>
  <dcterms:modified xsi:type="dcterms:W3CDTF">2019-03-25T11:39:00Z</dcterms:modified>
</cp:coreProperties>
</file>